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docx" ContentType="application/vnd.openxmlformats-officedocument.wordprocessingml.docume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5D68" w:rsidRPr="003B48CF" w:rsidDel="00BE14AE" w:rsidRDefault="000B69F0" w:rsidP="00C25D68">
      <w:pPr>
        <w:spacing w:line="240" w:lineRule="auto"/>
        <w:contextualSpacing/>
        <w:jc w:val="right"/>
        <w:rPr>
          <w:del w:id="0" w:author="Попко Яна Владимировна" w:date="2016-10-10T20:14:00Z"/>
          <w:rFonts w:ascii="Times New Roman" w:hAnsi="Times New Roman" w:cs="Times New Roman"/>
          <w:bCs/>
          <w:szCs w:val="26"/>
          <w:lang w:eastAsia="en-US"/>
        </w:rPr>
      </w:pPr>
      <w:del w:id="1" w:author="Попко Яна Владимировна" w:date="2016-10-10T20:14:00Z">
        <w:r w:rsidDel="00BE14AE">
          <w:rPr>
            <w:rFonts w:ascii="Times New Roman" w:hAnsi="Times New Roman" w:cs="Times New Roman"/>
            <w:bCs/>
            <w:szCs w:val="26"/>
            <w:lang w:eastAsia="en-US"/>
          </w:rPr>
          <w:delText>П</w:delText>
        </w:r>
        <w:r w:rsidR="00C25D68" w:rsidRPr="003B48CF" w:rsidDel="00BE14AE">
          <w:rPr>
            <w:rFonts w:ascii="Times New Roman" w:hAnsi="Times New Roman" w:cs="Times New Roman"/>
            <w:bCs/>
            <w:szCs w:val="26"/>
            <w:lang w:eastAsia="en-US"/>
          </w:rPr>
          <w:delText xml:space="preserve">риложение 5 к письму </w:delText>
        </w:r>
      </w:del>
    </w:p>
    <w:p w:rsidR="00C25D68" w:rsidRPr="003B48CF" w:rsidDel="00BE14AE" w:rsidRDefault="00C25D68" w:rsidP="00C25D68">
      <w:pPr>
        <w:spacing w:line="240" w:lineRule="auto"/>
        <w:contextualSpacing/>
        <w:jc w:val="right"/>
        <w:rPr>
          <w:del w:id="2" w:author="Попко Яна Владимировна" w:date="2016-10-10T20:14:00Z"/>
          <w:rFonts w:ascii="Times New Roman" w:hAnsi="Times New Roman" w:cs="Times New Roman"/>
          <w:bCs/>
          <w:szCs w:val="26"/>
          <w:lang w:eastAsia="en-US"/>
        </w:rPr>
      </w:pPr>
      <w:del w:id="3" w:author="Попко Яна Владимировна" w:date="2016-10-10T20:14:00Z">
        <w:r w:rsidRPr="003B48CF" w:rsidDel="00BE14AE">
          <w:rPr>
            <w:rFonts w:ascii="Times New Roman" w:hAnsi="Times New Roman" w:cs="Times New Roman"/>
            <w:bCs/>
            <w:szCs w:val="26"/>
            <w:lang w:eastAsia="en-US"/>
          </w:rPr>
          <w:delText>Рособрнадзора от 25.12.15 №  01-311/10-01</w:delText>
        </w:r>
      </w:del>
    </w:p>
    <w:p w:rsidR="00A734B8" w:rsidRPr="003B48CF" w:rsidRDefault="00A734B8" w:rsidP="00C25D68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26"/>
        </w:rPr>
      </w:pPr>
    </w:p>
    <w:p w:rsidR="00A734B8" w:rsidRPr="003B48CF" w:rsidRDefault="00A734B8" w:rsidP="00C25D68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26"/>
        </w:rPr>
      </w:pPr>
    </w:p>
    <w:p w:rsidR="002E5F55" w:rsidRPr="003B48CF" w:rsidRDefault="002E5F55" w:rsidP="00C25D68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26"/>
        </w:rPr>
      </w:pPr>
    </w:p>
    <w:p w:rsidR="002E5F55" w:rsidRPr="003B48CF" w:rsidRDefault="002E5F55" w:rsidP="00C25D68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26"/>
        </w:rPr>
      </w:pPr>
    </w:p>
    <w:p w:rsidR="002E5F55" w:rsidRPr="003B48CF" w:rsidRDefault="002E5F55" w:rsidP="00C25D68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26"/>
        </w:rPr>
      </w:pPr>
    </w:p>
    <w:p w:rsidR="002E5F55" w:rsidRPr="003B48CF" w:rsidRDefault="002E5F55" w:rsidP="00C25D68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26"/>
        </w:rPr>
      </w:pPr>
    </w:p>
    <w:p w:rsidR="002E5F55" w:rsidRPr="003B48CF" w:rsidRDefault="002E5F55" w:rsidP="00C25D68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26"/>
        </w:rPr>
      </w:pPr>
    </w:p>
    <w:p w:rsidR="000B69F0" w:rsidRDefault="000B69F0" w:rsidP="00C25D68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26"/>
        </w:rPr>
      </w:pPr>
      <w:r>
        <w:rPr>
          <w:rFonts w:ascii="Times New Roman" w:hAnsi="Times New Roman" w:cs="Times New Roman"/>
          <w:b/>
          <w:sz w:val="32"/>
          <w:szCs w:val="26"/>
        </w:rPr>
        <w:t>Методические рекомендации</w:t>
      </w:r>
    </w:p>
    <w:p w:rsidR="00A734B8" w:rsidRPr="003B48CF" w:rsidRDefault="00E770F4" w:rsidP="00C25D68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26"/>
        </w:rPr>
      </w:pPr>
      <w:r w:rsidRPr="003B48CF">
        <w:rPr>
          <w:rFonts w:ascii="Times New Roman" w:hAnsi="Times New Roman" w:cs="Times New Roman"/>
          <w:b/>
          <w:sz w:val="32"/>
          <w:szCs w:val="26"/>
        </w:rPr>
        <w:t>по организации доставки экзаменационных материалов</w:t>
      </w:r>
      <w:r w:rsidR="00C25D68" w:rsidRPr="003B48CF">
        <w:rPr>
          <w:rFonts w:ascii="Times New Roman" w:hAnsi="Times New Roman" w:cs="Times New Roman"/>
          <w:b/>
          <w:sz w:val="32"/>
          <w:szCs w:val="26"/>
        </w:rPr>
        <w:t xml:space="preserve"> </w:t>
      </w:r>
      <w:r w:rsidRPr="003B48CF">
        <w:rPr>
          <w:rFonts w:ascii="Times New Roman" w:hAnsi="Times New Roman" w:cs="Times New Roman"/>
          <w:b/>
          <w:sz w:val="32"/>
          <w:szCs w:val="26"/>
        </w:rPr>
        <w:t>для проведения государственной итоговой аттестации по образовательным  программам среднего общего образования</w:t>
      </w:r>
      <w:r w:rsidR="00C25D68" w:rsidRPr="003B48CF">
        <w:rPr>
          <w:rFonts w:ascii="Times New Roman" w:hAnsi="Times New Roman" w:cs="Times New Roman"/>
          <w:b/>
          <w:sz w:val="32"/>
          <w:szCs w:val="26"/>
        </w:rPr>
        <w:t xml:space="preserve"> </w:t>
      </w:r>
      <w:r w:rsidRPr="003B48CF">
        <w:rPr>
          <w:rFonts w:ascii="Times New Roman" w:hAnsi="Times New Roman" w:cs="Times New Roman"/>
          <w:b/>
          <w:sz w:val="32"/>
          <w:szCs w:val="26"/>
        </w:rPr>
        <w:t>в форме единого государственного экзамена</w:t>
      </w:r>
      <w:r w:rsidR="00C25D68" w:rsidRPr="003B48CF">
        <w:rPr>
          <w:rFonts w:ascii="Times New Roman" w:hAnsi="Times New Roman" w:cs="Times New Roman"/>
          <w:b/>
          <w:sz w:val="32"/>
          <w:szCs w:val="26"/>
        </w:rPr>
        <w:t xml:space="preserve"> </w:t>
      </w:r>
      <w:r w:rsidRPr="003B48CF">
        <w:rPr>
          <w:rFonts w:ascii="Times New Roman" w:hAnsi="Times New Roman" w:cs="Times New Roman"/>
          <w:b/>
          <w:sz w:val="32"/>
          <w:szCs w:val="26"/>
        </w:rPr>
        <w:t>в субъекты Российской Федерации</w:t>
      </w:r>
    </w:p>
    <w:p w:rsidR="00A734B8" w:rsidRPr="003B48CF" w:rsidRDefault="00A734B8" w:rsidP="00C25D68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26"/>
        </w:rPr>
      </w:pPr>
    </w:p>
    <w:p w:rsidR="00A734B8" w:rsidRPr="003B48CF" w:rsidRDefault="00A734B8" w:rsidP="00C25D68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26"/>
        </w:rPr>
      </w:pPr>
    </w:p>
    <w:p w:rsidR="00A734B8" w:rsidRPr="003B48CF" w:rsidRDefault="00A734B8" w:rsidP="00C25D68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26"/>
        </w:rPr>
      </w:pPr>
    </w:p>
    <w:p w:rsidR="00C25D68" w:rsidRPr="003B48CF" w:rsidRDefault="00C25D68" w:rsidP="00C25D68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26"/>
        </w:rPr>
      </w:pPr>
    </w:p>
    <w:p w:rsidR="00A734B8" w:rsidRPr="003B48CF" w:rsidRDefault="00A734B8" w:rsidP="00C25D68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26"/>
        </w:rPr>
      </w:pPr>
    </w:p>
    <w:p w:rsidR="00C9782B" w:rsidRPr="003B48CF" w:rsidRDefault="00C9782B" w:rsidP="00C25D68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26"/>
        </w:rPr>
      </w:pPr>
    </w:p>
    <w:p w:rsidR="00A7125F" w:rsidRPr="003B48CF" w:rsidRDefault="00A7125F" w:rsidP="00C25D68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26"/>
        </w:rPr>
      </w:pPr>
    </w:p>
    <w:p w:rsidR="00E770F4" w:rsidRPr="003B48CF" w:rsidRDefault="00E770F4" w:rsidP="00C25D68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26"/>
        </w:rPr>
      </w:pPr>
    </w:p>
    <w:p w:rsidR="00C25D68" w:rsidRPr="003B48CF" w:rsidRDefault="00C25D68" w:rsidP="00C25D68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26"/>
        </w:rPr>
      </w:pPr>
    </w:p>
    <w:p w:rsidR="00C25D68" w:rsidRPr="003B48CF" w:rsidRDefault="00C25D68" w:rsidP="00C25D68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26"/>
        </w:rPr>
      </w:pPr>
    </w:p>
    <w:p w:rsidR="00C25D68" w:rsidRPr="003B48CF" w:rsidRDefault="00C25D68" w:rsidP="00C25D68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26"/>
        </w:rPr>
      </w:pPr>
    </w:p>
    <w:p w:rsidR="00C25D68" w:rsidRPr="003B48CF" w:rsidRDefault="00C25D68" w:rsidP="00C25D68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26"/>
        </w:rPr>
      </w:pPr>
    </w:p>
    <w:p w:rsidR="00C25D68" w:rsidRPr="003B48CF" w:rsidRDefault="00C25D68" w:rsidP="00C25D68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26"/>
        </w:rPr>
      </w:pPr>
    </w:p>
    <w:p w:rsidR="00C25D68" w:rsidRPr="003B48CF" w:rsidRDefault="00C25D68" w:rsidP="00C25D68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26"/>
        </w:rPr>
      </w:pPr>
    </w:p>
    <w:p w:rsidR="00C25D68" w:rsidRPr="003B48CF" w:rsidRDefault="00C25D68" w:rsidP="00C25D68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26"/>
        </w:rPr>
      </w:pPr>
    </w:p>
    <w:p w:rsidR="00C25D68" w:rsidRPr="003B48CF" w:rsidRDefault="00C25D68" w:rsidP="00C25D68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26"/>
        </w:rPr>
      </w:pPr>
    </w:p>
    <w:p w:rsidR="00C25D68" w:rsidRPr="003B48CF" w:rsidRDefault="00C25D68" w:rsidP="00C25D68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26"/>
        </w:rPr>
      </w:pPr>
    </w:p>
    <w:p w:rsidR="00C25D68" w:rsidRPr="003B48CF" w:rsidRDefault="00C25D68" w:rsidP="00C25D68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26"/>
        </w:rPr>
      </w:pPr>
    </w:p>
    <w:p w:rsidR="00C25D68" w:rsidRPr="003B48CF" w:rsidRDefault="00C25D68" w:rsidP="00C25D68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26"/>
        </w:rPr>
      </w:pPr>
    </w:p>
    <w:p w:rsidR="00C25D68" w:rsidRPr="003B48CF" w:rsidRDefault="00C25D68" w:rsidP="00C25D68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26"/>
        </w:rPr>
      </w:pPr>
    </w:p>
    <w:p w:rsidR="00C25D68" w:rsidRPr="003B48CF" w:rsidRDefault="00C25D68" w:rsidP="00C25D68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26"/>
        </w:rPr>
      </w:pPr>
    </w:p>
    <w:p w:rsidR="00E770F4" w:rsidRPr="003B48CF" w:rsidRDefault="00E770F4" w:rsidP="00C25D68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26"/>
        </w:rPr>
      </w:pPr>
    </w:p>
    <w:p w:rsidR="00E770F4" w:rsidRPr="003B48CF" w:rsidRDefault="00E770F4" w:rsidP="00C25D68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26"/>
        </w:rPr>
      </w:pPr>
    </w:p>
    <w:p w:rsidR="00C25D68" w:rsidRPr="003B48CF" w:rsidRDefault="00A734B8" w:rsidP="00C25D6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6"/>
        </w:rPr>
      </w:pPr>
      <w:r w:rsidRPr="003B48CF">
        <w:rPr>
          <w:rFonts w:ascii="Times New Roman" w:hAnsi="Times New Roman" w:cs="Times New Roman"/>
          <w:b/>
          <w:sz w:val="28"/>
          <w:szCs w:val="26"/>
        </w:rPr>
        <w:t>Москва</w:t>
      </w:r>
      <w:r w:rsidR="00E770F4" w:rsidRPr="003B48CF">
        <w:rPr>
          <w:rFonts w:ascii="Times New Roman" w:hAnsi="Times New Roman" w:cs="Times New Roman"/>
          <w:b/>
          <w:sz w:val="28"/>
          <w:szCs w:val="26"/>
        </w:rPr>
        <w:t xml:space="preserve">, </w:t>
      </w:r>
      <w:r w:rsidR="004E54C4" w:rsidRPr="003B48CF">
        <w:rPr>
          <w:rFonts w:ascii="Times New Roman" w:hAnsi="Times New Roman" w:cs="Times New Roman"/>
          <w:b/>
          <w:sz w:val="28"/>
          <w:szCs w:val="26"/>
        </w:rPr>
        <w:t xml:space="preserve">2015 </w:t>
      </w:r>
    </w:p>
    <w:p w:rsidR="00C25D68" w:rsidRPr="003B48CF" w:rsidRDefault="00C25D68">
      <w:pPr>
        <w:rPr>
          <w:rFonts w:ascii="Times New Roman" w:hAnsi="Times New Roman" w:cs="Times New Roman"/>
          <w:b/>
          <w:sz w:val="26"/>
          <w:szCs w:val="26"/>
        </w:rPr>
      </w:pPr>
      <w:r w:rsidRPr="003B48CF">
        <w:rPr>
          <w:rFonts w:ascii="Times New Roman" w:hAnsi="Times New Roman" w:cs="Times New Roman"/>
          <w:b/>
          <w:sz w:val="26"/>
          <w:szCs w:val="26"/>
        </w:rPr>
        <w:br w:type="page"/>
      </w:r>
    </w:p>
    <w:p w:rsidR="00C25D68" w:rsidRPr="003B48CF" w:rsidRDefault="00C25D68" w:rsidP="00C25D68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26"/>
        </w:rPr>
      </w:pPr>
      <w:r w:rsidRPr="003B48CF">
        <w:rPr>
          <w:rFonts w:ascii="Times New Roman" w:hAnsi="Times New Roman" w:cs="Times New Roman"/>
          <w:b/>
          <w:sz w:val="32"/>
          <w:szCs w:val="26"/>
        </w:rPr>
        <w:lastRenderedPageBreak/>
        <w:t>Оглавление</w:t>
      </w:r>
    </w:p>
    <w:p w:rsidR="0015142A" w:rsidRPr="003B48CF" w:rsidRDefault="0015142A" w:rsidP="00C25D68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26"/>
        </w:rPr>
      </w:pPr>
    </w:p>
    <w:sdt>
      <w:sdtPr>
        <w:rPr>
          <w:rFonts w:asciiTheme="majorHAnsi" w:eastAsiaTheme="minorHAnsi" w:hAnsiTheme="majorHAnsi" w:cstheme="majorBidi"/>
          <w:bCs/>
          <w:noProof w:val="0"/>
          <w:color w:val="365F91" w:themeColor="accent1" w:themeShade="BF"/>
          <w:sz w:val="32"/>
          <w:szCs w:val="28"/>
          <w:lang w:eastAsia="en-US"/>
        </w:rPr>
        <w:id w:val="1935018095"/>
        <w:docPartObj>
          <w:docPartGallery w:val="Table of Contents"/>
          <w:docPartUnique/>
        </w:docPartObj>
      </w:sdtPr>
      <w:sdtEndPr>
        <w:rPr>
          <w:rFonts w:eastAsiaTheme="majorEastAsia"/>
          <w:lang w:eastAsia="ru-RU"/>
        </w:rPr>
      </w:sdtEndPr>
      <w:sdtContent>
        <w:p w:rsidR="00884105" w:rsidRDefault="000B056F">
          <w:pPr>
            <w:pStyle w:val="11"/>
            <w:rPr>
              <w:rFonts w:asciiTheme="minorHAnsi" w:hAnsiTheme="minorHAnsi" w:cstheme="minorBidi"/>
              <w:b w:val="0"/>
              <w:sz w:val="22"/>
              <w:szCs w:val="22"/>
            </w:rPr>
          </w:pPr>
          <w:r w:rsidRPr="003B48CF">
            <w:rPr>
              <w:rFonts w:eastAsiaTheme="minorHAnsi"/>
              <w:lang w:eastAsia="en-US"/>
            </w:rPr>
            <w:fldChar w:fldCharType="begin"/>
          </w:r>
          <w:r w:rsidR="00F07ECD" w:rsidRPr="003B48CF">
            <w:rPr>
              <w:rFonts w:eastAsiaTheme="minorHAnsi"/>
              <w:lang w:eastAsia="en-US"/>
            </w:rPr>
            <w:instrText xml:space="preserve"> TOC \o "1-2" \h \z \u </w:instrText>
          </w:r>
          <w:r w:rsidRPr="003B48CF">
            <w:rPr>
              <w:rFonts w:eastAsiaTheme="minorHAnsi"/>
              <w:lang w:eastAsia="en-US"/>
            </w:rPr>
            <w:fldChar w:fldCharType="separate"/>
          </w:r>
          <w:hyperlink w:anchor="_Toc439320088" w:history="1">
            <w:r w:rsidR="00884105" w:rsidRPr="0096504D">
              <w:rPr>
                <w:rStyle w:val="af2"/>
              </w:rPr>
              <w:t>1.</w:t>
            </w:r>
            <w:r w:rsidR="00884105">
              <w:rPr>
                <w:rFonts w:asciiTheme="minorHAnsi" w:hAnsiTheme="minorHAnsi" w:cstheme="minorBidi"/>
                <w:b w:val="0"/>
                <w:sz w:val="22"/>
                <w:szCs w:val="22"/>
              </w:rPr>
              <w:tab/>
            </w:r>
            <w:r w:rsidR="00884105" w:rsidRPr="0096504D">
              <w:rPr>
                <w:rStyle w:val="af2"/>
              </w:rPr>
              <w:t>Общая информация по организации доставки ЭМ в субъекты Российской Федерации</w:t>
            </w:r>
            <w:r w:rsidR="00884105"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 w:rsidR="00884105">
              <w:rPr>
                <w:webHidden/>
              </w:rPr>
              <w:instrText xml:space="preserve"> PAGEREF _Toc439320088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 w:rsidR="00884105">
              <w:rPr>
                <w:webHidden/>
              </w:rPr>
              <w:t>5</w:t>
            </w:r>
            <w:r>
              <w:rPr>
                <w:webHidden/>
              </w:rPr>
              <w:fldChar w:fldCharType="end"/>
            </w:r>
          </w:hyperlink>
        </w:p>
        <w:p w:rsidR="00884105" w:rsidRDefault="005B5EBC">
          <w:pPr>
            <w:pStyle w:val="11"/>
            <w:rPr>
              <w:rFonts w:asciiTheme="minorHAnsi" w:hAnsiTheme="minorHAnsi" w:cstheme="minorBidi"/>
              <w:b w:val="0"/>
              <w:sz w:val="22"/>
              <w:szCs w:val="22"/>
            </w:rPr>
          </w:pPr>
          <w:hyperlink w:anchor="_Toc439320089" w:history="1">
            <w:r w:rsidR="00884105" w:rsidRPr="0096504D">
              <w:rPr>
                <w:rStyle w:val="af2"/>
              </w:rPr>
              <w:t>2.</w:t>
            </w:r>
            <w:r w:rsidR="00884105">
              <w:rPr>
                <w:rFonts w:asciiTheme="minorHAnsi" w:hAnsiTheme="minorHAnsi" w:cstheme="minorBidi"/>
                <w:b w:val="0"/>
                <w:sz w:val="22"/>
                <w:szCs w:val="22"/>
              </w:rPr>
              <w:tab/>
            </w:r>
            <w:r w:rsidR="00884105" w:rsidRPr="0096504D">
              <w:rPr>
                <w:rStyle w:val="af2"/>
              </w:rPr>
              <w:t>Схемы доставки ЭМ в субъекты Российской Федерации</w:t>
            </w:r>
            <w:r w:rsidR="00884105">
              <w:rPr>
                <w:webHidden/>
              </w:rPr>
              <w:tab/>
            </w:r>
            <w:r w:rsidR="000B056F">
              <w:rPr>
                <w:webHidden/>
              </w:rPr>
              <w:fldChar w:fldCharType="begin"/>
            </w:r>
            <w:r w:rsidR="00884105">
              <w:rPr>
                <w:webHidden/>
              </w:rPr>
              <w:instrText xml:space="preserve"> PAGEREF _Toc439320089 \h </w:instrText>
            </w:r>
            <w:r w:rsidR="000B056F">
              <w:rPr>
                <w:webHidden/>
              </w:rPr>
            </w:r>
            <w:r w:rsidR="000B056F">
              <w:rPr>
                <w:webHidden/>
              </w:rPr>
              <w:fldChar w:fldCharType="separate"/>
            </w:r>
            <w:r w:rsidR="00884105">
              <w:rPr>
                <w:webHidden/>
              </w:rPr>
              <w:t>6</w:t>
            </w:r>
            <w:r w:rsidR="000B056F">
              <w:rPr>
                <w:webHidden/>
              </w:rPr>
              <w:fldChar w:fldCharType="end"/>
            </w:r>
          </w:hyperlink>
        </w:p>
        <w:p w:rsidR="00884105" w:rsidRDefault="005B5EBC">
          <w:pPr>
            <w:pStyle w:val="21"/>
            <w:rPr>
              <w:rFonts w:asciiTheme="minorHAnsi" w:hAnsiTheme="minorHAnsi" w:cstheme="minorBidi"/>
              <w:noProof/>
              <w:sz w:val="22"/>
            </w:rPr>
          </w:pPr>
          <w:hyperlink w:anchor="_Toc439320090" w:history="1">
            <w:r w:rsidR="00884105" w:rsidRPr="0096504D">
              <w:rPr>
                <w:rStyle w:val="af2"/>
                <w:noProof/>
              </w:rPr>
              <w:t>Схема № 1: доставка ЭМ на региональный склад Перевозчика в субъекте Российской Федерации с последующей выдачей ЭМ членам ГЭК со склада</w:t>
            </w:r>
            <w:r w:rsidR="00884105">
              <w:rPr>
                <w:noProof/>
                <w:webHidden/>
              </w:rPr>
              <w:tab/>
            </w:r>
            <w:r w:rsidR="000B056F">
              <w:rPr>
                <w:noProof/>
                <w:webHidden/>
              </w:rPr>
              <w:fldChar w:fldCharType="begin"/>
            </w:r>
            <w:r w:rsidR="00884105">
              <w:rPr>
                <w:noProof/>
                <w:webHidden/>
              </w:rPr>
              <w:instrText xml:space="preserve"> PAGEREF _Toc439320090 \h </w:instrText>
            </w:r>
            <w:r w:rsidR="000B056F">
              <w:rPr>
                <w:noProof/>
                <w:webHidden/>
              </w:rPr>
            </w:r>
            <w:r w:rsidR="000B056F">
              <w:rPr>
                <w:noProof/>
                <w:webHidden/>
              </w:rPr>
              <w:fldChar w:fldCharType="separate"/>
            </w:r>
            <w:r w:rsidR="00884105">
              <w:rPr>
                <w:noProof/>
                <w:webHidden/>
              </w:rPr>
              <w:t>6</w:t>
            </w:r>
            <w:r w:rsidR="000B056F">
              <w:rPr>
                <w:noProof/>
                <w:webHidden/>
              </w:rPr>
              <w:fldChar w:fldCharType="end"/>
            </w:r>
          </w:hyperlink>
        </w:p>
        <w:p w:rsidR="00884105" w:rsidRDefault="005B5EBC">
          <w:pPr>
            <w:pStyle w:val="21"/>
            <w:rPr>
              <w:rFonts w:asciiTheme="minorHAnsi" w:hAnsiTheme="minorHAnsi" w:cstheme="minorBidi"/>
              <w:noProof/>
              <w:sz w:val="22"/>
            </w:rPr>
          </w:pPr>
          <w:hyperlink w:anchor="_Toc439320091" w:history="1">
            <w:r w:rsidR="00884105" w:rsidRPr="0096504D">
              <w:rPr>
                <w:rStyle w:val="af2"/>
                <w:noProof/>
              </w:rPr>
              <w:t>Схема № 2: доставка ЭМ до ППЭ представителями Перевозчика в день проведения экзамена</w:t>
            </w:r>
            <w:r w:rsidR="00884105">
              <w:rPr>
                <w:noProof/>
                <w:webHidden/>
              </w:rPr>
              <w:tab/>
            </w:r>
            <w:r w:rsidR="000B056F">
              <w:rPr>
                <w:noProof/>
                <w:webHidden/>
              </w:rPr>
              <w:fldChar w:fldCharType="begin"/>
            </w:r>
            <w:r w:rsidR="00884105">
              <w:rPr>
                <w:noProof/>
                <w:webHidden/>
              </w:rPr>
              <w:instrText xml:space="preserve"> PAGEREF _Toc439320091 \h </w:instrText>
            </w:r>
            <w:r w:rsidR="000B056F">
              <w:rPr>
                <w:noProof/>
                <w:webHidden/>
              </w:rPr>
            </w:r>
            <w:r w:rsidR="000B056F">
              <w:rPr>
                <w:noProof/>
                <w:webHidden/>
              </w:rPr>
              <w:fldChar w:fldCharType="separate"/>
            </w:r>
            <w:r w:rsidR="00884105">
              <w:rPr>
                <w:noProof/>
                <w:webHidden/>
              </w:rPr>
              <w:t>9</w:t>
            </w:r>
            <w:r w:rsidR="000B056F">
              <w:rPr>
                <w:noProof/>
                <w:webHidden/>
              </w:rPr>
              <w:fldChar w:fldCharType="end"/>
            </w:r>
          </w:hyperlink>
        </w:p>
        <w:p w:rsidR="00884105" w:rsidRDefault="005B5EBC">
          <w:pPr>
            <w:pStyle w:val="21"/>
            <w:rPr>
              <w:rFonts w:asciiTheme="minorHAnsi" w:hAnsiTheme="minorHAnsi" w:cstheme="minorBidi"/>
              <w:noProof/>
              <w:sz w:val="22"/>
            </w:rPr>
          </w:pPr>
          <w:hyperlink w:anchor="_Toc439320092" w:history="1">
            <w:r w:rsidR="00884105" w:rsidRPr="0096504D">
              <w:rPr>
                <w:rStyle w:val="af2"/>
                <w:noProof/>
              </w:rPr>
              <w:t>Схема № 3: доставка ЭМ на региональный склад Перевозчика в субъекте Российской Федерации с последующей доставкой до отделений региональных складов  сотрудниками Перевозчика</w:t>
            </w:r>
            <w:r w:rsidR="00884105">
              <w:rPr>
                <w:noProof/>
                <w:webHidden/>
              </w:rPr>
              <w:tab/>
            </w:r>
            <w:r w:rsidR="000B056F">
              <w:rPr>
                <w:noProof/>
                <w:webHidden/>
              </w:rPr>
              <w:fldChar w:fldCharType="begin"/>
            </w:r>
            <w:r w:rsidR="00884105">
              <w:rPr>
                <w:noProof/>
                <w:webHidden/>
              </w:rPr>
              <w:instrText xml:space="preserve"> PAGEREF _Toc439320092 \h </w:instrText>
            </w:r>
            <w:r w:rsidR="000B056F">
              <w:rPr>
                <w:noProof/>
                <w:webHidden/>
              </w:rPr>
            </w:r>
            <w:r w:rsidR="000B056F">
              <w:rPr>
                <w:noProof/>
                <w:webHidden/>
              </w:rPr>
              <w:fldChar w:fldCharType="separate"/>
            </w:r>
            <w:r w:rsidR="00884105">
              <w:rPr>
                <w:noProof/>
                <w:webHidden/>
              </w:rPr>
              <w:t>13</w:t>
            </w:r>
            <w:r w:rsidR="000B056F">
              <w:rPr>
                <w:noProof/>
                <w:webHidden/>
              </w:rPr>
              <w:fldChar w:fldCharType="end"/>
            </w:r>
          </w:hyperlink>
        </w:p>
        <w:p w:rsidR="00884105" w:rsidRDefault="005B5EBC">
          <w:pPr>
            <w:pStyle w:val="11"/>
            <w:rPr>
              <w:rFonts w:asciiTheme="minorHAnsi" w:hAnsiTheme="minorHAnsi" w:cstheme="minorBidi"/>
              <w:b w:val="0"/>
              <w:sz w:val="22"/>
              <w:szCs w:val="22"/>
            </w:rPr>
          </w:pPr>
          <w:hyperlink w:anchor="_Toc439320093" w:history="1">
            <w:r w:rsidR="00884105" w:rsidRPr="0096504D">
              <w:rPr>
                <w:rStyle w:val="af2"/>
              </w:rPr>
              <w:t>3.</w:t>
            </w:r>
            <w:r w:rsidR="00884105">
              <w:rPr>
                <w:rFonts w:asciiTheme="minorHAnsi" w:hAnsiTheme="minorHAnsi" w:cstheme="minorBidi"/>
                <w:b w:val="0"/>
                <w:sz w:val="22"/>
                <w:szCs w:val="22"/>
              </w:rPr>
              <w:tab/>
            </w:r>
            <w:r w:rsidR="00884105" w:rsidRPr="0096504D">
              <w:rPr>
                <w:rStyle w:val="af2"/>
              </w:rPr>
              <w:t>Работа с удаленной станцией приемки ЭМ</w:t>
            </w:r>
            <w:r w:rsidR="00884105">
              <w:rPr>
                <w:webHidden/>
              </w:rPr>
              <w:tab/>
            </w:r>
            <w:r w:rsidR="000B056F">
              <w:rPr>
                <w:webHidden/>
              </w:rPr>
              <w:fldChar w:fldCharType="begin"/>
            </w:r>
            <w:r w:rsidR="00884105">
              <w:rPr>
                <w:webHidden/>
              </w:rPr>
              <w:instrText xml:space="preserve"> PAGEREF _Toc439320093 \h </w:instrText>
            </w:r>
            <w:r w:rsidR="000B056F">
              <w:rPr>
                <w:webHidden/>
              </w:rPr>
            </w:r>
            <w:r w:rsidR="000B056F">
              <w:rPr>
                <w:webHidden/>
              </w:rPr>
              <w:fldChar w:fldCharType="separate"/>
            </w:r>
            <w:r w:rsidR="00884105">
              <w:rPr>
                <w:webHidden/>
              </w:rPr>
              <w:t>16</w:t>
            </w:r>
            <w:r w:rsidR="000B056F">
              <w:rPr>
                <w:webHidden/>
              </w:rPr>
              <w:fldChar w:fldCharType="end"/>
            </w:r>
          </w:hyperlink>
        </w:p>
        <w:p w:rsidR="00884105" w:rsidRDefault="005B5EBC">
          <w:pPr>
            <w:pStyle w:val="11"/>
            <w:rPr>
              <w:rFonts w:asciiTheme="minorHAnsi" w:hAnsiTheme="minorHAnsi" w:cstheme="minorBidi"/>
              <w:b w:val="0"/>
              <w:sz w:val="22"/>
              <w:szCs w:val="22"/>
            </w:rPr>
          </w:pPr>
          <w:hyperlink w:anchor="_Toc439320094" w:history="1">
            <w:r w:rsidR="00884105" w:rsidRPr="0096504D">
              <w:rPr>
                <w:rStyle w:val="af2"/>
              </w:rPr>
              <w:t>Приложение 1. Реестр формы Ф5. Пример заполнения</w:t>
            </w:r>
            <w:r w:rsidR="00884105">
              <w:rPr>
                <w:webHidden/>
              </w:rPr>
              <w:tab/>
            </w:r>
            <w:r w:rsidR="000B056F">
              <w:rPr>
                <w:webHidden/>
              </w:rPr>
              <w:fldChar w:fldCharType="begin"/>
            </w:r>
            <w:r w:rsidR="00884105">
              <w:rPr>
                <w:webHidden/>
              </w:rPr>
              <w:instrText xml:space="preserve"> PAGEREF _Toc439320094 \h </w:instrText>
            </w:r>
            <w:r w:rsidR="000B056F">
              <w:rPr>
                <w:webHidden/>
              </w:rPr>
            </w:r>
            <w:r w:rsidR="000B056F">
              <w:rPr>
                <w:webHidden/>
              </w:rPr>
              <w:fldChar w:fldCharType="separate"/>
            </w:r>
            <w:r w:rsidR="00884105">
              <w:rPr>
                <w:webHidden/>
              </w:rPr>
              <w:t>17</w:t>
            </w:r>
            <w:r w:rsidR="000B056F">
              <w:rPr>
                <w:webHidden/>
              </w:rPr>
              <w:fldChar w:fldCharType="end"/>
            </w:r>
          </w:hyperlink>
        </w:p>
        <w:p w:rsidR="00884105" w:rsidRDefault="005B5EBC">
          <w:pPr>
            <w:pStyle w:val="11"/>
            <w:rPr>
              <w:rFonts w:asciiTheme="minorHAnsi" w:hAnsiTheme="minorHAnsi" w:cstheme="minorBidi"/>
              <w:b w:val="0"/>
              <w:sz w:val="22"/>
              <w:szCs w:val="22"/>
            </w:rPr>
          </w:pPr>
          <w:hyperlink w:anchor="_Toc439320095" w:history="1">
            <w:r w:rsidR="00884105" w:rsidRPr="0096504D">
              <w:rPr>
                <w:rStyle w:val="af2"/>
              </w:rPr>
              <w:t>Приложение 2. Реестр формы Ф1. Пример заполнения</w:t>
            </w:r>
            <w:r w:rsidR="00884105">
              <w:rPr>
                <w:webHidden/>
              </w:rPr>
              <w:tab/>
            </w:r>
            <w:r w:rsidR="000B056F">
              <w:rPr>
                <w:webHidden/>
              </w:rPr>
              <w:fldChar w:fldCharType="begin"/>
            </w:r>
            <w:r w:rsidR="00884105">
              <w:rPr>
                <w:webHidden/>
              </w:rPr>
              <w:instrText xml:space="preserve"> PAGEREF _Toc439320095 \h </w:instrText>
            </w:r>
            <w:r w:rsidR="000B056F">
              <w:rPr>
                <w:webHidden/>
              </w:rPr>
            </w:r>
            <w:r w:rsidR="000B056F">
              <w:rPr>
                <w:webHidden/>
              </w:rPr>
              <w:fldChar w:fldCharType="separate"/>
            </w:r>
            <w:r w:rsidR="00884105">
              <w:rPr>
                <w:webHidden/>
              </w:rPr>
              <w:t>18</w:t>
            </w:r>
            <w:r w:rsidR="000B056F">
              <w:rPr>
                <w:webHidden/>
              </w:rPr>
              <w:fldChar w:fldCharType="end"/>
            </w:r>
          </w:hyperlink>
        </w:p>
        <w:p w:rsidR="00884105" w:rsidRDefault="005B5EBC">
          <w:pPr>
            <w:pStyle w:val="11"/>
            <w:rPr>
              <w:rFonts w:asciiTheme="minorHAnsi" w:hAnsiTheme="minorHAnsi" w:cstheme="minorBidi"/>
              <w:b w:val="0"/>
              <w:sz w:val="22"/>
              <w:szCs w:val="22"/>
            </w:rPr>
          </w:pPr>
          <w:hyperlink w:anchor="_Toc439320096" w:history="1">
            <w:r w:rsidR="00884105" w:rsidRPr="0096504D">
              <w:rPr>
                <w:rStyle w:val="af2"/>
              </w:rPr>
              <w:t>Приложение 3. Адресная бирка на спецпакете</w:t>
            </w:r>
            <w:r w:rsidR="00884105">
              <w:rPr>
                <w:webHidden/>
              </w:rPr>
              <w:tab/>
            </w:r>
            <w:r w:rsidR="000B056F">
              <w:rPr>
                <w:webHidden/>
              </w:rPr>
              <w:fldChar w:fldCharType="begin"/>
            </w:r>
            <w:r w:rsidR="00884105">
              <w:rPr>
                <w:webHidden/>
              </w:rPr>
              <w:instrText xml:space="preserve"> PAGEREF _Toc439320096 \h </w:instrText>
            </w:r>
            <w:r w:rsidR="000B056F">
              <w:rPr>
                <w:webHidden/>
              </w:rPr>
            </w:r>
            <w:r w:rsidR="000B056F">
              <w:rPr>
                <w:webHidden/>
              </w:rPr>
              <w:fldChar w:fldCharType="separate"/>
            </w:r>
            <w:r w:rsidR="00884105">
              <w:rPr>
                <w:webHidden/>
              </w:rPr>
              <w:t>19</w:t>
            </w:r>
            <w:r w:rsidR="000B056F">
              <w:rPr>
                <w:webHidden/>
              </w:rPr>
              <w:fldChar w:fldCharType="end"/>
            </w:r>
          </w:hyperlink>
        </w:p>
        <w:p w:rsidR="002D1D66" w:rsidRPr="003B48CF" w:rsidRDefault="000B056F" w:rsidP="008107F6">
          <w:pPr>
            <w:pStyle w:val="af1"/>
            <w:spacing w:line="240" w:lineRule="auto"/>
            <w:rPr>
              <w:rFonts w:ascii="Times New Roman" w:hAnsi="Times New Roman" w:cs="Times New Roman"/>
              <w:b w:val="0"/>
              <w:bCs w:val="0"/>
              <w:sz w:val="26"/>
              <w:szCs w:val="26"/>
            </w:rPr>
          </w:pPr>
          <w:r w:rsidRPr="003B48CF">
            <w:rPr>
              <w:rFonts w:ascii="Times New Roman" w:eastAsiaTheme="minorHAnsi" w:hAnsi="Times New Roman" w:cs="Times New Roman"/>
              <w:color w:val="auto"/>
              <w:lang w:eastAsia="en-US"/>
            </w:rPr>
            <w:fldChar w:fldCharType="end"/>
          </w:r>
        </w:p>
      </w:sdtContent>
    </w:sdt>
    <w:p w:rsidR="006F7191" w:rsidRPr="003B48CF" w:rsidRDefault="006F7191" w:rsidP="00C25D68">
      <w:pPr>
        <w:spacing w:line="240" w:lineRule="auto"/>
        <w:rPr>
          <w:rFonts w:ascii="Times New Roman" w:hAnsi="Times New Roman" w:cs="Times New Roman"/>
          <w:sz w:val="26"/>
          <w:szCs w:val="26"/>
        </w:rPr>
      </w:pPr>
    </w:p>
    <w:p w:rsidR="00B13C20" w:rsidRPr="003B48CF" w:rsidRDefault="00A734B8" w:rsidP="00C25D68">
      <w:pPr>
        <w:spacing w:after="0" w:line="240" w:lineRule="auto"/>
        <w:jc w:val="right"/>
        <w:rPr>
          <w:rFonts w:ascii="Times New Roman" w:eastAsia="Calibri" w:hAnsi="Times New Roman" w:cs="Times New Roman"/>
          <w:b/>
          <w:bCs/>
          <w:sz w:val="26"/>
          <w:szCs w:val="26"/>
        </w:rPr>
      </w:pPr>
      <w:r w:rsidRPr="003B48CF">
        <w:rPr>
          <w:rFonts w:ascii="Times New Roman" w:hAnsi="Times New Roman" w:cs="Times New Roman"/>
          <w:sz w:val="26"/>
          <w:szCs w:val="26"/>
        </w:rPr>
        <w:br w:type="page"/>
      </w:r>
    </w:p>
    <w:p w:rsidR="00E770F4" w:rsidRPr="00884105" w:rsidRDefault="00E770F4" w:rsidP="00884105">
      <w:pPr>
        <w:jc w:val="center"/>
        <w:rPr>
          <w:rFonts w:ascii="Times New Roman" w:hAnsi="Times New Roman" w:cs="Times New Roman"/>
          <w:b/>
          <w:sz w:val="32"/>
        </w:rPr>
      </w:pPr>
      <w:bookmarkStart w:id="4" w:name="_Toc437965740"/>
      <w:r w:rsidRPr="00884105">
        <w:rPr>
          <w:rFonts w:ascii="Times New Roman" w:hAnsi="Times New Roman" w:cs="Times New Roman"/>
          <w:b/>
          <w:sz w:val="32"/>
        </w:rPr>
        <w:lastRenderedPageBreak/>
        <w:t>Перечень условных обозначений, сокращений и терминов</w:t>
      </w:r>
      <w:bookmarkEnd w:id="4"/>
    </w:p>
    <w:p w:rsidR="003B48CF" w:rsidRPr="003B48CF" w:rsidRDefault="003B48CF" w:rsidP="003B48CF">
      <w:pPr>
        <w:rPr>
          <w:rFonts w:ascii="Times New Roman" w:hAnsi="Times New Roman" w:cs="Times New Roman"/>
        </w:rPr>
      </w:pP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2660"/>
        <w:gridCol w:w="6911"/>
      </w:tblGrid>
      <w:tr w:rsidR="00044BC4" w:rsidRPr="003B48CF" w:rsidTr="00874F26">
        <w:tc>
          <w:tcPr>
            <w:tcW w:w="2660" w:type="dxa"/>
          </w:tcPr>
          <w:p w:rsidR="00F23E2D" w:rsidRPr="003B48CF" w:rsidRDefault="00F23E2D" w:rsidP="00C25D68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3B48CF">
              <w:rPr>
                <w:rFonts w:ascii="Times New Roman" w:eastAsia="Times New Roman" w:hAnsi="Times New Roman" w:cs="Times New Roman"/>
                <w:sz w:val="26"/>
                <w:szCs w:val="26"/>
              </w:rPr>
              <w:t>ГИА</w:t>
            </w:r>
          </w:p>
        </w:tc>
        <w:tc>
          <w:tcPr>
            <w:tcW w:w="6911" w:type="dxa"/>
          </w:tcPr>
          <w:p w:rsidR="00F23E2D" w:rsidRPr="003B48CF" w:rsidRDefault="00F23E2D" w:rsidP="00C25D68">
            <w:pPr>
              <w:ind w:firstLine="31"/>
              <w:jc w:val="both"/>
              <w:rPr>
                <w:rFonts w:ascii="Times New Roman" w:eastAsia="Times New Roman" w:hAnsi="Times New Roman" w:cs="Times New Roman"/>
                <w:iCs/>
                <w:sz w:val="26"/>
                <w:szCs w:val="26"/>
              </w:rPr>
            </w:pPr>
            <w:r w:rsidRPr="003B48CF">
              <w:rPr>
                <w:rFonts w:ascii="Times New Roman" w:eastAsia="Times New Roman" w:hAnsi="Times New Roman" w:cs="Times New Roman"/>
                <w:iCs/>
                <w:sz w:val="26"/>
                <w:szCs w:val="26"/>
              </w:rPr>
              <w:t>Государственная итоговая аттестация по образовательным программам среднего общего образования</w:t>
            </w:r>
          </w:p>
        </w:tc>
      </w:tr>
      <w:tr w:rsidR="005D7CEE" w:rsidRPr="003B48CF" w:rsidTr="00D93CF4">
        <w:tc>
          <w:tcPr>
            <w:tcW w:w="2660" w:type="dxa"/>
          </w:tcPr>
          <w:p w:rsidR="005D7CEE" w:rsidRPr="003B48CF" w:rsidRDefault="005D7CEE" w:rsidP="00C25D68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3B48CF">
              <w:rPr>
                <w:rFonts w:ascii="Times New Roman" w:eastAsia="Times New Roman" w:hAnsi="Times New Roman" w:cs="Times New Roman"/>
                <w:sz w:val="26"/>
                <w:szCs w:val="26"/>
              </w:rPr>
              <w:t>ЕГЭ</w:t>
            </w:r>
          </w:p>
        </w:tc>
        <w:tc>
          <w:tcPr>
            <w:tcW w:w="6911" w:type="dxa"/>
          </w:tcPr>
          <w:p w:rsidR="005D7CEE" w:rsidRPr="003B48CF" w:rsidRDefault="005D7CEE" w:rsidP="00C25D68">
            <w:pPr>
              <w:ind w:firstLine="31"/>
              <w:jc w:val="both"/>
              <w:rPr>
                <w:rFonts w:ascii="Times New Roman" w:eastAsia="Times New Roman" w:hAnsi="Times New Roman" w:cs="Times New Roman"/>
                <w:iCs/>
                <w:sz w:val="26"/>
                <w:szCs w:val="26"/>
              </w:rPr>
            </w:pPr>
            <w:r w:rsidRPr="003B48CF">
              <w:rPr>
                <w:rFonts w:ascii="Times New Roman" w:eastAsia="Times New Roman" w:hAnsi="Times New Roman" w:cs="Times New Roman"/>
                <w:iCs/>
                <w:sz w:val="26"/>
                <w:szCs w:val="26"/>
              </w:rPr>
              <w:t>Единый государственный экзамен</w:t>
            </w:r>
          </w:p>
        </w:tc>
      </w:tr>
      <w:tr w:rsidR="005D7CEE" w:rsidRPr="003B48CF" w:rsidTr="00D93CF4">
        <w:tc>
          <w:tcPr>
            <w:tcW w:w="2660" w:type="dxa"/>
          </w:tcPr>
          <w:p w:rsidR="005D7CEE" w:rsidRPr="003B48CF" w:rsidRDefault="005D7CEE" w:rsidP="00C25D68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3B48CF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Участники ЕГЭ </w:t>
            </w:r>
          </w:p>
        </w:tc>
        <w:tc>
          <w:tcPr>
            <w:tcW w:w="6911" w:type="dxa"/>
          </w:tcPr>
          <w:p w:rsidR="005D7CEE" w:rsidRPr="003B48CF" w:rsidRDefault="005D7CEE" w:rsidP="00C25D68">
            <w:pPr>
              <w:ind w:firstLine="31"/>
              <w:jc w:val="both"/>
              <w:rPr>
                <w:rFonts w:ascii="Times New Roman" w:eastAsia="Times New Roman" w:hAnsi="Times New Roman" w:cs="Times New Roman"/>
                <w:iCs/>
                <w:sz w:val="26"/>
                <w:szCs w:val="26"/>
              </w:rPr>
            </w:pPr>
            <w:r w:rsidRPr="003B48CF">
              <w:rPr>
                <w:rFonts w:ascii="Times New Roman" w:eastAsia="Times New Roman" w:hAnsi="Times New Roman" w:cs="Times New Roman"/>
                <w:iCs/>
                <w:sz w:val="26"/>
                <w:szCs w:val="26"/>
              </w:rPr>
              <w:t xml:space="preserve">Обучающиеся, допущенные в установленном порядке к </w:t>
            </w:r>
            <w:r w:rsidR="00E770F4" w:rsidRPr="003B48CF">
              <w:rPr>
                <w:rFonts w:ascii="Times New Roman" w:eastAsia="Times New Roman" w:hAnsi="Times New Roman" w:cs="Times New Roman"/>
                <w:iCs/>
                <w:sz w:val="26"/>
                <w:szCs w:val="26"/>
              </w:rPr>
              <w:t>ГИА</w:t>
            </w:r>
            <w:r w:rsidRPr="003B48CF">
              <w:rPr>
                <w:rFonts w:ascii="Times New Roman" w:eastAsia="Times New Roman" w:hAnsi="Times New Roman" w:cs="Times New Roman"/>
                <w:iCs/>
                <w:sz w:val="26"/>
                <w:szCs w:val="26"/>
              </w:rPr>
              <w:t xml:space="preserve"> в форме </w:t>
            </w:r>
            <w:r w:rsidR="00E770F4" w:rsidRPr="003B48CF">
              <w:rPr>
                <w:rFonts w:ascii="Times New Roman" w:eastAsia="Times New Roman" w:hAnsi="Times New Roman" w:cs="Times New Roman"/>
                <w:iCs/>
                <w:sz w:val="26"/>
                <w:szCs w:val="26"/>
              </w:rPr>
              <w:t>ЕГЭ</w:t>
            </w:r>
            <w:r w:rsidRPr="003B48CF">
              <w:rPr>
                <w:rFonts w:ascii="Times New Roman" w:eastAsia="Times New Roman" w:hAnsi="Times New Roman" w:cs="Times New Roman"/>
                <w:iCs/>
                <w:sz w:val="26"/>
                <w:szCs w:val="26"/>
              </w:rPr>
              <w:t>, выпускники прошлых лет</w:t>
            </w:r>
            <w:r w:rsidR="00E770F4" w:rsidRPr="003B48CF">
              <w:rPr>
                <w:rFonts w:ascii="Times New Roman" w:eastAsia="Times New Roman" w:hAnsi="Times New Roman" w:cs="Times New Roman"/>
                <w:iCs/>
                <w:sz w:val="26"/>
                <w:szCs w:val="26"/>
              </w:rPr>
              <w:t>, допущенные в установленном порядке к ЕГЭ</w:t>
            </w:r>
          </w:p>
        </w:tc>
      </w:tr>
      <w:tr w:rsidR="005D7CEE" w:rsidRPr="003B48CF" w:rsidTr="00D93CF4">
        <w:tc>
          <w:tcPr>
            <w:tcW w:w="2660" w:type="dxa"/>
          </w:tcPr>
          <w:p w:rsidR="005D7CEE" w:rsidRPr="003B48CF" w:rsidRDefault="005D7CEE" w:rsidP="00C25D68">
            <w:pPr>
              <w:jc w:val="both"/>
              <w:rPr>
                <w:rFonts w:ascii="Times New Roman" w:eastAsia="Times New Roman" w:hAnsi="Times New Roman" w:cs="Times New Roman"/>
                <w:iCs/>
                <w:sz w:val="26"/>
                <w:szCs w:val="26"/>
              </w:rPr>
            </w:pPr>
            <w:r w:rsidRPr="003B48CF">
              <w:rPr>
                <w:rFonts w:ascii="Times New Roman" w:eastAsia="Times New Roman" w:hAnsi="Times New Roman" w:cs="Times New Roman"/>
                <w:iCs/>
                <w:sz w:val="26"/>
                <w:szCs w:val="26"/>
              </w:rPr>
              <w:t>ЭМ</w:t>
            </w:r>
          </w:p>
        </w:tc>
        <w:tc>
          <w:tcPr>
            <w:tcW w:w="6911" w:type="dxa"/>
          </w:tcPr>
          <w:p w:rsidR="005D7CEE" w:rsidRPr="003B48CF" w:rsidRDefault="005D7CEE" w:rsidP="00C25D68">
            <w:pPr>
              <w:ind w:firstLine="31"/>
              <w:jc w:val="both"/>
              <w:rPr>
                <w:rFonts w:ascii="Times New Roman" w:eastAsia="Times New Roman" w:hAnsi="Times New Roman" w:cs="Times New Roman"/>
                <w:iCs/>
                <w:sz w:val="26"/>
                <w:szCs w:val="26"/>
              </w:rPr>
            </w:pPr>
            <w:r w:rsidRPr="003B48CF">
              <w:rPr>
                <w:rFonts w:ascii="Times New Roman" w:eastAsia="Times New Roman" w:hAnsi="Times New Roman" w:cs="Times New Roman"/>
                <w:iCs/>
                <w:sz w:val="26"/>
                <w:szCs w:val="26"/>
              </w:rPr>
              <w:t>Экзаменационные материалы</w:t>
            </w:r>
          </w:p>
        </w:tc>
      </w:tr>
      <w:tr w:rsidR="00044BC4" w:rsidRPr="003B48CF" w:rsidTr="00B55DB9">
        <w:tc>
          <w:tcPr>
            <w:tcW w:w="2660" w:type="dxa"/>
          </w:tcPr>
          <w:p w:rsidR="00B55DB9" w:rsidRPr="003B48CF" w:rsidRDefault="00B55DB9" w:rsidP="00C25D68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3B48CF">
              <w:rPr>
                <w:rFonts w:ascii="Times New Roman" w:eastAsia="Times New Roman" w:hAnsi="Times New Roman" w:cs="Times New Roman"/>
                <w:sz w:val="26"/>
                <w:szCs w:val="26"/>
              </w:rPr>
              <w:t>ГЭК</w:t>
            </w:r>
          </w:p>
        </w:tc>
        <w:tc>
          <w:tcPr>
            <w:tcW w:w="6911" w:type="dxa"/>
          </w:tcPr>
          <w:p w:rsidR="00B55DB9" w:rsidRPr="003B48CF" w:rsidRDefault="00B55DB9" w:rsidP="00C25D68">
            <w:pPr>
              <w:ind w:firstLine="31"/>
              <w:jc w:val="both"/>
              <w:rPr>
                <w:rFonts w:ascii="Times New Roman" w:eastAsia="Times New Roman" w:hAnsi="Times New Roman" w:cs="Times New Roman"/>
                <w:iCs/>
                <w:sz w:val="26"/>
                <w:szCs w:val="26"/>
              </w:rPr>
            </w:pPr>
            <w:r w:rsidRPr="003B48CF">
              <w:rPr>
                <w:rFonts w:ascii="Times New Roman" w:eastAsia="Times New Roman" w:hAnsi="Times New Roman" w:cs="Times New Roman"/>
                <w:iCs/>
                <w:sz w:val="26"/>
                <w:szCs w:val="26"/>
              </w:rPr>
              <w:t xml:space="preserve">Государственная </w:t>
            </w:r>
            <w:proofErr w:type="gramStart"/>
            <w:r w:rsidRPr="003B48CF">
              <w:rPr>
                <w:rFonts w:ascii="Times New Roman" w:eastAsia="Times New Roman" w:hAnsi="Times New Roman" w:cs="Times New Roman"/>
                <w:iCs/>
                <w:sz w:val="26"/>
                <w:szCs w:val="26"/>
              </w:rPr>
              <w:t>экзаменационная</w:t>
            </w:r>
            <w:proofErr w:type="gramEnd"/>
            <w:r w:rsidRPr="003B48CF">
              <w:rPr>
                <w:rFonts w:ascii="Times New Roman" w:eastAsia="Times New Roman" w:hAnsi="Times New Roman" w:cs="Times New Roman"/>
                <w:iCs/>
                <w:sz w:val="26"/>
                <w:szCs w:val="26"/>
              </w:rPr>
              <w:t xml:space="preserve"> комиссия субъекта Российской Федерации</w:t>
            </w:r>
          </w:p>
        </w:tc>
      </w:tr>
      <w:tr w:rsidR="005D7CEE" w:rsidRPr="003B48CF" w:rsidTr="00D93CF4">
        <w:tc>
          <w:tcPr>
            <w:tcW w:w="2660" w:type="dxa"/>
          </w:tcPr>
          <w:p w:rsidR="005D7CEE" w:rsidRPr="003B48CF" w:rsidRDefault="005D7CEE" w:rsidP="00C25D68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3B48CF">
              <w:rPr>
                <w:rFonts w:ascii="Times New Roman" w:eastAsia="Times New Roman" w:hAnsi="Times New Roman" w:cs="Times New Roman"/>
                <w:sz w:val="26"/>
                <w:szCs w:val="26"/>
              </w:rPr>
              <w:t>ИК</w:t>
            </w:r>
          </w:p>
        </w:tc>
        <w:tc>
          <w:tcPr>
            <w:tcW w:w="6911" w:type="dxa"/>
          </w:tcPr>
          <w:p w:rsidR="005D7CEE" w:rsidRPr="003B48CF" w:rsidRDefault="005D7CEE" w:rsidP="00C25D68">
            <w:pPr>
              <w:ind w:firstLine="31"/>
              <w:jc w:val="both"/>
              <w:rPr>
                <w:rFonts w:ascii="Times New Roman" w:eastAsia="Times New Roman" w:hAnsi="Times New Roman" w:cs="Times New Roman"/>
                <w:iCs/>
                <w:sz w:val="26"/>
                <w:szCs w:val="26"/>
              </w:rPr>
            </w:pPr>
            <w:r w:rsidRPr="003B48CF">
              <w:rPr>
                <w:rFonts w:ascii="Times New Roman" w:eastAsia="Times New Roman" w:hAnsi="Times New Roman" w:cs="Times New Roman"/>
                <w:iCs/>
                <w:sz w:val="26"/>
                <w:szCs w:val="26"/>
              </w:rPr>
              <w:t>Индивидуальный комплект экзаменационных материалов</w:t>
            </w:r>
          </w:p>
        </w:tc>
      </w:tr>
      <w:tr w:rsidR="00044BC4" w:rsidRPr="003B48CF" w:rsidTr="00B55DB9">
        <w:tc>
          <w:tcPr>
            <w:tcW w:w="2660" w:type="dxa"/>
          </w:tcPr>
          <w:p w:rsidR="00F23E2D" w:rsidRPr="003B48CF" w:rsidRDefault="00F23E2D" w:rsidP="00C25D68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3B48CF">
              <w:rPr>
                <w:rFonts w:ascii="Times New Roman" w:eastAsia="Times New Roman" w:hAnsi="Times New Roman" w:cs="Times New Roman"/>
                <w:sz w:val="26"/>
                <w:szCs w:val="26"/>
              </w:rPr>
              <w:t>ЕРБД</w:t>
            </w:r>
          </w:p>
        </w:tc>
        <w:tc>
          <w:tcPr>
            <w:tcW w:w="6911" w:type="dxa"/>
          </w:tcPr>
          <w:p w:rsidR="00F23E2D" w:rsidRPr="003B48CF" w:rsidRDefault="00F23E2D" w:rsidP="00C25D68">
            <w:pPr>
              <w:ind w:firstLine="31"/>
              <w:jc w:val="both"/>
              <w:rPr>
                <w:rFonts w:ascii="Times New Roman" w:eastAsia="Times New Roman" w:hAnsi="Times New Roman" w:cs="Times New Roman"/>
                <w:iCs/>
                <w:sz w:val="26"/>
                <w:szCs w:val="26"/>
              </w:rPr>
            </w:pPr>
            <w:r w:rsidRPr="003B48CF">
              <w:rPr>
                <w:rFonts w:ascii="Times New Roman" w:eastAsia="Times New Roman" w:hAnsi="Times New Roman" w:cs="Times New Roman"/>
                <w:iCs/>
                <w:sz w:val="26"/>
                <w:szCs w:val="26"/>
              </w:rPr>
              <w:t>Единая распределенная база данных</w:t>
            </w:r>
          </w:p>
        </w:tc>
      </w:tr>
      <w:tr w:rsidR="00044BC4" w:rsidRPr="003B48CF" w:rsidTr="00B55DB9">
        <w:tc>
          <w:tcPr>
            <w:tcW w:w="2660" w:type="dxa"/>
          </w:tcPr>
          <w:p w:rsidR="00B55DB9" w:rsidRPr="003B48CF" w:rsidRDefault="00B55DB9" w:rsidP="00C25D68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3B48CF">
              <w:rPr>
                <w:rFonts w:ascii="Times New Roman" w:eastAsia="Times New Roman" w:hAnsi="Times New Roman" w:cs="Times New Roman"/>
                <w:sz w:val="26"/>
                <w:szCs w:val="26"/>
              </w:rPr>
              <w:t>КИМ</w:t>
            </w:r>
          </w:p>
        </w:tc>
        <w:tc>
          <w:tcPr>
            <w:tcW w:w="6911" w:type="dxa"/>
          </w:tcPr>
          <w:p w:rsidR="00B55DB9" w:rsidRPr="003B48CF" w:rsidRDefault="00B55DB9" w:rsidP="00C25D68">
            <w:pPr>
              <w:ind w:firstLine="31"/>
              <w:jc w:val="both"/>
              <w:rPr>
                <w:rFonts w:ascii="Times New Roman" w:eastAsia="Times New Roman" w:hAnsi="Times New Roman" w:cs="Times New Roman"/>
                <w:iCs/>
                <w:sz w:val="26"/>
                <w:szCs w:val="26"/>
              </w:rPr>
            </w:pPr>
            <w:r w:rsidRPr="003B48CF">
              <w:rPr>
                <w:rFonts w:ascii="Times New Roman" w:eastAsia="Times New Roman" w:hAnsi="Times New Roman" w:cs="Times New Roman"/>
                <w:iCs/>
                <w:sz w:val="26"/>
                <w:szCs w:val="26"/>
              </w:rPr>
              <w:t xml:space="preserve">Контрольный измерительный материал </w:t>
            </w:r>
          </w:p>
        </w:tc>
      </w:tr>
      <w:tr w:rsidR="00044BC4" w:rsidRPr="003B48CF" w:rsidTr="00B55DB9">
        <w:tc>
          <w:tcPr>
            <w:tcW w:w="2660" w:type="dxa"/>
          </w:tcPr>
          <w:p w:rsidR="00B55DB9" w:rsidRPr="003B48CF" w:rsidRDefault="00B55DB9" w:rsidP="00C25D68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3B48CF">
              <w:rPr>
                <w:rFonts w:ascii="Times New Roman" w:eastAsia="Times New Roman" w:hAnsi="Times New Roman" w:cs="Times New Roman"/>
                <w:sz w:val="26"/>
                <w:szCs w:val="26"/>
              </w:rPr>
              <w:t>ППЭ</w:t>
            </w:r>
          </w:p>
        </w:tc>
        <w:tc>
          <w:tcPr>
            <w:tcW w:w="6911" w:type="dxa"/>
          </w:tcPr>
          <w:p w:rsidR="00B55DB9" w:rsidRPr="003B48CF" w:rsidRDefault="00B55DB9" w:rsidP="00C25D68">
            <w:pPr>
              <w:ind w:firstLine="31"/>
              <w:jc w:val="both"/>
              <w:rPr>
                <w:rFonts w:ascii="Times New Roman" w:eastAsia="Times New Roman" w:hAnsi="Times New Roman" w:cs="Times New Roman"/>
                <w:iCs/>
                <w:sz w:val="26"/>
                <w:szCs w:val="26"/>
              </w:rPr>
            </w:pPr>
            <w:r w:rsidRPr="003B48CF">
              <w:rPr>
                <w:rFonts w:ascii="Times New Roman" w:eastAsia="Times New Roman" w:hAnsi="Times New Roman" w:cs="Times New Roman"/>
                <w:iCs/>
                <w:sz w:val="26"/>
                <w:szCs w:val="26"/>
              </w:rPr>
              <w:t xml:space="preserve">Пункт проведения </w:t>
            </w:r>
            <w:r w:rsidR="00E770F4" w:rsidRPr="003B48CF">
              <w:rPr>
                <w:rFonts w:ascii="Times New Roman" w:eastAsia="Times New Roman" w:hAnsi="Times New Roman" w:cs="Times New Roman"/>
                <w:iCs/>
                <w:sz w:val="26"/>
                <w:szCs w:val="26"/>
              </w:rPr>
              <w:t>экзамена</w:t>
            </w:r>
          </w:p>
        </w:tc>
      </w:tr>
      <w:tr w:rsidR="00781519" w:rsidRPr="003B48CF" w:rsidTr="00B55DB9">
        <w:tc>
          <w:tcPr>
            <w:tcW w:w="2660" w:type="dxa"/>
          </w:tcPr>
          <w:p w:rsidR="00781519" w:rsidRPr="003B48CF" w:rsidRDefault="00781519" w:rsidP="00C25D68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3B48CF">
              <w:rPr>
                <w:rFonts w:ascii="Times New Roman" w:eastAsia="Times New Roman" w:hAnsi="Times New Roman" w:cs="Times New Roman"/>
                <w:sz w:val="26"/>
                <w:szCs w:val="26"/>
              </w:rPr>
              <w:t>ППЭ ТОМ</w:t>
            </w:r>
          </w:p>
        </w:tc>
        <w:tc>
          <w:tcPr>
            <w:tcW w:w="6911" w:type="dxa"/>
          </w:tcPr>
          <w:p w:rsidR="00781519" w:rsidRPr="003B48CF" w:rsidRDefault="00781519" w:rsidP="00C25D68">
            <w:pPr>
              <w:ind w:firstLine="31"/>
              <w:jc w:val="both"/>
              <w:rPr>
                <w:rFonts w:ascii="Times New Roman" w:eastAsia="Times New Roman" w:hAnsi="Times New Roman" w:cs="Times New Roman"/>
                <w:iCs/>
                <w:sz w:val="26"/>
                <w:szCs w:val="26"/>
              </w:rPr>
            </w:pPr>
            <w:r w:rsidRPr="003B48CF">
              <w:rPr>
                <w:rFonts w:ascii="Times New Roman" w:eastAsia="Times New Roman" w:hAnsi="Times New Roman" w:cs="Times New Roman"/>
                <w:iCs/>
                <w:sz w:val="26"/>
                <w:szCs w:val="26"/>
              </w:rPr>
              <w:t xml:space="preserve">Пункт проведения экзамена, расположенный в труднодоступной </w:t>
            </w:r>
            <w:r w:rsidR="0028661A" w:rsidRPr="003B48CF">
              <w:rPr>
                <w:rFonts w:ascii="Times New Roman" w:eastAsia="Times New Roman" w:hAnsi="Times New Roman" w:cs="Times New Roman"/>
                <w:iCs/>
                <w:sz w:val="26"/>
                <w:szCs w:val="26"/>
              </w:rPr>
              <w:t xml:space="preserve">и </w:t>
            </w:r>
            <w:r w:rsidRPr="003B48CF">
              <w:rPr>
                <w:rFonts w:ascii="Times New Roman" w:eastAsia="Times New Roman" w:hAnsi="Times New Roman" w:cs="Times New Roman"/>
                <w:iCs/>
                <w:sz w:val="26"/>
                <w:szCs w:val="26"/>
              </w:rPr>
              <w:t>отдаленной местности</w:t>
            </w:r>
          </w:p>
        </w:tc>
      </w:tr>
      <w:tr w:rsidR="00044BC4" w:rsidRPr="003B48CF" w:rsidTr="00B55DB9">
        <w:tc>
          <w:tcPr>
            <w:tcW w:w="2660" w:type="dxa"/>
          </w:tcPr>
          <w:p w:rsidR="00B55DB9" w:rsidRPr="003B48CF" w:rsidRDefault="00B55DB9" w:rsidP="00C25D68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3B48CF">
              <w:rPr>
                <w:rFonts w:ascii="Times New Roman" w:eastAsia="Times New Roman" w:hAnsi="Times New Roman" w:cs="Times New Roman"/>
                <w:sz w:val="26"/>
                <w:szCs w:val="26"/>
              </w:rPr>
              <w:t>РЦОИ</w:t>
            </w:r>
          </w:p>
        </w:tc>
        <w:tc>
          <w:tcPr>
            <w:tcW w:w="6911" w:type="dxa"/>
          </w:tcPr>
          <w:p w:rsidR="00B55DB9" w:rsidRPr="003B48CF" w:rsidRDefault="00B55DB9" w:rsidP="00C25D68">
            <w:pPr>
              <w:ind w:firstLine="31"/>
              <w:jc w:val="both"/>
              <w:rPr>
                <w:rFonts w:ascii="Times New Roman" w:eastAsia="Times New Roman" w:hAnsi="Times New Roman" w:cs="Times New Roman"/>
                <w:iCs/>
                <w:sz w:val="26"/>
                <w:szCs w:val="26"/>
              </w:rPr>
            </w:pPr>
            <w:r w:rsidRPr="003B48CF">
              <w:rPr>
                <w:rFonts w:ascii="Times New Roman" w:eastAsia="Times New Roman" w:hAnsi="Times New Roman" w:cs="Times New Roman"/>
                <w:iCs/>
                <w:sz w:val="26"/>
                <w:szCs w:val="26"/>
              </w:rPr>
              <w:t>Региональный центр обработки информации</w:t>
            </w:r>
            <w:r w:rsidR="00E770F4" w:rsidRPr="003B48CF">
              <w:rPr>
                <w:rFonts w:ascii="Times New Roman" w:eastAsia="Times New Roman" w:hAnsi="Times New Roman" w:cs="Times New Roman"/>
                <w:iCs/>
                <w:sz w:val="26"/>
                <w:szCs w:val="26"/>
              </w:rPr>
              <w:t xml:space="preserve"> субъекта Российской Федерации</w:t>
            </w:r>
          </w:p>
        </w:tc>
      </w:tr>
      <w:tr w:rsidR="00044BC4" w:rsidRPr="003B48CF" w:rsidTr="00B55DB9">
        <w:tc>
          <w:tcPr>
            <w:tcW w:w="2660" w:type="dxa"/>
          </w:tcPr>
          <w:p w:rsidR="00B55DB9" w:rsidRPr="003B48CF" w:rsidRDefault="00B55DB9" w:rsidP="00C25D68">
            <w:pPr>
              <w:jc w:val="both"/>
              <w:rPr>
                <w:rFonts w:ascii="Times New Roman" w:eastAsia="Times New Roman" w:hAnsi="Times New Roman" w:cs="Times New Roman"/>
                <w:iCs/>
                <w:sz w:val="26"/>
                <w:szCs w:val="26"/>
              </w:rPr>
            </w:pPr>
            <w:r w:rsidRPr="003B48CF">
              <w:rPr>
                <w:rFonts w:ascii="Times New Roman" w:eastAsia="Times New Roman" w:hAnsi="Times New Roman" w:cs="Times New Roman"/>
                <w:iCs/>
                <w:sz w:val="26"/>
                <w:szCs w:val="26"/>
              </w:rPr>
              <w:t>РИС</w:t>
            </w:r>
          </w:p>
        </w:tc>
        <w:tc>
          <w:tcPr>
            <w:tcW w:w="6911" w:type="dxa"/>
          </w:tcPr>
          <w:p w:rsidR="00B55DB9" w:rsidRPr="003B48CF" w:rsidRDefault="00B55DB9" w:rsidP="00C25D68">
            <w:pPr>
              <w:ind w:firstLine="31"/>
              <w:jc w:val="both"/>
              <w:rPr>
                <w:rFonts w:ascii="Times New Roman" w:eastAsia="Times New Roman" w:hAnsi="Times New Roman" w:cs="Times New Roman"/>
                <w:iCs/>
                <w:sz w:val="26"/>
                <w:szCs w:val="26"/>
              </w:rPr>
            </w:pPr>
            <w:r w:rsidRPr="003B48CF">
              <w:rPr>
                <w:rFonts w:ascii="Times New Roman" w:eastAsia="Times New Roman" w:hAnsi="Times New Roman" w:cs="Times New Roman"/>
                <w:iCs/>
                <w:sz w:val="26"/>
                <w:szCs w:val="26"/>
              </w:rPr>
              <w:t xml:space="preserve">Региональная информационная система обеспечения проведения </w:t>
            </w:r>
            <w:r w:rsidRPr="003B48CF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государственной итоговой аттестации </w:t>
            </w:r>
            <w:proofErr w:type="gramStart"/>
            <w:r w:rsidRPr="003B48CF">
              <w:rPr>
                <w:rFonts w:ascii="Times New Roman" w:eastAsia="Times New Roman" w:hAnsi="Times New Roman" w:cs="Times New Roman"/>
                <w:sz w:val="26"/>
                <w:szCs w:val="26"/>
              </w:rPr>
              <w:t>обучающихся</w:t>
            </w:r>
            <w:proofErr w:type="gramEnd"/>
            <w:r w:rsidRPr="003B48CF">
              <w:rPr>
                <w:rFonts w:ascii="Times New Roman" w:eastAsia="Times New Roman" w:hAnsi="Times New Roman" w:cs="Times New Roman"/>
                <w:sz w:val="26"/>
                <w:szCs w:val="26"/>
              </w:rPr>
              <w:t>, освоивших основные образовательные программы основного общего и среднего общего образования</w:t>
            </w:r>
          </w:p>
        </w:tc>
      </w:tr>
      <w:tr w:rsidR="00044BC4" w:rsidRPr="003B48CF" w:rsidTr="00B55DB9">
        <w:tc>
          <w:tcPr>
            <w:tcW w:w="2660" w:type="dxa"/>
          </w:tcPr>
          <w:p w:rsidR="00B55DB9" w:rsidRPr="003B48CF" w:rsidRDefault="00B55DB9" w:rsidP="00C25D68">
            <w:pPr>
              <w:jc w:val="both"/>
              <w:rPr>
                <w:rFonts w:ascii="Times New Roman" w:eastAsia="Times New Roman" w:hAnsi="Times New Roman" w:cs="Times New Roman"/>
                <w:iCs/>
                <w:sz w:val="26"/>
                <w:szCs w:val="26"/>
              </w:rPr>
            </w:pPr>
            <w:r w:rsidRPr="003B48CF">
              <w:rPr>
                <w:rFonts w:ascii="Times New Roman" w:hAnsi="Times New Roman" w:cs="Times New Roman"/>
                <w:sz w:val="26"/>
                <w:szCs w:val="26"/>
              </w:rPr>
              <w:t>ОИВ</w:t>
            </w:r>
          </w:p>
        </w:tc>
        <w:tc>
          <w:tcPr>
            <w:tcW w:w="6911" w:type="dxa"/>
          </w:tcPr>
          <w:p w:rsidR="00B55DB9" w:rsidRPr="003B48CF" w:rsidRDefault="00B55DB9" w:rsidP="00C25D68">
            <w:pPr>
              <w:ind w:firstLine="31"/>
              <w:jc w:val="both"/>
              <w:rPr>
                <w:rFonts w:ascii="Times New Roman" w:eastAsia="Times New Roman" w:hAnsi="Times New Roman" w:cs="Times New Roman"/>
                <w:iCs/>
                <w:sz w:val="26"/>
                <w:szCs w:val="26"/>
              </w:rPr>
            </w:pPr>
            <w:r w:rsidRPr="003B48CF">
              <w:rPr>
                <w:rFonts w:ascii="Times New Roman" w:eastAsia="Times New Roman" w:hAnsi="Times New Roman" w:cs="Times New Roman"/>
                <w:sz w:val="26"/>
                <w:szCs w:val="26"/>
              </w:rPr>
              <w:t>Орган исполнительной власти субъекта Росс</w:t>
            </w:r>
            <w:r w:rsidR="00282D56" w:rsidRPr="003B48CF">
              <w:rPr>
                <w:rFonts w:ascii="Times New Roman" w:eastAsia="Times New Roman" w:hAnsi="Times New Roman" w:cs="Times New Roman"/>
                <w:sz w:val="26"/>
                <w:szCs w:val="26"/>
              </w:rPr>
              <w:t>ийской Федерации, осуществляющий</w:t>
            </w:r>
            <w:r w:rsidRPr="003B48CF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gramStart"/>
            <w:r w:rsidRPr="003B48CF">
              <w:rPr>
                <w:rFonts w:ascii="Times New Roman" w:eastAsia="Times New Roman" w:hAnsi="Times New Roman" w:cs="Times New Roman"/>
                <w:sz w:val="26"/>
                <w:szCs w:val="26"/>
              </w:rPr>
              <w:t>государственное</w:t>
            </w:r>
            <w:proofErr w:type="gramEnd"/>
            <w:r w:rsidRPr="003B48CF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управление в сфере образования</w:t>
            </w:r>
          </w:p>
        </w:tc>
      </w:tr>
      <w:tr w:rsidR="005D7CEE" w:rsidRPr="003B48CF" w:rsidTr="00D93CF4">
        <w:tc>
          <w:tcPr>
            <w:tcW w:w="2660" w:type="dxa"/>
          </w:tcPr>
          <w:p w:rsidR="005D7CEE" w:rsidRPr="003B48CF" w:rsidRDefault="005D7CEE" w:rsidP="00C25D68">
            <w:pPr>
              <w:jc w:val="both"/>
              <w:rPr>
                <w:rFonts w:ascii="Times New Roman" w:eastAsia="Times New Roman" w:hAnsi="Times New Roman" w:cs="Times New Roman"/>
                <w:iCs/>
                <w:sz w:val="26"/>
                <w:szCs w:val="26"/>
              </w:rPr>
            </w:pPr>
            <w:r w:rsidRPr="003B48CF">
              <w:rPr>
                <w:rFonts w:ascii="Times New Roman" w:eastAsia="Times New Roman" w:hAnsi="Times New Roman" w:cs="Times New Roman"/>
                <w:iCs/>
                <w:sz w:val="26"/>
                <w:szCs w:val="26"/>
              </w:rPr>
              <w:t>ФЦТ</w:t>
            </w:r>
          </w:p>
        </w:tc>
        <w:tc>
          <w:tcPr>
            <w:tcW w:w="6911" w:type="dxa"/>
          </w:tcPr>
          <w:p w:rsidR="005D7CEE" w:rsidRPr="003B48CF" w:rsidRDefault="005D7CEE" w:rsidP="00C25D68">
            <w:pPr>
              <w:ind w:firstLine="31"/>
              <w:jc w:val="both"/>
              <w:rPr>
                <w:rFonts w:ascii="Times New Roman" w:eastAsia="Times New Roman" w:hAnsi="Times New Roman" w:cs="Times New Roman"/>
                <w:iCs/>
                <w:sz w:val="26"/>
                <w:szCs w:val="26"/>
              </w:rPr>
            </w:pPr>
            <w:r w:rsidRPr="003B48CF">
              <w:rPr>
                <w:rFonts w:ascii="Times New Roman" w:eastAsia="Times New Roman" w:hAnsi="Times New Roman" w:cs="Times New Roman"/>
                <w:iCs/>
                <w:sz w:val="26"/>
                <w:szCs w:val="26"/>
              </w:rPr>
              <w:t>Федеральное государственное бюджетное учреждение «Федеральный центр тестирования»</w:t>
            </w:r>
          </w:p>
        </w:tc>
      </w:tr>
      <w:tr w:rsidR="005D7CEE" w:rsidRPr="003B48CF" w:rsidTr="00D93CF4">
        <w:tc>
          <w:tcPr>
            <w:tcW w:w="2660" w:type="dxa"/>
          </w:tcPr>
          <w:p w:rsidR="005D7CEE" w:rsidRPr="003B48CF" w:rsidRDefault="00B72B1C" w:rsidP="00C25D68">
            <w:pPr>
              <w:jc w:val="both"/>
              <w:rPr>
                <w:rFonts w:ascii="Times New Roman" w:eastAsia="Times New Roman" w:hAnsi="Times New Roman" w:cs="Times New Roman"/>
                <w:iCs/>
                <w:sz w:val="26"/>
                <w:szCs w:val="26"/>
              </w:rPr>
            </w:pPr>
            <w:r w:rsidRPr="003B48CF">
              <w:rPr>
                <w:rFonts w:ascii="Times New Roman" w:hAnsi="Times New Roman" w:cs="Times New Roman"/>
                <w:sz w:val="26"/>
                <w:szCs w:val="26"/>
              </w:rPr>
              <w:t>Перевозчик</w:t>
            </w:r>
            <w:r w:rsidR="00450BF9" w:rsidRPr="003B48C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6911" w:type="dxa"/>
          </w:tcPr>
          <w:p w:rsidR="005D7CEE" w:rsidRPr="003B48CF" w:rsidRDefault="00B72B1C" w:rsidP="00C25D68">
            <w:pPr>
              <w:ind w:firstLine="31"/>
              <w:jc w:val="both"/>
              <w:rPr>
                <w:rFonts w:ascii="Times New Roman" w:eastAsia="Times New Roman" w:hAnsi="Times New Roman" w:cs="Times New Roman"/>
                <w:iCs/>
                <w:sz w:val="26"/>
                <w:szCs w:val="26"/>
              </w:rPr>
            </w:pPr>
            <w:r w:rsidRPr="003B48CF">
              <w:rPr>
                <w:rFonts w:ascii="Times New Roman" w:hAnsi="Times New Roman" w:cs="Times New Roman"/>
                <w:sz w:val="26"/>
                <w:szCs w:val="26"/>
              </w:rPr>
              <w:t xml:space="preserve">Организация, осуществляющая доставку  </w:t>
            </w:r>
            <w:r w:rsidR="000B2499" w:rsidRPr="003B48CF">
              <w:rPr>
                <w:rFonts w:ascii="Times New Roman" w:hAnsi="Times New Roman" w:cs="Times New Roman"/>
                <w:sz w:val="26"/>
                <w:szCs w:val="26"/>
              </w:rPr>
              <w:t>ЭМ</w:t>
            </w:r>
            <w:r w:rsidRPr="003B48C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</w:tr>
      <w:tr w:rsidR="00121E0E" w:rsidRPr="003B48CF" w:rsidTr="00D93CF4">
        <w:tc>
          <w:tcPr>
            <w:tcW w:w="2660" w:type="dxa"/>
          </w:tcPr>
          <w:p w:rsidR="00121E0E" w:rsidRPr="003B48CF" w:rsidRDefault="00121E0E" w:rsidP="00C25D68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3B48CF">
              <w:rPr>
                <w:rFonts w:ascii="Times New Roman" w:eastAsia="Times New Roman" w:hAnsi="Times New Roman" w:cs="Times New Roman"/>
                <w:sz w:val="26"/>
                <w:szCs w:val="26"/>
              </w:rPr>
              <w:t>Отделение регионального склада</w:t>
            </w:r>
            <w:r w:rsidR="00EF7974" w:rsidRPr="003B48CF">
              <w:rPr>
                <w:rFonts w:ascii="Times New Roman" w:eastAsia="Times New Roman" w:hAnsi="Times New Roman" w:cs="Times New Roman"/>
                <w:sz w:val="26"/>
                <w:szCs w:val="26"/>
              </w:rPr>
              <w:t>/отделение</w:t>
            </w:r>
          </w:p>
        </w:tc>
        <w:tc>
          <w:tcPr>
            <w:tcW w:w="6911" w:type="dxa"/>
          </w:tcPr>
          <w:p w:rsidR="00121E0E" w:rsidRPr="003B48CF" w:rsidRDefault="00121E0E" w:rsidP="00C25D68">
            <w:pPr>
              <w:ind w:firstLine="31"/>
              <w:jc w:val="both"/>
              <w:rPr>
                <w:rFonts w:ascii="Times New Roman" w:eastAsia="Times New Roman" w:hAnsi="Times New Roman" w:cs="Times New Roman"/>
                <w:iCs/>
                <w:sz w:val="26"/>
                <w:szCs w:val="26"/>
              </w:rPr>
            </w:pPr>
            <w:r w:rsidRPr="003B48CF">
              <w:rPr>
                <w:rFonts w:ascii="Times New Roman" w:eastAsia="Times New Roman" w:hAnsi="Times New Roman" w:cs="Times New Roman"/>
                <w:iCs/>
                <w:sz w:val="26"/>
                <w:szCs w:val="26"/>
              </w:rPr>
              <w:t>Отделение (структурное подразделение)</w:t>
            </w:r>
            <w:r w:rsidR="00176325" w:rsidRPr="003B48CF">
              <w:rPr>
                <w:rFonts w:ascii="Times New Roman" w:eastAsia="Times New Roman" w:hAnsi="Times New Roman" w:cs="Times New Roman"/>
                <w:iCs/>
                <w:sz w:val="26"/>
                <w:szCs w:val="26"/>
              </w:rPr>
              <w:t xml:space="preserve"> Перевозчика</w:t>
            </w:r>
            <w:r w:rsidRPr="003B48CF">
              <w:rPr>
                <w:rFonts w:ascii="Times New Roman" w:eastAsia="Times New Roman" w:hAnsi="Times New Roman" w:cs="Times New Roman"/>
                <w:iCs/>
                <w:sz w:val="26"/>
                <w:szCs w:val="26"/>
              </w:rPr>
              <w:t xml:space="preserve">, используемое при организации доставки ЭМ в </w:t>
            </w:r>
            <w:r w:rsidR="00780EBE" w:rsidRPr="003B48CF">
              <w:rPr>
                <w:rFonts w:ascii="Times New Roman" w:eastAsia="Times New Roman" w:hAnsi="Times New Roman" w:cs="Times New Roman"/>
                <w:iCs/>
                <w:sz w:val="26"/>
                <w:szCs w:val="26"/>
              </w:rPr>
              <w:t>ППЭ, расположенны</w:t>
            </w:r>
            <w:r w:rsidR="00901FA3" w:rsidRPr="003B48CF">
              <w:rPr>
                <w:rFonts w:ascii="Times New Roman" w:eastAsia="Times New Roman" w:hAnsi="Times New Roman" w:cs="Times New Roman"/>
                <w:iCs/>
                <w:sz w:val="26"/>
                <w:szCs w:val="26"/>
              </w:rPr>
              <w:t>е</w:t>
            </w:r>
            <w:r w:rsidR="00780EBE" w:rsidRPr="003B48CF">
              <w:rPr>
                <w:rFonts w:ascii="Times New Roman" w:eastAsia="Times New Roman" w:hAnsi="Times New Roman" w:cs="Times New Roman"/>
                <w:iCs/>
                <w:sz w:val="26"/>
                <w:szCs w:val="26"/>
              </w:rPr>
              <w:t xml:space="preserve"> в </w:t>
            </w:r>
            <w:r w:rsidR="004F19D0" w:rsidRPr="003B48CF">
              <w:rPr>
                <w:rFonts w:ascii="Times New Roman" w:eastAsia="Times New Roman" w:hAnsi="Times New Roman" w:cs="Times New Roman"/>
                <w:iCs/>
                <w:sz w:val="26"/>
                <w:szCs w:val="26"/>
              </w:rPr>
              <w:t>труднодоступн</w:t>
            </w:r>
            <w:r w:rsidR="00780EBE" w:rsidRPr="003B48CF">
              <w:rPr>
                <w:rFonts w:ascii="Times New Roman" w:eastAsia="Times New Roman" w:hAnsi="Times New Roman" w:cs="Times New Roman"/>
                <w:iCs/>
                <w:sz w:val="26"/>
                <w:szCs w:val="26"/>
              </w:rPr>
              <w:t>ых</w:t>
            </w:r>
            <w:r w:rsidR="004F19D0" w:rsidRPr="003B48CF">
              <w:rPr>
                <w:rFonts w:ascii="Times New Roman" w:eastAsia="Times New Roman" w:hAnsi="Times New Roman" w:cs="Times New Roman"/>
                <w:iCs/>
                <w:sz w:val="26"/>
                <w:szCs w:val="26"/>
              </w:rPr>
              <w:t xml:space="preserve"> и </w:t>
            </w:r>
            <w:r w:rsidRPr="003B48CF">
              <w:rPr>
                <w:rFonts w:ascii="Times New Roman" w:eastAsia="Times New Roman" w:hAnsi="Times New Roman" w:cs="Times New Roman"/>
                <w:iCs/>
                <w:sz w:val="26"/>
                <w:szCs w:val="26"/>
              </w:rPr>
              <w:t>отдаленны</w:t>
            </w:r>
            <w:r w:rsidR="00780EBE" w:rsidRPr="003B48CF">
              <w:rPr>
                <w:rFonts w:ascii="Times New Roman" w:eastAsia="Times New Roman" w:hAnsi="Times New Roman" w:cs="Times New Roman"/>
                <w:iCs/>
                <w:sz w:val="26"/>
                <w:szCs w:val="26"/>
              </w:rPr>
              <w:t>х местностях</w:t>
            </w:r>
            <w:r w:rsidRPr="003B48CF">
              <w:rPr>
                <w:rFonts w:ascii="Times New Roman" w:eastAsia="Times New Roman" w:hAnsi="Times New Roman" w:cs="Times New Roman"/>
                <w:iCs/>
                <w:sz w:val="26"/>
                <w:szCs w:val="26"/>
              </w:rPr>
              <w:t>.</w:t>
            </w:r>
          </w:p>
        </w:tc>
      </w:tr>
      <w:tr w:rsidR="005D7CEE" w:rsidRPr="003B48CF" w:rsidTr="00D93CF4">
        <w:tc>
          <w:tcPr>
            <w:tcW w:w="2660" w:type="dxa"/>
          </w:tcPr>
          <w:p w:rsidR="005D7CEE" w:rsidRPr="003B48CF" w:rsidRDefault="005D7CEE" w:rsidP="00C25D68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3B48CF">
              <w:rPr>
                <w:rFonts w:ascii="Times New Roman" w:eastAsia="Times New Roman" w:hAnsi="Times New Roman" w:cs="Times New Roman"/>
                <w:sz w:val="26"/>
                <w:szCs w:val="26"/>
              </w:rPr>
              <w:t>Доставочный пакет (пачка)</w:t>
            </w:r>
          </w:p>
        </w:tc>
        <w:tc>
          <w:tcPr>
            <w:tcW w:w="6911" w:type="dxa"/>
          </w:tcPr>
          <w:p w:rsidR="005D7CEE" w:rsidRPr="003B48CF" w:rsidRDefault="005D7CEE" w:rsidP="00C25D68">
            <w:pPr>
              <w:ind w:firstLine="31"/>
              <w:jc w:val="both"/>
              <w:rPr>
                <w:rFonts w:ascii="Times New Roman" w:eastAsia="Times New Roman" w:hAnsi="Times New Roman" w:cs="Times New Roman"/>
                <w:iCs/>
                <w:sz w:val="26"/>
                <w:szCs w:val="26"/>
              </w:rPr>
            </w:pPr>
            <w:r w:rsidRPr="003B48CF">
              <w:rPr>
                <w:rFonts w:ascii="Times New Roman" w:eastAsia="Times New Roman" w:hAnsi="Times New Roman" w:cs="Times New Roman"/>
                <w:iCs/>
                <w:sz w:val="26"/>
                <w:szCs w:val="26"/>
              </w:rPr>
              <w:t>Комплект ИК (</w:t>
            </w:r>
            <w:r w:rsidR="002D0C4E" w:rsidRPr="003B48CF">
              <w:rPr>
                <w:rFonts w:ascii="Times New Roman" w:eastAsia="Times New Roman" w:hAnsi="Times New Roman" w:cs="Times New Roman"/>
                <w:iCs/>
                <w:sz w:val="26"/>
                <w:szCs w:val="26"/>
              </w:rPr>
              <w:t>количество ИК</w:t>
            </w:r>
            <w:r w:rsidR="005A0433" w:rsidRPr="003B48CF">
              <w:rPr>
                <w:rFonts w:ascii="Times New Roman" w:eastAsia="Times New Roman" w:hAnsi="Times New Roman" w:cs="Times New Roman"/>
                <w:iCs/>
                <w:sz w:val="26"/>
                <w:szCs w:val="26"/>
              </w:rPr>
              <w:t xml:space="preserve"> </w:t>
            </w:r>
            <w:r w:rsidR="005C01DF" w:rsidRPr="003B48CF">
              <w:rPr>
                <w:rFonts w:ascii="Times New Roman" w:eastAsia="Times New Roman" w:hAnsi="Times New Roman" w:cs="Times New Roman"/>
                <w:iCs/>
                <w:sz w:val="26"/>
                <w:szCs w:val="26"/>
              </w:rPr>
              <w:t xml:space="preserve">в </w:t>
            </w:r>
            <w:r w:rsidR="005A0433" w:rsidRPr="003B48CF">
              <w:rPr>
                <w:rFonts w:ascii="Times New Roman" w:eastAsia="Times New Roman" w:hAnsi="Times New Roman" w:cs="Times New Roman"/>
                <w:iCs/>
                <w:sz w:val="26"/>
                <w:szCs w:val="26"/>
              </w:rPr>
              <w:t>пачке</w:t>
            </w:r>
            <w:r w:rsidR="002D0C4E" w:rsidRPr="003B48CF">
              <w:rPr>
                <w:rFonts w:ascii="Times New Roman" w:eastAsia="Times New Roman" w:hAnsi="Times New Roman" w:cs="Times New Roman"/>
                <w:iCs/>
                <w:sz w:val="26"/>
                <w:szCs w:val="26"/>
              </w:rPr>
              <w:t xml:space="preserve"> -</w:t>
            </w:r>
            <w:r w:rsidR="005A0433" w:rsidRPr="003B48CF">
              <w:rPr>
                <w:rFonts w:ascii="Times New Roman" w:eastAsia="Times New Roman" w:hAnsi="Times New Roman" w:cs="Times New Roman"/>
                <w:iCs/>
                <w:sz w:val="26"/>
                <w:szCs w:val="26"/>
              </w:rPr>
              <w:t xml:space="preserve"> </w:t>
            </w:r>
            <w:r w:rsidRPr="003B48CF">
              <w:rPr>
                <w:rFonts w:ascii="Times New Roman" w:eastAsia="Times New Roman" w:hAnsi="Times New Roman" w:cs="Times New Roman"/>
                <w:iCs/>
                <w:sz w:val="26"/>
                <w:szCs w:val="26"/>
              </w:rPr>
              <w:t>5</w:t>
            </w:r>
            <w:r w:rsidR="005C01DF" w:rsidRPr="003B48CF">
              <w:rPr>
                <w:rFonts w:ascii="Times New Roman" w:eastAsia="Times New Roman" w:hAnsi="Times New Roman" w:cs="Times New Roman"/>
                <w:iCs/>
                <w:sz w:val="26"/>
                <w:szCs w:val="26"/>
              </w:rPr>
              <w:t xml:space="preserve"> </w:t>
            </w:r>
            <w:r w:rsidR="00C92F1B" w:rsidRPr="003B48CF">
              <w:rPr>
                <w:rFonts w:ascii="Times New Roman" w:eastAsia="Times New Roman" w:hAnsi="Times New Roman" w:cs="Times New Roman"/>
                <w:iCs/>
                <w:sz w:val="26"/>
                <w:szCs w:val="26"/>
              </w:rPr>
              <w:t>или</w:t>
            </w:r>
            <w:r w:rsidR="005C01DF" w:rsidRPr="003B48CF">
              <w:rPr>
                <w:rFonts w:ascii="Times New Roman" w:eastAsia="Times New Roman" w:hAnsi="Times New Roman" w:cs="Times New Roman"/>
                <w:iCs/>
                <w:sz w:val="26"/>
                <w:szCs w:val="26"/>
              </w:rPr>
              <w:t xml:space="preserve"> </w:t>
            </w:r>
            <w:r w:rsidRPr="003B48CF">
              <w:rPr>
                <w:rFonts w:ascii="Times New Roman" w:eastAsia="Times New Roman" w:hAnsi="Times New Roman" w:cs="Times New Roman"/>
                <w:iCs/>
                <w:sz w:val="26"/>
                <w:szCs w:val="26"/>
              </w:rPr>
              <w:t xml:space="preserve">15), содержащий этикетку и упакованный в </w:t>
            </w:r>
            <w:proofErr w:type="spellStart"/>
            <w:r w:rsidRPr="003B48CF">
              <w:rPr>
                <w:rFonts w:ascii="Times New Roman" w:eastAsia="Times New Roman" w:hAnsi="Times New Roman" w:cs="Times New Roman"/>
                <w:iCs/>
                <w:sz w:val="26"/>
                <w:szCs w:val="26"/>
              </w:rPr>
              <w:t>термоусадочную</w:t>
            </w:r>
            <w:proofErr w:type="spellEnd"/>
            <w:r w:rsidRPr="003B48CF">
              <w:rPr>
                <w:rFonts w:ascii="Times New Roman" w:eastAsia="Times New Roman" w:hAnsi="Times New Roman" w:cs="Times New Roman"/>
                <w:iCs/>
                <w:sz w:val="26"/>
                <w:szCs w:val="26"/>
              </w:rPr>
              <w:t xml:space="preserve"> пленку, запечатанную полиграфическим способом</w:t>
            </w:r>
          </w:p>
        </w:tc>
      </w:tr>
      <w:tr w:rsidR="00044BC4" w:rsidRPr="003B48CF" w:rsidTr="00B55DB9">
        <w:tc>
          <w:tcPr>
            <w:tcW w:w="2660" w:type="dxa"/>
          </w:tcPr>
          <w:p w:rsidR="00B55DB9" w:rsidRPr="003B48CF" w:rsidRDefault="001E1AA0" w:rsidP="00C25D6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3B48CF">
              <w:rPr>
                <w:rFonts w:ascii="Times New Roman" w:hAnsi="Times New Roman" w:cs="Times New Roman"/>
                <w:sz w:val="26"/>
                <w:szCs w:val="26"/>
              </w:rPr>
              <w:t>Спецпакет</w:t>
            </w:r>
            <w:proofErr w:type="spellEnd"/>
          </w:p>
        </w:tc>
        <w:tc>
          <w:tcPr>
            <w:tcW w:w="6911" w:type="dxa"/>
          </w:tcPr>
          <w:p w:rsidR="00B55DB9" w:rsidRPr="003B48CF" w:rsidRDefault="00B55DB9" w:rsidP="00C25D68">
            <w:pPr>
              <w:ind w:firstLine="31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B48CF">
              <w:rPr>
                <w:rFonts w:ascii="Times New Roman" w:hAnsi="Times New Roman" w:cs="Times New Roman"/>
                <w:sz w:val="26"/>
                <w:szCs w:val="26"/>
              </w:rPr>
              <w:t>Номерной одноразовый пакет с защитным клапаном для осуществления доставки ЭМ в субъекты Российской Федерации, обеспечивающий предотвращение несанкционированного вскрытия</w:t>
            </w:r>
          </w:p>
          <w:p w:rsidR="00E770F4" w:rsidRPr="003B48CF" w:rsidRDefault="00E770F4" w:rsidP="00C25D68">
            <w:pPr>
              <w:ind w:firstLine="31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0D7F79" w:rsidRPr="003B48CF" w:rsidTr="00B55DB9">
        <w:tc>
          <w:tcPr>
            <w:tcW w:w="2660" w:type="dxa"/>
          </w:tcPr>
          <w:p w:rsidR="000D7F79" w:rsidRPr="003B48CF" w:rsidRDefault="000D7F79" w:rsidP="00C25D68">
            <w:pPr>
              <w:jc w:val="both"/>
              <w:rPr>
                <w:rFonts w:ascii="Times New Roman" w:eastAsia="Times New Roman" w:hAnsi="Times New Roman" w:cs="Times New Roman"/>
                <w:iCs/>
                <w:sz w:val="26"/>
                <w:szCs w:val="26"/>
              </w:rPr>
            </w:pPr>
            <w:r w:rsidRPr="003B48CF">
              <w:rPr>
                <w:rFonts w:ascii="Times New Roman" w:eastAsia="Times New Roman" w:hAnsi="Times New Roman" w:cs="Times New Roman"/>
                <w:iCs/>
                <w:sz w:val="26"/>
                <w:szCs w:val="26"/>
              </w:rPr>
              <w:t>Изготовитель ЭМ</w:t>
            </w:r>
          </w:p>
        </w:tc>
        <w:tc>
          <w:tcPr>
            <w:tcW w:w="6911" w:type="dxa"/>
          </w:tcPr>
          <w:p w:rsidR="000D7F79" w:rsidRPr="003B48CF" w:rsidRDefault="000D7F79" w:rsidP="00C25D68">
            <w:pPr>
              <w:ind w:firstLine="31"/>
              <w:jc w:val="both"/>
              <w:rPr>
                <w:rFonts w:ascii="Times New Roman" w:eastAsia="Times New Roman" w:hAnsi="Times New Roman" w:cs="Times New Roman"/>
                <w:iCs/>
                <w:sz w:val="26"/>
                <w:szCs w:val="26"/>
              </w:rPr>
            </w:pPr>
            <w:r w:rsidRPr="003B48CF">
              <w:rPr>
                <w:rFonts w:ascii="Times New Roman" w:eastAsia="Times New Roman" w:hAnsi="Times New Roman" w:cs="Times New Roman"/>
                <w:iCs/>
                <w:sz w:val="26"/>
                <w:szCs w:val="26"/>
              </w:rPr>
              <w:t>Типография, изготавливающая ЭМ</w:t>
            </w:r>
          </w:p>
        </w:tc>
      </w:tr>
      <w:tr w:rsidR="000D7F79" w:rsidRPr="003B48CF" w:rsidTr="00B55DB9">
        <w:tc>
          <w:tcPr>
            <w:tcW w:w="2660" w:type="dxa"/>
          </w:tcPr>
          <w:p w:rsidR="000D7F79" w:rsidRPr="003B48CF" w:rsidRDefault="000D7F79" w:rsidP="00C25D68">
            <w:pPr>
              <w:jc w:val="both"/>
              <w:rPr>
                <w:rFonts w:ascii="Times New Roman" w:eastAsia="Times New Roman" w:hAnsi="Times New Roman" w:cs="Times New Roman"/>
                <w:iCs/>
                <w:sz w:val="26"/>
                <w:szCs w:val="26"/>
              </w:rPr>
            </w:pPr>
            <w:r w:rsidRPr="003B48CF">
              <w:rPr>
                <w:rFonts w:ascii="Times New Roman" w:eastAsia="Times New Roman" w:hAnsi="Times New Roman" w:cs="Times New Roman"/>
                <w:iCs/>
                <w:sz w:val="26"/>
                <w:szCs w:val="26"/>
              </w:rPr>
              <w:t>Короб</w:t>
            </w:r>
          </w:p>
        </w:tc>
        <w:tc>
          <w:tcPr>
            <w:tcW w:w="6911" w:type="dxa"/>
          </w:tcPr>
          <w:p w:rsidR="000D7F79" w:rsidRPr="003B48CF" w:rsidRDefault="000D7F79" w:rsidP="00C25D68">
            <w:pPr>
              <w:ind w:firstLine="31"/>
              <w:jc w:val="both"/>
              <w:rPr>
                <w:rFonts w:ascii="Times New Roman" w:eastAsia="Times New Roman" w:hAnsi="Times New Roman" w:cs="Times New Roman"/>
                <w:iCs/>
                <w:sz w:val="26"/>
                <w:szCs w:val="26"/>
              </w:rPr>
            </w:pPr>
            <w:r w:rsidRPr="003B48CF">
              <w:rPr>
                <w:rFonts w:ascii="Times New Roman" w:eastAsia="Times New Roman" w:hAnsi="Times New Roman" w:cs="Times New Roman"/>
                <w:iCs/>
                <w:sz w:val="26"/>
                <w:szCs w:val="26"/>
              </w:rPr>
              <w:t>Отправление с ЭМ ЕГЭ</w:t>
            </w:r>
          </w:p>
        </w:tc>
      </w:tr>
      <w:tr w:rsidR="000D7F79" w:rsidRPr="003B48CF" w:rsidTr="00B55DB9">
        <w:tc>
          <w:tcPr>
            <w:tcW w:w="2660" w:type="dxa"/>
          </w:tcPr>
          <w:p w:rsidR="000D7F79" w:rsidRPr="003B48CF" w:rsidRDefault="000D7F79" w:rsidP="00C25D68">
            <w:pPr>
              <w:jc w:val="both"/>
              <w:rPr>
                <w:rFonts w:ascii="Times New Roman" w:eastAsia="Times New Roman" w:hAnsi="Times New Roman" w:cs="Times New Roman"/>
                <w:iCs/>
                <w:sz w:val="26"/>
                <w:szCs w:val="26"/>
              </w:rPr>
            </w:pPr>
            <w:r w:rsidRPr="003B48CF">
              <w:rPr>
                <w:rFonts w:ascii="Times New Roman" w:eastAsia="Times New Roman" w:hAnsi="Times New Roman" w:cs="Times New Roman"/>
                <w:iCs/>
                <w:sz w:val="26"/>
                <w:szCs w:val="26"/>
              </w:rPr>
              <w:t>ВДП</w:t>
            </w:r>
          </w:p>
        </w:tc>
        <w:tc>
          <w:tcPr>
            <w:tcW w:w="6911" w:type="dxa"/>
          </w:tcPr>
          <w:p w:rsidR="000D7F79" w:rsidRPr="003B48CF" w:rsidRDefault="000D7F79" w:rsidP="00C25D68">
            <w:pPr>
              <w:ind w:firstLine="31"/>
              <w:jc w:val="both"/>
              <w:rPr>
                <w:rFonts w:ascii="Times New Roman" w:eastAsia="Times New Roman" w:hAnsi="Times New Roman" w:cs="Times New Roman"/>
                <w:iCs/>
                <w:sz w:val="26"/>
                <w:szCs w:val="26"/>
              </w:rPr>
            </w:pPr>
            <w:r w:rsidRPr="003B48CF">
              <w:rPr>
                <w:rFonts w:ascii="Times New Roman" w:eastAsia="Times New Roman" w:hAnsi="Times New Roman" w:cs="Times New Roman"/>
                <w:iCs/>
                <w:sz w:val="26"/>
                <w:szCs w:val="26"/>
              </w:rPr>
              <w:t>Возвратный доставочный пакет</w:t>
            </w:r>
          </w:p>
        </w:tc>
      </w:tr>
      <w:tr w:rsidR="000D7F79" w:rsidRPr="003B48CF" w:rsidTr="00B55DB9">
        <w:tc>
          <w:tcPr>
            <w:tcW w:w="2660" w:type="dxa"/>
          </w:tcPr>
          <w:p w:rsidR="000D7F79" w:rsidRPr="003B48CF" w:rsidRDefault="000D7F79" w:rsidP="00C25D68">
            <w:pPr>
              <w:jc w:val="both"/>
              <w:rPr>
                <w:rFonts w:ascii="Times New Roman" w:eastAsia="Times New Roman" w:hAnsi="Times New Roman" w:cs="Times New Roman"/>
                <w:iCs/>
                <w:sz w:val="26"/>
                <w:szCs w:val="26"/>
              </w:rPr>
            </w:pPr>
            <w:r w:rsidRPr="003B48CF">
              <w:rPr>
                <w:rFonts w:ascii="Times New Roman" w:eastAsia="Times New Roman" w:hAnsi="Times New Roman" w:cs="Times New Roman"/>
                <w:iCs/>
                <w:sz w:val="26"/>
                <w:szCs w:val="26"/>
              </w:rPr>
              <w:lastRenderedPageBreak/>
              <w:t xml:space="preserve">ДБО </w:t>
            </w:r>
          </w:p>
        </w:tc>
        <w:tc>
          <w:tcPr>
            <w:tcW w:w="6911" w:type="dxa"/>
          </w:tcPr>
          <w:p w:rsidR="000D7F79" w:rsidRPr="003B48CF" w:rsidRDefault="000D7F79" w:rsidP="00C25D68">
            <w:pPr>
              <w:ind w:firstLine="31"/>
              <w:jc w:val="both"/>
              <w:rPr>
                <w:rFonts w:ascii="Times New Roman" w:eastAsia="Times New Roman" w:hAnsi="Times New Roman" w:cs="Times New Roman"/>
                <w:iCs/>
                <w:sz w:val="26"/>
                <w:szCs w:val="26"/>
              </w:rPr>
            </w:pPr>
            <w:r w:rsidRPr="003B48CF">
              <w:rPr>
                <w:rFonts w:ascii="Times New Roman" w:eastAsia="Times New Roman" w:hAnsi="Times New Roman" w:cs="Times New Roman"/>
                <w:iCs/>
                <w:sz w:val="26"/>
                <w:szCs w:val="26"/>
              </w:rPr>
              <w:t>Дополнительный бланк ответа № 2</w:t>
            </w:r>
          </w:p>
        </w:tc>
      </w:tr>
      <w:tr w:rsidR="00282D56" w:rsidRPr="003B48CF" w:rsidTr="00B55DB9">
        <w:tc>
          <w:tcPr>
            <w:tcW w:w="2660" w:type="dxa"/>
          </w:tcPr>
          <w:p w:rsidR="00282D56" w:rsidRPr="003B48CF" w:rsidRDefault="00282D56" w:rsidP="00C25D68">
            <w:pPr>
              <w:jc w:val="both"/>
              <w:rPr>
                <w:rFonts w:ascii="Times New Roman" w:eastAsia="Times New Roman" w:hAnsi="Times New Roman" w:cs="Times New Roman"/>
                <w:iCs/>
                <w:sz w:val="26"/>
                <w:szCs w:val="26"/>
              </w:rPr>
            </w:pPr>
            <w:r w:rsidRPr="003B48CF">
              <w:rPr>
                <w:rFonts w:ascii="Times New Roman" w:eastAsia="Times New Roman" w:hAnsi="Times New Roman" w:cs="Times New Roman"/>
                <w:iCs/>
                <w:sz w:val="26"/>
                <w:szCs w:val="26"/>
              </w:rPr>
              <w:t>Реестр Ф</w:t>
            </w:r>
            <w:proofErr w:type="gramStart"/>
            <w:r w:rsidRPr="003B48CF">
              <w:rPr>
                <w:rFonts w:ascii="Times New Roman" w:eastAsia="Times New Roman" w:hAnsi="Times New Roman" w:cs="Times New Roman"/>
                <w:iCs/>
                <w:sz w:val="26"/>
                <w:szCs w:val="26"/>
              </w:rPr>
              <w:t>1</w:t>
            </w:r>
            <w:proofErr w:type="gramEnd"/>
          </w:p>
        </w:tc>
        <w:tc>
          <w:tcPr>
            <w:tcW w:w="6911" w:type="dxa"/>
          </w:tcPr>
          <w:p w:rsidR="00282D56" w:rsidRPr="003B48CF" w:rsidRDefault="00282D56" w:rsidP="00C25D68">
            <w:pPr>
              <w:ind w:firstLine="31"/>
              <w:jc w:val="both"/>
              <w:rPr>
                <w:rFonts w:ascii="Times New Roman" w:eastAsia="Times New Roman" w:hAnsi="Times New Roman" w:cs="Times New Roman"/>
                <w:iCs/>
                <w:sz w:val="26"/>
                <w:szCs w:val="26"/>
              </w:rPr>
            </w:pPr>
            <w:r w:rsidRPr="003B48CF">
              <w:rPr>
                <w:rFonts w:ascii="Times New Roman" w:eastAsia="Times New Roman" w:hAnsi="Times New Roman" w:cs="Times New Roman"/>
                <w:iCs/>
                <w:sz w:val="26"/>
                <w:szCs w:val="26"/>
              </w:rPr>
              <w:t xml:space="preserve">Реестр на </w:t>
            </w:r>
            <w:r w:rsidR="00C21DDB" w:rsidRPr="003B48CF">
              <w:rPr>
                <w:rFonts w:ascii="Times New Roman" w:eastAsia="Times New Roman" w:hAnsi="Times New Roman" w:cs="Times New Roman"/>
                <w:iCs/>
                <w:sz w:val="26"/>
                <w:szCs w:val="26"/>
              </w:rPr>
              <w:t>прием</w:t>
            </w:r>
            <w:r w:rsidRPr="003B48CF">
              <w:rPr>
                <w:rFonts w:ascii="Times New Roman" w:eastAsia="Times New Roman" w:hAnsi="Times New Roman" w:cs="Times New Roman"/>
                <w:iCs/>
                <w:sz w:val="26"/>
                <w:szCs w:val="26"/>
              </w:rPr>
              <w:t xml:space="preserve"> ЭМ</w:t>
            </w:r>
          </w:p>
        </w:tc>
      </w:tr>
      <w:tr w:rsidR="00282D56" w:rsidRPr="003B48CF" w:rsidTr="00B55DB9">
        <w:tc>
          <w:tcPr>
            <w:tcW w:w="2660" w:type="dxa"/>
          </w:tcPr>
          <w:p w:rsidR="00282D56" w:rsidRPr="003B48CF" w:rsidRDefault="00282D56" w:rsidP="00C25D68">
            <w:pPr>
              <w:jc w:val="both"/>
              <w:rPr>
                <w:rFonts w:ascii="Times New Roman" w:eastAsia="Times New Roman" w:hAnsi="Times New Roman" w:cs="Times New Roman"/>
                <w:iCs/>
                <w:sz w:val="26"/>
                <w:szCs w:val="26"/>
              </w:rPr>
            </w:pPr>
            <w:r w:rsidRPr="003B48CF">
              <w:rPr>
                <w:rFonts w:ascii="Times New Roman" w:eastAsia="Times New Roman" w:hAnsi="Times New Roman" w:cs="Times New Roman"/>
                <w:iCs/>
                <w:sz w:val="26"/>
                <w:szCs w:val="26"/>
              </w:rPr>
              <w:t>Реестр Ф5</w:t>
            </w:r>
          </w:p>
        </w:tc>
        <w:tc>
          <w:tcPr>
            <w:tcW w:w="6911" w:type="dxa"/>
          </w:tcPr>
          <w:p w:rsidR="00282D56" w:rsidRPr="003B48CF" w:rsidRDefault="00282D56" w:rsidP="00C25D68">
            <w:pPr>
              <w:ind w:firstLine="31"/>
              <w:jc w:val="both"/>
              <w:rPr>
                <w:rFonts w:ascii="Times New Roman" w:eastAsia="Times New Roman" w:hAnsi="Times New Roman" w:cs="Times New Roman"/>
                <w:iCs/>
                <w:sz w:val="26"/>
                <w:szCs w:val="26"/>
              </w:rPr>
            </w:pPr>
            <w:r w:rsidRPr="003B48CF">
              <w:rPr>
                <w:rFonts w:ascii="Times New Roman" w:eastAsia="Times New Roman" w:hAnsi="Times New Roman" w:cs="Times New Roman"/>
                <w:iCs/>
                <w:sz w:val="26"/>
                <w:szCs w:val="26"/>
              </w:rPr>
              <w:t>Реестр на вручение ЭМ</w:t>
            </w:r>
          </w:p>
        </w:tc>
      </w:tr>
      <w:tr w:rsidR="00CC5DD5" w:rsidRPr="003B48CF" w:rsidTr="00B55DB9">
        <w:tc>
          <w:tcPr>
            <w:tcW w:w="2660" w:type="dxa"/>
          </w:tcPr>
          <w:p w:rsidR="00CC5DD5" w:rsidRPr="003B48CF" w:rsidRDefault="00CC5DD5" w:rsidP="00C25D68">
            <w:pPr>
              <w:jc w:val="both"/>
              <w:rPr>
                <w:rFonts w:ascii="Times New Roman" w:eastAsia="Times New Roman" w:hAnsi="Times New Roman" w:cs="Times New Roman"/>
                <w:iCs/>
                <w:sz w:val="26"/>
                <w:szCs w:val="26"/>
              </w:rPr>
            </w:pPr>
            <w:r w:rsidRPr="003B48CF">
              <w:rPr>
                <w:rFonts w:ascii="Times New Roman" w:eastAsia="Times New Roman" w:hAnsi="Times New Roman" w:cs="Times New Roman"/>
                <w:iCs/>
                <w:sz w:val="26"/>
                <w:szCs w:val="26"/>
              </w:rPr>
              <w:t xml:space="preserve">Акт приема-передачи ЭМ </w:t>
            </w:r>
          </w:p>
        </w:tc>
        <w:tc>
          <w:tcPr>
            <w:tcW w:w="6911" w:type="dxa"/>
          </w:tcPr>
          <w:p w:rsidR="00CC5DD5" w:rsidRPr="003B48CF" w:rsidRDefault="009C6ECB" w:rsidP="00C25D68">
            <w:pPr>
              <w:spacing w:after="200"/>
              <w:ind w:firstLine="31"/>
              <w:jc w:val="both"/>
              <w:rPr>
                <w:rFonts w:ascii="Times New Roman" w:eastAsia="Times New Roman" w:hAnsi="Times New Roman" w:cs="Times New Roman"/>
                <w:iCs/>
                <w:sz w:val="26"/>
                <w:szCs w:val="26"/>
              </w:rPr>
            </w:pPr>
            <w:r w:rsidRPr="003B48CF">
              <w:rPr>
                <w:rFonts w:ascii="Times New Roman" w:hAnsi="Times New Roman" w:cs="Times New Roman"/>
                <w:sz w:val="26"/>
                <w:szCs w:val="26"/>
              </w:rPr>
              <w:t>Отчетный документ, подтверждающий получение ЭМ</w:t>
            </w:r>
            <w:r w:rsidR="00C51026" w:rsidRPr="003B48CF">
              <w:rPr>
                <w:rFonts w:ascii="Times New Roman" w:eastAsia="Times New Roman" w:hAnsi="Times New Roman" w:cs="Times New Roman"/>
                <w:iCs/>
                <w:sz w:val="26"/>
                <w:szCs w:val="26"/>
              </w:rPr>
              <w:t xml:space="preserve"> </w:t>
            </w:r>
            <w:r w:rsidRPr="003B48CF">
              <w:rPr>
                <w:rFonts w:ascii="Times New Roman" w:eastAsia="Times New Roman" w:hAnsi="Times New Roman" w:cs="Times New Roman"/>
                <w:iCs/>
                <w:sz w:val="26"/>
                <w:szCs w:val="26"/>
              </w:rPr>
              <w:t>по количеству и качеству</w:t>
            </w:r>
          </w:p>
        </w:tc>
      </w:tr>
    </w:tbl>
    <w:p w:rsidR="00A0460D" w:rsidRPr="003B48CF" w:rsidRDefault="00A0460D" w:rsidP="00C25D68">
      <w:pPr>
        <w:spacing w:line="240" w:lineRule="auto"/>
        <w:rPr>
          <w:rFonts w:ascii="Times New Roman" w:hAnsi="Times New Roman" w:cs="Times New Roman"/>
          <w:sz w:val="26"/>
          <w:szCs w:val="26"/>
        </w:rPr>
      </w:pPr>
    </w:p>
    <w:p w:rsidR="00C91A74" w:rsidRPr="003B48CF" w:rsidRDefault="00C91A74" w:rsidP="00C25D6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p w:rsidR="004D0887" w:rsidRPr="003B48CF" w:rsidRDefault="004D0887" w:rsidP="00C25D68">
      <w:pPr>
        <w:spacing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3B48CF">
        <w:rPr>
          <w:rFonts w:ascii="Times New Roman" w:hAnsi="Times New Roman" w:cs="Times New Roman"/>
          <w:b/>
          <w:sz w:val="26"/>
          <w:szCs w:val="26"/>
        </w:rPr>
        <w:br w:type="page"/>
      </w:r>
    </w:p>
    <w:p w:rsidR="00A7125F" w:rsidRPr="003B48CF" w:rsidRDefault="00602415" w:rsidP="00C25D68">
      <w:pPr>
        <w:pStyle w:val="1"/>
        <w:numPr>
          <w:ilvl w:val="0"/>
          <w:numId w:val="44"/>
        </w:numPr>
      </w:pPr>
      <w:bookmarkStart w:id="5" w:name="_Toc437965741"/>
      <w:bookmarkStart w:id="6" w:name="_Toc439320088"/>
      <w:r w:rsidRPr="003B48CF">
        <w:lastRenderedPageBreak/>
        <w:t xml:space="preserve">Общая информация по организации доставки </w:t>
      </w:r>
      <w:r w:rsidR="004C5F57" w:rsidRPr="003B48CF">
        <w:t>ЭМ</w:t>
      </w:r>
      <w:r w:rsidRPr="003B48CF">
        <w:t xml:space="preserve"> в субъекты Российской Федерации</w:t>
      </w:r>
      <w:bookmarkEnd w:id="5"/>
      <w:bookmarkEnd w:id="6"/>
    </w:p>
    <w:p w:rsidR="004A37FB" w:rsidRPr="003B48CF" w:rsidRDefault="004A37FB" w:rsidP="00C25D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B48CF">
        <w:rPr>
          <w:rFonts w:ascii="Times New Roman" w:hAnsi="Times New Roman" w:cs="Times New Roman"/>
          <w:sz w:val="26"/>
          <w:szCs w:val="26"/>
        </w:rPr>
        <w:t xml:space="preserve">Настоящие методические рекомендации определяют порядок организации доставки </w:t>
      </w:r>
      <w:r w:rsidR="00E234E6" w:rsidRPr="003B48CF">
        <w:rPr>
          <w:rFonts w:ascii="Times New Roman" w:hAnsi="Times New Roman" w:cs="Times New Roman"/>
          <w:sz w:val="26"/>
          <w:szCs w:val="26"/>
        </w:rPr>
        <w:t>ЭМ</w:t>
      </w:r>
      <w:r w:rsidRPr="003B48CF">
        <w:rPr>
          <w:rFonts w:ascii="Times New Roman" w:hAnsi="Times New Roman" w:cs="Times New Roman"/>
          <w:sz w:val="26"/>
          <w:szCs w:val="26"/>
        </w:rPr>
        <w:t xml:space="preserve"> для проведения </w:t>
      </w:r>
      <w:r w:rsidR="00E234E6" w:rsidRPr="003B48CF">
        <w:rPr>
          <w:rFonts w:ascii="Times New Roman" w:hAnsi="Times New Roman" w:cs="Times New Roman"/>
          <w:sz w:val="26"/>
          <w:szCs w:val="26"/>
        </w:rPr>
        <w:t>ГИА</w:t>
      </w:r>
      <w:r w:rsidRPr="003B48CF">
        <w:rPr>
          <w:rFonts w:ascii="Times New Roman" w:hAnsi="Times New Roman" w:cs="Times New Roman"/>
          <w:sz w:val="26"/>
          <w:szCs w:val="26"/>
        </w:rPr>
        <w:t xml:space="preserve"> в форме </w:t>
      </w:r>
      <w:r w:rsidR="00E234E6" w:rsidRPr="003B48CF">
        <w:rPr>
          <w:rFonts w:ascii="Times New Roman" w:hAnsi="Times New Roman" w:cs="Times New Roman"/>
          <w:sz w:val="26"/>
          <w:szCs w:val="26"/>
        </w:rPr>
        <w:t>ЕГЭ</w:t>
      </w:r>
      <w:r w:rsidRPr="003B48CF">
        <w:rPr>
          <w:rFonts w:ascii="Times New Roman" w:hAnsi="Times New Roman" w:cs="Times New Roman"/>
          <w:sz w:val="26"/>
          <w:szCs w:val="26"/>
        </w:rPr>
        <w:t xml:space="preserve"> в субъекты Российской Федерации, процедуру </w:t>
      </w:r>
      <w:r w:rsidR="002F38AB" w:rsidRPr="003B48CF">
        <w:rPr>
          <w:rFonts w:ascii="Times New Roman" w:hAnsi="Times New Roman" w:cs="Times New Roman"/>
          <w:sz w:val="26"/>
          <w:szCs w:val="26"/>
        </w:rPr>
        <w:t>взаимодействия лиц</w:t>
      </w:r>
      <w:r w:rsidRPr="003B48CF">
        <w:rPr>
          <w:rFonts w:ascii="Times New Roman" w:hAnsi="Times New Roman" w:cs="Times New Roman"/>
          <w:sz w:val="26"/>
          <w:szCs w:val="26"/>
        </w:rPr>
        <w:t>, участвующих в процессе доставки экзаменационных материалов, процедуру распределения, комплектации и выдачи ЭМ членам ГЭК.</w:t>
      </w:r>
    </w:p>
    <w:p w:rsidR="002F38AB" w:rsidRPr="003B48CF" w:rsidRDefault="002F38AB" w:rsidP="00C25D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B48CF">
        <w:rPr>
          <w:rFonts w:ascii="Times New Roman" w:hAnsi="Times New Roman" w:cs="Times New Roman"/>
          <w:sz w:val="26"/>
          <w:szCs w:val="26"/>
        </w:rPr>
        <w:t>Д</w:t>
      </w:r>
      <w:r w:rsidR="00282D56" w:rsidRPr="003B48CF">
        <w:rPr>
          <w:rFonts w:ascii="Times New Roman" w:hAnsi="Times New Roman" w:cs="Times New Roman"/>
          <w:sz w:val="26"/>
          <w:szCs w:val="26"/>
        </w:rPr>
        <w:t>оставочные пакеты</w:t>
      </w:r>
      <w:r w:rsidR="001E6625" w:rsidRPr="003B48CF">
        <w:rPr>
          <w:rFonts w:ascii="Times New Roman" w:hAnsi="Times New Roman" w:cs="Times New Roman"/>
          <w:sz w:val="26"/>
          <w:szCs w:val="26"/>
        </w:rPr>
        <w:t xml:space="preserve"> </w:t>
      </w:r>
      <w:r w:rsidRPr="003B48CF">
        <w:rPr>
          <w:rFonts w:ascii="Times New Roman" w:hAnsi="Times New Roman" w:cs="Times New Roman"/>
          <w:sz w:val="26"/>
          <w:szCs w:val="26"/>
        </w:rPr>
        <w:t xml:space="preserve">с ЭМ </w:t>
      </w:r>
      <w:r w:rsidR="001E6625" w:rsidRPr="003B48CF">
        <w:rPr>
          <w:rFonts w:ascii="Times New Roman" w:hAnsi="Times New Roman" w:cs="Times New Roman"/>
          <w:sz w:val="26"/>
          <w:szCs w:val="26"/>
        </w:rPr>
        <w:t xml:space="preserve">по 5 и 15 ИК в </w:t>
      </w:r>
      <w:r w:rsidRPr="003B48CF">
        <w:rPr>
          <w:rFonts w:ascii="Times New Roman" w:hAnsi="Times New Roman" w:cs="Times New Roman"/>
          <w:sz w:val="26"/>
          <w:szCs w:val="26"/>
        </w:rPr>
        <w:t xml:space="preserve">коробах отдельно </w:t>
      </w:r>
      <w:r w:rsidR="001E6625" w:rsidRPr="003B48CF">
        <w:rPr>
          <w:rFonts w:ascii="Times New Roman" w:hAnsi="Times New Roman" w:cs="Times New Roman"/>
          <w:sz w:val="26"/>
          <w:szCs w:val="26"/>
        </w:rPr>
        <w:t xml:space="preserve">для каждого субъекта Российской Федерации </w:t>
      </w:r>
      <w:r w:rsidRPr="003B48CF">
        <w:rPr>
          <w:rFonts w:ascii="Times New Roman" w:hAnsi="Times New Roman" w:cs="Times New Roman"/>
          <w:sz w:val="26"/>
          <w:szCs w:val="26"/>
        </w:rPr>
        <w:t xml:space="preserve">доставляют на региональные склады </w:t>
      </w:r>
      <w:r w:rsidR="001A3523" w:rsidRPr="003B48CF">
        <w:rPr>
          <w:rFonts w:ascii="Times New Roman" w:hAnsi="Times New Roman" w:cs="Times New Roman"/>
          <w:sz w:val="26"/>
          <w:szCs w:val="26"/>
        </w:rPr>
        <w:t>Перевозчика</w:t>
      </w:r>
      <w:r w:rsidRPr="003B48CF">
        <w:rPr>
          <w:rFonts w:ascii="Times New Roman" w:hAnsi="Times New Roman" w:cs="Times New Roman"/>
          <w:sz w:val="26"/>
          <w:szCs w:val="26"/>
        </w:rPr>
        <w:t xml:space="preserve">. </w:t>
      </w:r>
    </w:p>
    <w:p w:rsidR="001E6625" w:rsidRPr="003B48CF" w:rsidRDefault="002F38AB" w:rsidP="00C25D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B48CF">
        <w:rPr>
          <w:rFonts w:ascii="Times New Roman" w:hAnsi="Times New Roman" w:cs="Times New Roman"/>
          <w:sz w:val="26"/>
          <w:szCs w:val="26"/>
        </w:rPr>
        <w:t xml:space="preserve">Региональные склады </w:t>
      </w:r>
      <w:r w:rsidR="001A3523" w:rsidRPr="003B48CF">
        <w:rPr>
          <w:rFonts w:ascii="Times New Roman" w:hAnsi="Times New Roman" w:cs="Times New Roman"/>
          <w:sz w:val="26"/>
          <w:szCs w:val="26"/>
        </w:rPr>
        <w:t xml:space="preserve">Перевозчика </w:t>
      </w:r>
      <w:r w:rsidRPr="003B48CF">
        <w:rPr>
          <w:rFonts w:ascii="Times New Roman" w:hAnsi="Times New Roman" w:cs="Times New Roman"/>
          <w:sz w:val="26"/>
          <w:szCs w:val="26"/>
        </w:rPr>
        <w:t>должны быть оборудованы системой видеонаблюдения и соответствовать нормам пожарной и информационной безопасности.</w:t>
      </w:r>
    </w:p>
    <w:p w:rsidR="00973200" w:rsidRPr="003B48CF" w:rsidRDefault="00973200" w:rsidP="00C25D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B48CF">
        <w:rPr>
          <w:rFonts w:ascii="Times New Roman" w:hAnsi="Times New Roman" w:cs="Times New Roman"/>
          <w:sz w:val="26"/>
          <w:szCs w:val="26"/>
        </w:rPr>
        <w:t xml:space="preserve">Доставка </w:t>
      </w:r>
      <w:r w:rsidR="00014991" w:rsidRPr="003B48CF">
        <w:rPr>
          <w:rFonts w:ascii="Times New Roman" w:hAnsi="Times New Roman" w:cs="Times New Roman"/>
          <w:sz w:val="26"/>
          <w:szCs w:val="26"/>
        </w:rPr>
        <w:t xml:space="preserve">ЭМ </w:t>
      </w:r>
      <w:r w:rsidRPr="003B48CF">
        <w:rPr>
          <w:rFonts w:ascii="Times New Roman" w:hAnsi="Times New Roman" w:cs="Times New Roman"/>
          <w:sz w:val="26"/>
          <w:szCs w:val="26"/>
        </w:rPr>
        <w:t xml:space="preserve">на региональный склад </w:t>
      </w:r>
      <w:r w:rsidR="001A3523" w:rsidRPr="003B48CF">
        <w:rPr>
          <w:rFonts w:ascii="Times New Roman" w:hAnsi="Times New Roman" w:cs="Times New Roman"/>
          <w:sz w:val="26"/>
          <w:szCs w:val="26"/>
        </w:rPr>
        <w:t xml:space="preserve">Перевозчика </w:t>
      </w:r>
      <w:r w:rsidRPr="003B48CF">
        <w:rPr>
          <w:rFonts w:ascii="Times New Roman" w:hAnsi="Times New Roman" w:cs="Times New Roman"/>
          <w:sz w:val="26"/>
          <w:szCs w:val="26"/>
        </w:rPr>
        <w:t xml:space="preserve">осуществляется </w:t>
      </w:r>
      <w:r w:rsidRPr="003B48CF">
        <w:rPr>
          <w:rFonts w:ascii="Times New Roman" w:hAnsi="Times New Roman" w:cs="Times New Roman"/>
          <w:b/>
          <w:sz w:val="26"/>
          <w:szCs w:val="26"/>
        </w:rPr>
        <w:t xml:space="preserve">не </w:t>
      </w:r>
      <w:proofErr w:type="gramStart"/>
      <w:r w:rsidRPr="003B48CF">
        <w:rPr>
          <w:rFonts w:ascii="Times New Roman" w:hAnsi="Times New Roman" w:cs="Times New Roman"/>
          <w:b/>
          <w:sz w:val="26"/>
          <w:szCs w:val="26"/>
        </w:rPr>
        <w:t>позднее</w:t>
      </w:r>
      <w:proofErr w:type="gramEnd"/>
      <w:r w:rsidRPr="003B48CF">
        <w:rPr>
          <w:rFonts w:ascii="Times New Roman" w:hAnsi="Times New Roman" w:cs="Times New Roman"/>
          <w:b/>
          <w:sz w:val="26"/>
          <w:szCs w:val="26"/>
        </w:rPr>
        <w:t xml:space="preserve"> чем за </w:t>
      </w:r>
      <w:r w:rsidR="00A7125F" w:rsidRPr="003B48CF">
        <w:rPr>
          <w:rFonts w:ascii="Times New Roman" w:hAnsi="Times New Roman" w:cs="Times New Roman"/>
          <w:b/>
          <w:sz w:val="26"/>
          <w:szCs w:val="26"/>
        </w:rPr>
        <w:t>пять</w:t>
      </w:r>
      <w:r w:rsidRPr="003B48CF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A40942" w:rsidRPr="003B48CF">
        <w:rPr>
          <w:rFonts w:ascii="Times New Roman" w:hAnsi="Times New Roman" w:cs="Times New Roman"/>
          <w:b/>
          <w:sz w:val="26"/>
          <w:szCs w:val="26"/>
        </w:rPr>
        <w:t xml:space="preserve">календарных </w:t>
      </w:r>
      <w:r w:rsidRPr="003B48CF">
        <w:rPr>
          <w:rFonts w:ascii="Times New Roman" w:hAnsi="Times New Roman" w:cs="Times New Roman"/>
          <w:b/>
          <w:sz w:val="26"/>
          <w:szCs w:val="26"/>
        </w:rPr>
        <w:t>дней</w:t>
      </w:r>
      <w:r w:rsidRPr="003B48CF">
        <w:rPr>
          <w:rFonts w:ascii="Times New Roman" w:hAnsi="Times New Roman" w:cs="Times New Roman"/>
          <w:sz w:val="26"/>
          <w:szCs w:val="26"/>
        </w:rPr>
        <w:t xml:space="preserve"> до даты проведения соответствующего экзамена.</w:t>
      </w:r>
    </w:p>
    <w:p w:rsidR="00FB56A4" w:rsidRPr="003B48CF" w:rsidRDefault="002F38AB" w:rsidP="00C25D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B48CF">
        <w:rPr>
          <w:rFonts w:ascii="Times New Roman" w:hAnsi="Times New Roman" w:cs="Times New Roman"/>
          <w:sz w:val="26"/>
          <w:szCs w:val="26"/>
        </w:rPr>
        <w:t xml:space="preserve">Для взаимодействия с </w:t>
      </w:r>
      <w:r w:rsidR="002B1EDE" w:rsidRPr="003B48CF">
        <w:rPr>
          <w:rFonts w:ascii="Times New Roman" w:hAnsi="Times New Roman" w:cs="Times New Roman"/>
          <w:sz w:val="26"/>
          <w:szCs w:val="26"/>
        </w:rPr>
        <w:t xml:space="preserve">представителями Перевозчика в субъекте </w:t>
      </w:r>
      <w:r w:rsidRPr="003B48CF">
        <w:rPr>
          <w:rFonts w:ascii="Times New Roman" w:hAnsi="Times New Roman" w:cs="Times New Roman"/>
          <w:sz w:val="26"/>
          <w:szCs w:val="26"/>
        </w:rPr>
        <w:t>по вопросам хранения, распределения и комплектации ЭМ р</w:t>
      </w:r>
      <w:r w:rsidR="00EC758A" w:rsidRPr="003B48CF">
        <w:rPr>
          <w:rFonts w:ascii="Times New Roman" w:hAnsi="Times New Roman" w:cs="Times New Roman"/>
          <w:sz w:val="26"/>
          <w:szCs w:val="26"/>
        </w:rPr>
        <w:t xml:space="preserve">уководитель </w:t>
      </w:r>
      <w:r w:rsidR="007D01E4" w:rsidRPr="003B48CF">
        <w:rPr>
          <w:rFonts w:ascii="Times New Roman" w:hAnsi="Times New Roman" w:cs="Times New Roman"/>
          <w:sz w:val="26"/>
          <w:szCs w:val="26"/>
        </w:rPr>
        <w:t>ОИВ назначает</w:t>
      </w:r>
      <w:r w:rsidR="00FB56A4" w:rsidRPr="003B48CF">
        <w:rPr>
          <w:rFonts w:ascii="Times New Roman" w:hAnsi="Times New Roman" w:cs="Times New Roman"/>
          <w:sz w:val="26"/>
          <w:szCs w:val="26"/>
        </w:rPr>
        <w:t>:</w:t>
      </w:r>
    </w:p>
    <w:p w:rsidR="00FE7FF7" w:rsidRPr="003B48CF" w:rsidRDefault="007D01E4" w:rsidP="00C25D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B48CF">
        <w:rPr>
          <w:rFonts w:ascii="Times New Roman" w:hAnsi="Times New Roman" w:cs="Times New Roman"/>
          <w:sz w:val="26"/>
          <w:szCs w:val="26"/>
        </w:rPr>
        <w:t xml:space="preserve">ответственного сотрудника, </w:t>
      </w:r>
      <w:r w:rsidR="00EC758A" w:rsidRPr="003B48CF">
        <w:rPr>
          <w:rFonts w:ascii="Times New Roman" w:hAnsi="Times New Roman" w:cs="Times New Roman"/>
          <w:sz w:val="26"/>
          <w:szCs w:val="26"/>
        </w:rPr>
        <w:t xml:space="preserve">отвечающего </w:t>
      </w:r>
      <w:r w:rsidR="002F38AB" w:rsidRPr="003B48CF">
        <w:rPr>
          <w:rFonts w:ascii="Times New Roman" w:hAnsi="Times New Roman" w:cs="Times New Roman"/>
          <w:sz w:val="26"/>
          <w:szCs w:val="26"/>
        </w:rPr>
        <w:t xml:space="preserve">за </w:t>
      </w:r>
      <w:r w:rsidR="00657818" w:rsidRPr="003B48CF">
        <w:rPr>
          <w:rFonts w:ascii="Times New Roman" w:hAnsi="Times New Roman" w:cs="Times New Roman"/>
          <w:sz w:val="26"/>
          <w:szCs w:val="26"/>
        </w:rPr>
        <w:t xml:space="preserve">координацию </w:t>
      </w:r>
      <w:r w:rsidR="002F38AB" w:rsidRPr="003B48CF">
        <w:rPr>
          <w:rFonts w:ascii="Times New Roman" w:hAnsi="Times New Roman" w:cs="Times New Roman"/>
          <w:sz w:val="26"/>
          <w:szCs w:val="26"/>
        </w:rPr>
        <w:t>работ</w:t>
      </w:r>
      <w:r w:rsidR="007C0488" w:rsidRPr="003B48CF">
        <w:rPr>
          <w:rFonts w:ascii="Times New Roman" w:hAnsi="Times New Roman" w:cs="Times New Roman"/>
          <w:sz w:val="26"/>
          <w:szCs w:val="26"/>
        </w:rPr>
        <w:t xml:space="preserve"> по взаимодействию лиц, участвующих в процессе доставки, распределения и выдачи ЭМ</w:t>
      </w:r>
      <w:r w:rsidRPr="003B48CF">
        <w:rPr>
          <w:rFonts w:ascii="Times New Roman" w:hAnsi="Times New Roman" w:cs="Times New Roman"/>
          <w:sz w:val="26"/>
          <w:szCs w:val="26"/>
        </w:rPr>
        <w:t xml:space="preserve"> </w:t>
      </w:r>
      <w:r w:rsidR="00FB56A4" w:rsidRPr="003B48CF">
        <w:rPr>
          <w:rFonts w:ascii="Times New Roman" w:hAnsi="Times New Roman" w:cs="Times New Roman"/>
          <w:sz w:val="26"/>
          <w:szCs w:val="26"/>
        </w:rPr>
        <w:t xml:space="preserve">(далее – </w:t>
      </w:r>
      <w:r w:rsidR="00135F68" w:rsidRPr="003B48CF">
        <w:rPr>
          <w:rFonts w:ascii="Times New Roman" w:hAnsi="Times New Roman" w:cs="Times New Roman"/>
          <w:sz w:val="26"/>
          <w:szCs w:val="26"/>
        </w:rPr>
        <w:t>О</w:t>
      </w:r>
      <w:r w:rsidR="00FB56A4" w:rsidRPr="003B48CF">
        <w:rPr>
          <w:rFonts w:ascii="Times New Roman" w:hAnsi="Times New Roman" w:cs="Times New Roman"/>
          <w:sz w:val="26"/>
          <w:szCs w:val="26"/>
        </w:rPr>
        <w:t>тветственный</w:t>
      </w:r>
      <w:r w:rsidR="00544FEF" w:rsidRPr="003B48CF">
        <w:rPr>
          <w:rFonts w:ascii="Times New Roman" w:hAnsi="Times New Roman" w:cs="Times New Roman"/>
          <w:sz w:val="26"/>
          <w:szCs w:val="26"/>
        </w:rPr>
        <w:t xml:space="preserve"> </w:t>
      </w:r>
      <w:r w:rsidR="00C419E3" w:rsidRPr="003B48CF">
        <w:rPr>
          <w:rFonts w:ascii="Times New Roman" w:hAnsi="Times New Roman" w:cs="Times New Roman"/>
          <w:sz w:val="26"/>
          <w:szCs w:val="26"/>
        </w:rPr>
        <w:t>сотрудник ОИВ</w:t>
      </w:r>
      <w:r w:rsidR="00FB56A4" w:rsidRPr="003B48CF">
        <w:rPr>
          <w:rFonts w:ascii="Times New Roman" w:hAnsi="Times New Roman" w:cs="Times New Roman"/>
          <w:sz w:val="26"/>
          <w:szCs w:val="26"/>
        </w:rPr>
        <w:t>);</w:t>
      </w:r>
    </w:p>
    <w:p w:rsidR="00034AF9" w:rsidRPr="003B48CF" w:rsidRDefault="00034AF9" w:rsidP="00C25D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B48CF">
        <w:rPr>
          <w:rFonts w:ascii="Times New Roman" w:hAnsi="Times New Roman" w:cs="Times New Roman"/>
          <w:sz w:val="26"/>
          <w:szCs w:val="26"/>
        </w:rPr>
        <w:t xml:space="preserve">сотрудника, ответственного </w:t>
      </w:r>
      <w:r w:rsidR="002F38AB" w:rsidRPr="003B48CF">
        <w:rPr>
          <w:rFonts w:ascii="Times New Roman" w:hAnsi="Times New Roman" w:cs="Times New Roman"/>
          <w:sz w:val="26"/>
          <w:szCs w:val="26"/>
        </w:rPr>
        <w:t>за получение</w:t>
      </w:r>
      <w:r w:rsidRPr="003B48CF">
        <w:rPr>
          <w:rFonts w:ascii="Times New Roman" w:hAnsi="Times New Roman" w:cs="Times New Roman"/>
          <w:sz w:val="26"/>
          <w:szCs w:val="26"/>
        </w:rPr>
        <w:t xml:space="preserve"> и  распределение ЭМ на территории </w:t>
      </w:r>
      <w:r w:rsidR="002B1EDE" w:rsidRPr="003B48CF">
        <w:rPr>
          <w:rFonts w:ascii="Times New Roman" w:hAnsi="Times New Roman" w:cs="Times New Roman"/>
          <w:sz w:val="26"/>
          <w:szCs w:val="26"/>
        </w:rPr>
        <w:t xml:space="preserve">регионального склада Перевозчика </w:t>
      </w:r>
      <w:r w:rsidRPr="003B48CF">
        <w:rPr>
          <w:rFonts w:ascii="Times New Roman" w:hAnsi="Times New Roman" w:cs="Times New Roman"/>
          <w:sz w:val="26"/>
          <w:szCs w:val="26"/>
        </w:rPr>
        <w:t xml:space="preserve">(далее – </w:t>
      </w:r>
      <w:r w:rsidR="00135F68" w:rsidRPr="003B48CF">
        <w:rPr>
          <w:rFonts w:ascii="Times New Roman" w:hAnsi="Times New Roman" w:cs="Times New Roman"/>
          <w:sz w:val="26"/>
          <w:szCs w:val="26"/>
        </w:rPr>
        <w:t>О</w:t>
      </w:r>
      <w:r w:rsidRPr="003B48CF">
        <w:rPr>
          <w:rFonts w:ascii="Times New Roman" w:hAnsi="Times New Roman" w:cs="Times New Roman"/>
          <w:sz w:val="26"/>
          <w:szCs w:val="26"/>
        </w:rPr>
        <w:t xml:space="preserve">тветственный </w:t>
      </w:r>
      <w:r w:rsidR="00761FC8" w:rsidRPr="003B48CF">
        <w:rPr>
          <w:rFonts w:ascii="Times New Roman" w:hAnsi="Times New Roman" w:cs="Times New Roman"/>
          <w:sz w:val="26"/>
          <w:szCs w:val="26"/>
        </w:rPr>
        <w:t>г</w:t>
      </w:r>
      <w:r w:rsidRPr="003B48CF">
        <w:rPr>
          <w:rFonts w:ascii="Times New Roman" w:hAnsi="Times New Roman" w:cs="Times New Roman"/>
          <w:sz w:val="26"/>
          <w:szCs w:val="26"/>
        </w:rPr>
        <w:t>рузополучатель);</w:t>
      </w:r>
    </w:p>
    <w:p w:rsidR="002F38AB" w:rsidRPr="003B48CF" w:rsidRDefault="00FE7FF7" w:rsidP="00C25D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B48CF">
        <w:rPr>
          <w:rFonts w:ascii="Times New Roman" w:hAnsi="Times New Roman" w:cs="Times New Roman"/>
          <w:sz w:val="26"/>
          <w:szCs w:val="26"/>
        </w:rPr>
        <w:t xml:space="preserve">сотрудников РЦОИ, ответственных за проведение работ </w:t>
      </w:r>
      <w:r w:rsidR="00034AF9" w:rsidRPr="003B48CF">
        <w:rPr>
          <w:rFonts w:ascii="Times New Roman" w:hAnsi="Times New Roman" w:cs="Times New Roman"/>
          <w:sz w:val="26"/>
          <w:szCs w:val="26"/>
        </w:rPr>
        <w:t xml:space="preserve">по распределению ЭМ по ППЭ, работе </w:t>
      </w:r>
      <w:r w:rsidR="00E644C1" w:rsidRPr="003B48CF">
        <w:rPr>
          <w:rFonts w:ascii="Times New Roman" w:hAnsi="Times New Roman" w:cs="Times New Roman"/>
          <w:sz w:val="26"/>
          <w:szCs w:val="26"/>
        </w:rPr>
        <w:t>со специальным</w:t>
      </w:r>
      <w:r w:rsidRPr="003B48CF">
        <w:rPr>
          <w:rFonts w:ascii="Times New Roman" w:hAnsi="Times New Roman" w:cs="Times New Roman"/>
          <w:sz w:val="26"/>
          <w:szCs w:val="26"/>
        </w:rPr>
        <w:t xml:space="preserve"> программн</w:t>
      </w:r>
      <w:r w:rsidR="00034AF9" w:rsidRPr="003B48CF">
        <w:rPr>
          <w:rFonts w:ascii="Times New Roman" w:hAnsi="Times New Roman" w:cs="Times New Roman"/>
          <w:sz w:val="26"/>
          <w:szCs w:val="26"/>
        </w:rPr>
        <w:t>ым</w:t>
      </w:r>
      <w:r w:rsidRPr="003B48CF">
        <w:rPr>
          <w:rFonts w:ascii="Times New Roman" w:hAnsi="Times New Roman" w:cs="Times New Roman"/>
          <w:sz w:val="26"/>
          <w:szCs w:val="26"/>
        </w:rPr>
        <w:t xml:space="preserve"> обеспечени</w:t>
      </w:r>
      <w:r w:rsidR="00034AF9" w:rsidRPr="003B48CF">
        <w:rPr>
          <w:rFonts w:ascii="Times New Roman" w:hAnsi="Times New Roman" w:cs="Times New Roman"/>
          <w:sz w:val="26"/>
          <w:szCs w:val="26"/>
        </w:rPr>
        <w:t>ем</w:t>
      </w:r>
      <w:r w:rsidRPr="003B48CF">
        <w:rPr>
          <w:rFonts w:ascii="Times New Roman" w:hAnsi="Times New Roman" w:cs="Times New Roman"/>
          <w:sz w:val="26"/>
          <w:szCs w:val="26"/>
        </w:rPr>
        <w:t xml:space="preserve"> «Удаленная станция приёмки» (далее – сотрудники РЦОИ)</w:t>
      </w:r>
      <w:r w:rsidR="00034AF9" w:rsidRPr="003B48CF">
        <w:rPr>
          <w:rFonts w:ascii="Times New Roman" w:hAnsi="Times New Roman" w:cs="Times New Roman"/>
          <w:sz w:val="26"/>
          <w:szCs w:val="26"/>
        </w:rPr>
        <w:t>.</w:t>
      </w:r>
      <w:r w:rsidR="002F38AB" w:rsidRPr="003B48CF">
        <w:rPr>
          <w:rFonts w:ascii="Times New Roman" w:hAnsi="Times New Roman" w:cs="Times New Roman"/>
          <w:sz w:val="26"/>
          <w:szCs w:val="26"/>
        </w:rPr>
        <w:t xml:space="preserve"> </w:t>
      </w:r>
    </w:p>
    <w:p w:rsidR="002F38AB" w:rsidRPr="003B48CF" w:rsidRDefault="002F38AB" w:rsidP="00C25D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B48CF">
        <w:rPr>
          <w:rFonts w:ascii="Times New Roman" w:hAnsi="Times New Roman" w:cs="Times New Roman"/>
          <w:sz w:val="26"/>
          <w:szCs w:val="26"/>
        </w:rPr>
        <w:t xml:space="preserve">При осуществлении работ с ЭМ на складе </w:t>
      </w:r>
      <w:r w:rsidR="00E53E8E" w:rsidRPr="003B48CF">
        <w:rPr>
          <w:rFonts w:ascii="Times New Roman" w:hAnsi="Times New Roman" w:cs="Times New Roman"/>
          <w:sz w:val="26"/>
          <w:szCs w:val="26"/>
        </w:rPr>
        <w:t xml:space="preserve">Перевозчика </w:t>
      </w:r>
      <w:r w:rsidRPr="003B48CF">
        <w:rPr>
          <w:rFonts w:ascii="Times New Roman" w:hAnsi="Times New Roman" w:cs="Times New Roman"/>
          <w:sz w:val="26"/>
          <w:szCs w:val="26"/>
        </w:rPr>
        <w:t xml:space="preserve">обязательно присутствие Ответственного </w:t>
      </w:r>
      <w:r w:rsidR="00761FC8" w:rsidRPr="003B48CF">
        <w:rPr>
          <w:rFonts w:ascii="Times New Roman" w:hAnsi="Times New Roman" w:cs="Times New Roman"/>
          <w:sz w:val="26"/>
          <w:szCs w:val="26"/>
        </w:rPr>
        <w:t>г</w:t>
      </w:r>
      <w:r w:rsidRPr="003B48CF">
        <w:rPr>
          <w:rFonts w:ascii="Times New Roman" w:hAnsi="Times New Roman" w:cs="Times New Roman"/>
          <w:sz w:val="26"/>
          <w:szCs w:val="26"/>
        </w:rPr>
        <w:t xml:space="preserve">рузополучателя </w:t>
      </w:r>
      <w:r w:rsidR="00135F68" w:rsidRPr="003B48CF">
        <w:rPr>
          <w:rFonts w:ascii="Times New Roman" w:hAnsi="Times New Roman" w:cs="Times New Roman"/>
          <w:sz w:val="26"/>
          <w:szCs w:val="26"/>
        </w:rPr>
        <w:t>ЭМ</w:t>
      </w:r>
      <w:r w:rsidRPr="003B48CF">
        <w:rPr>
          <w:rFonts w:ascii="Times New Roman" w:hAnsi="Times New Roman" w:cs="Times New Roman"/>
          <w:sz w:val="26"/>
          <w:szCs w:val="26"/>
        </w:rPr>
        <w:t>.</w:t>
      </w:r>
    </w:p>
    <w:p w:rsidR="00C25D68" w:rsidRPr="003B48CF" w:rsidRDefault="00657818" w:rsidP="00C25D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B48CF">
        <w:rPr>
          <w:rFonts w:ascii="Times New Roman" w:hAnsi="Times New Roman" w:cs="Times New Roman"/>
          <w:sz w:val="26"/>
          <w:szCs w:val="26"/>
        </w:rPr>
        <w:t>Контактную и</w:t>
      </w:r>
      <w:r w:rsidR="00EC758A" w:rsidRPr="003B48CF">
        <w:rPr>
          <w:rFonts w:ascii="Times New Roman" w:hAnsi="Times New Roman" w:cs="Times New Roman"/>
          <w:sz w:val="26"/>
          <w:szCs w:val="26"/>
        </w:rPr>
        <w:t>нформа</w:t>
      </w:r>
      <w:r w:rsidR="002F38AB" w:rsidRPr="003B48CF">
        <w:rPr>
          <w:rFonts w:ascii="Times New Roman" w:hAnsi="Times New Roman" w:cs="Times New Roman"/>
          <w:sz w:val="26"/>
          <w:szCs w:val="26"/>
        </w:rPr>
        <w:t>цию об Ответственн</w:t>
      </w:r>
      <w:r w:rsidR="00761FC8" w:rsidRPr="003B48CF">
        <w:rPr>
          <w:rFonts w:ascii="Times New Roman" w:hAnsi="Times New Roman" w:cs="Times New Roman"/>
          <w:sz w:val="26"/>
          <w:szCs w:val="26"/>
        </w:rPr>
        <w:t>ом</w:t>
      </w:r>
      <w:r w:rsidR="002F38AB" w:rsidRPr="003B48CF">
        <w:rPr>
          <w:rFonts w:ascii="Times New Roman" w:hAnsi="Times New Roman" w:cs="Times New Roman"/>
          <w:sz w:val="26"/>
          <w:szCs w:val="26"/>
        </w:rPr>
        <w:t xml:space="preserve"> </w:t>
      </w:r>
      <w:r w:rsidR="00761FC8" w:rsidRPr="003B48CF">
        <w:rPr>
          <w:rFonts w:ascii="Times New Roman" w:hAnsi="Times New Roman" w:cs="Times New Roman"/>
          <w:sz w:val="26"/>
          <w:szCs w:val="26"/>
        </w:rPr>
        <w:t>г</w:t>
      </w:r>
      <w:r w:rsidR="002F38AB" w:rsidRPr="003B48CF">
        <w:rPr>
          <w:rFonts w:ascii="Times New Roman" w:hAnsi="Times New Roman" w:cs="Times New Roman"/>
          <w:sz w:val="26"/>
          <w:szCs w:val="26"/>
        </w:rPr>
        <w:t>рузополучател</w:t>
      </w:r>
      <w:r w:rsidR="00761FC8" w:rsidRPr="003B48CF">
        <w:rPr>
          <w:rFonts w:ascii="Times New Roman" w:hAnsi="Times New Roman" w:cs="Times New Roman"/>
          <w:sz w:val="26"/>
          <w:szCs w:val="26"/>
        </w:rPr>
        <w:t>е</w:t>
      </w:r>
      <w:r w:rsidR="00832CE6" w:rsidRPr="003B48CF">
        <w:rPr>
          <w:rFonts w:ascii="Times New Roman" w:hAnsi="Times New Roman" w:cs="Times New Roman"/>
          <w:sz w:val="26"/>
          <w:szCs w:val="26"/>
        </w:rPr>
        <w:t>,</w:t>
      </w:r>
      <w:r w:rsidRPr="003B48CF">
        <w:rPr>
          <w:rFonts w:ascii="Times New Roman" w:hAnsi="Times New Roman" w:cs="Times New Roman"/>
          <w:sz w:val="26"/>
          <w:szCs w:val="26"/>
        </w:rPr>
        <w:t xml:space="preserve"> его согласие на обработку персональных данных</w:t>
      </w:r>
      <w:r w:rsidR="00832CE6" w:rsidRPr="003B48CF">
        <w:rPr>
          <w:rFonts w:ascii="Times New Roman" w:hAnsi="Times New Roman" w:cs="Times New Roman"/>
          <w:sz w:val="26"/>
          <w:szCs w:val="26"/>
        </w:rPr>
        <w:t>, информацию об организации-грузополучателе</w:t>
      </w:r>
      <w:r w:rsidR="00EC758A" w:rsidRPr="003B48CF">
        <w:rPr>
          <w:rFonts w:ascii="Times New Roman" w:hAnsi="Times New Roman" w:cs="Times New Roman"/>
          <w:sz w:val="26"/>
          <w:szCs w:val="26"/>
        </w:rPr>
        <w:t xml:space="preserve"> необходимо направить официальным письмом в </w:t>
      </w:r>
      <w:r w:rsidR="00832CE6" w:rsidRPr="003B48CF">
        <w:rPr>
          <w:rFonts w:ascii="Times New Roman" w:hAnsi="Times New Roman" w:cs="Times New Roman"/>
          <w:sz w:val="26"/>
          <w:szCs w:val="26"/>
        </w:rPr>
        <w:t>ФГБУ </w:t>
      </w:r>
      <w:r w:rsidR="00EC758A" w:rsidRPr="003B48CF">
        <w:rPr>
          <w:rFonts w:ascii="Times New Roman" w:hAnsi="Times New Roman" w:cs="Times New Roman"/>
          <w:sz w:val="26"/>
          <w:szCs w:val="26"/>
        </w:rPr>
        <w:t>«Федеральный центр тестирования»</w:t>
      </w:r>
      <w:r w:rsidR="00C5066C" w:rsidRPr="003B48CF">
        <w:rPr>
          <w:rFonts w:ascii="Times New Roman" w:hAnsi="Times New Roman" w:cs="Times New Roman"/>
          <w:sz w:val="26"/>
          <w:szCs w:val="26"/>
        </w:rPr>
        <w:t xml:space="preserve"> (по запросу)</w:t>
      </w:r>
      <w:r w:rsidR="00EC758A" w:rsidRPr="003B48CF">
        <w:rPr>
          <w:rFonts w:ascii="Times New Roman" w:hAnsi="Times New Roman" w:cs="Times New Roman"/>
          <w:sz w:val="26"/>
          <w:szCs w:val="26"/>
        </w:rPr>
        <w:t>.</w:t>
      </w:r>
    </w:p>
    <w:p w:rsidR="00C25D68" w:rsidRPr="003B48CF" w:rsidRDefault="00C25D68" w:rsidP="00C25D68">
      <w:pPr>
        <w:spacing w:line="240" w:lineRule="auto"/>
        <w:rPr>
          <w:rFonts w:ascii="Times New Roman" w:hAnsi="Times New Roman" w:cs="Times New Roman"/>
          <w:sz w:val="26"/>
          <w:szCs w:val="26"/>
        </w:rPr>
      </w:pPr>
      <w:r w:rsidRPr="003B48CF">
        <w:rPr>
          <w:rFonts w:ascii="Times New Roman" w:hAnsi="Times New Roman" w:cs="Times New Roman"/>
          <w:sz w:val="26"/>
          <w:szCs w:val="26"/>
        </w:rPr>
        <w:br w:type="page"/>
      </w:r>
    </w:p>
    <w:p w:rsidR="00D9488F" w:rsidRPr="003B48CF" w:rsidRDefault="002C4C5A" w:rsidP="00C25D68">
      <w:pPr>
        <w:pStyle w:val="1"/>
        <w:numPr>
          <w:ilvl w:val="0"/>
          <w:numId w:val="44"/>
        </w:numPr>
        <w:jc w:val="left"/>
      </w:pPr>
      <w:bookmarkStart w:id="7" w:name="_Toc437965742"/>
      <w:bookmarkStart w:id="8" w:name="_Toc439320089"/>
      <w:r w:rsidRPr="003B48CF">
        <w:lastRenderedPageBreak/>
        <w:t>Схем</w:t>
      </w:r>
      <w:r w:rsidR="0000622C" w:rsidRPr="003B48CF">
        <w:t>ы</w:t>
      </w:r>
      <w:r w:rsidRPr="003B48CF">
        <w:t xml:space="preserve"> доставки </w:t>
      </w:r>
      <w:r w:rsidR="001A514B" w:rsidRPr="003B48CF">
        <w:t xml:space="preserve">ЭМ </w:t>
      </w:r>
      <w:r w:rsidRPr="003B48CF">
        <w:t>в субъекты Российской Федерации</w:t>
      </w:r>
      <w:bookmarkEnd w:id="7"/>
      <w:bookmarkEnd w:id="8"/>
      <w:r w:rsidRPr="003B48CF">
        <w:t xml:space="preserve"> </w:t>
      </w:r>
    </w:p>
    <w:p w:rsidR="00E266E9" w:rsidRPr="003B48CF" w:rsidRDefault="0000622C" w:rsidP="001051E9">
      <w:pPr>
        <w:pStyle w:val="2"/>
      </w:pPr>
      <w:bookmarkStart w:id="9" w:name="_Toc437965743"/>
      <w:bookmarkStart w:id="10" w:name="_Toc439320090"/>
      <w:r w:rsidRPr="003B48CF">
        <w:t xml:space="preserve">Схема </w:t>
      </w:r>
      <w:r w:rsidR="002C4C5A" w:rsidRPr="003B48CF">
        <w:t>№ 1</w:t>
      </w:r>
      <w:r w:rsidRPr="003B48CF">
        <w:t xml:space="preserve">: </w:t>
      </w:r>
      <w:r w:rsidR="0061596D" w:rsidRPr="003B48CF">
        <w:t>доставка</w:t>
      </w:r>
      <w:r w:rsidR="003C35E1" w:rsidRPr="003B48CF">
        <w:t xml:space="preserve"> ЭМ</w:t>
      </w:r>
      <w:r w:rsidR="0061596D" w:rsidRPr="003B48CF">
        <w:t xml:space="preserve"> на </w:t>
      </w:r>
      <w:r w:rsidR="00396080" w:rsidRPr="003B48CF">
        <w:t xml:space="preserve">региональный </w:t>
      </w:r>
      <w:r w:rsidR="0061596D" w:rsidRPr="003B48CF">
        <w:t xml:space="preserve">склад </w:t>
      </w:r>
      <w:r w:rsidR="00A341B8" w:rsidRPr="003B48CF">
        <w:t xml:space="preserve">Перевозчика в </w:t>
      </w:r>
      <w:r w:rsidR="0061596D" w:rsidRPr="003B48CF">
        <w:t>субъект</w:t>
      </w:r>
      <w:r w:rsidR="00A341B8" w:rsidRPr="003B48CF">
        <w:t>е</w:t>
      </w:r>
      <w:r w:rsidR="0061596D" w:rsidRPr="003B48CF">
        <w:t xml:space="preserve"> Р</w:t>
      </w:r>
      <w:r w:rsidR="009E2D38" w:rsidRPr="003B48CF">
        <w:t xml:space="preserve">оссийской </w:t>
      </w:r>
      <w:r w:rsidR="0061596D" w:rsidRPr="003B48CF">
        <w:t>Ф</w:t>
      </w:r>
      <w:r w:rsidR="009E2D38" w:rsidRPr="003B48CF">
        <w:t>едерации</w:t>
      </w:r>
      <w:r w:rsidR="0061596D" w:rsidRPr="003B48CF">
        <w:t xml:space="preserve"> с последующей выдачей ЭМ членам ГЭК</w:t>
      </w:r>
      <w:r w:rsidRPr="003B48CF">
        <w:t xml:space="preserve"> со склада</w:t>
      </w:r>
      <w:bookmarkEnd w:id="9"/>
      <w:bookmarkEnd w:id="10"/>
    </w:p>
    <w:p w:rsidR="00E266E9" w:rsidRPr="003B48CF" w:rsidRDefault="00E266E9" w:rsidP="00C25D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B48CF">
        <w:rPr>
          <w:rFonts w:ascii="Times New Roman" w:hAnsi="Times New Roman" w:cs="Times New Roman"/>
          <w:b/>
          <w:sz w:val="26"/>
          <w:szCs w:val="26"/>
        </w:rPr>
        <w:t>Не менее чем за пять рабочих дней</w:t>
      </w:r>
      <w:r w:rsidR="00C32300" w:rsidRPr="003B48CF">
        <w:rPr>
          <w:rFonts w:ascii="Times New Roman" w:hAnsi="Times New Roman" w:cs="Times New Roman"/>
          <w:sz w:val="26"/>
          <w:szCs w:val="26"/>
        </w:rPr>
        <w:t xml:space="preserve"> до даты</w:t>
      </w:r>
      <w:r w:rsidRPr="003B48CF">
        <w:rPr>
          <w:rFonts w:ascii="Times New Roman" w:hAnsi="Times New Roman" w:cs="Times New Roman"/>
          <w:sz w:val="26"/>
          <w:szCs w:val="26"/>
        </w:rPr>
        <w:t xml:space="preserve"> проведения соответствующего экзамена</w:t>
      </w:r>
      <w:r w:rsidR="002F38AB" w:rsidRPr="003B48CF">
        <w:rPr>
          <w:rFonts w:ascii="Times New Roman" w:hAnsi="Times New Roman" w:cs="Times New Roman"/>
          <w:sz w:val="26"/>
          <w:szCs w:val="26"/>
        </w:rPr>
        <w:t xml:space="preserve"> </w:t>
      </w:r>
      <w:r w:rsidR="00FD51DF" w:rsidRPr="003B48CF">
        <w:rPr>
          <w:rFonts w:ascii="Times New Roman" w:hAnsi="Times New Roman" w:cs="Times New Roman"/>
          <w:sz w:val="26"/>
          <w:szCs w:val="26"/>
        </w:rPr>
        <w:t>О</w:t>
      </w:r>
      <w:r w:rsidR="00544FEF" w:rsidRPr="003B48CF">
        <w:rPr>
          <w:rFonts w:ascii="Times New Roman" w:hAnsi="Times New Roman" w:cs="Times New Roman"/>
          <w:sz w:val="26"/>
          <w:szCs w:val="26"/>
        </w:rPr>
        <w:t xml:space="preserve">тветственный </w:t>
      </w:r>
      <w:r w:rsidR="00CE0269" w:rsidRPr="003B48CF">
        <w:rPr>
          <w:rFonts w:ascii="Times New Roman" w:hAnsi="Times New Roman" w:cs="Times New Roman"/>
          <w:sz w:val="26"/>
          <w:szCs w:val="26"/>
        </w:rPr>
        <w:t>сотрудник ОИВ</w:t>
      </w:r>
      <w:r w:rsidR="00544FEF" w:rsidRPr="003B48CF">
        <w:rPr>
          <w:rFonts w:ascii="Times New Roman" w:hAnsi="Times New Roman" w:cs="Times New Roman"/>
          <w:sz w:val="26"/>
          <w:szCs w:val="26"/>
        </w:rPr>
        <w:t xml:space="preserve"> </w:t>
      </w:r>
      <w:r w:rsidRPr="003B48CF">
        <w:rPr>
          <w:rFonts w:ascii="Times New Roman" w:hAnsi="Times New Roman" w:cs="Times New Roman"/>
          <w:sz w:val="26"/>
          <w:szCs w:val="26"/>
        </w:rPr>
        <w:t xml:space="preserve">направляет </w:t>
      </w:r>
      <w:r w:rsidR="00E53E8E" w:rsidRPr="003B48CF">
        <w:rPr>
          <w:rFonts w:ascii="Times New Roman" w:hAnsi="Times New Roman" w:cs="Times New Roman"/>
          <w:sz w:val="26"/>
          <w:szCs w:val="26"/>
        </w:rPr>
        <w:t>представителю Перевозчика в субъекте</w:t>
      </w:r>
      <w:r w:rsidRPr="003B48CF">
        <w:rPr>
          <w:rFonts w:ascii="Times New Roman" w:hAnsi="Times New Roman" w:cs="Times New Roman"/>
          <w:sz w:val="26"/>
          <w:szCs w:val="26"/>
        </w:rPr>
        <w:t xml:space="preserve"> на согласование график проведения работ </w:t>
      </w:r>
      <w:r w:rsidR="00C70707" w:rsidRPr="003B48CF">
        <w:rPr>
          <w:rFonts w:ascii="Times New Roman" w:hAnsi="Times New Roman" w:cs="Times New Roman"/>
          <w:sz w:val="26"/>
          <w:szCs w:val="26"/>
        </w:rPr>
        <w:t xml:space="preserve">на территории </w:t>
      </w:r>
      <w:r w:rsidR="00B81543" w:rsidRPr="003B48CF">
        <w:rPr>
          <w:rFonts w:ascii="Times New Roman" w:hAnsi="Times New Roman" w:cs="Times New Roman"/>
          <w:sz w:val="26"/>
          <w:szCs w:val="26"/>
        </w:rPr>
        <w:t xml:space="preserve">регионального склада </w:t>
      </w:r>
      <w:r w:rsidRPr="003B48CF">
        <w:rPr>
          <w:rFonts w:ascii="Times New Roman" w:hAnsi="Times New Roman" w:cs="Times New Roman"/>
          <w:sz w:val="26"/>
          <w:szCs w:val="26"/>
        </w:rPr>
        <w:t>по распределению ЭМ, а также список сотрудников РЦОИ</w:t>
      </w:r>
      <w:r w:rsidR="00657818" w:rsidRPr="003B48CF">
        <w:rPr>
          <w:rFonts w:ascii="Times New Roman" w:hAnsi="Times New Roman" w:cs="Times New Roman"/>
          <w:sz w:val="26"/>
          <w:szCs w:val="26"/>
        </w:rPr>
        <w:t>, ответственных за проведение работ по распределению ЭМ</w:t>
      </w:r>
      <w:r w:rsidR="00CE0269" w:rsidRPr="003B48CF">
        <w:rPr>
          <w:rFonts w:ascii="Times New Roman" w:hAnsi="Times New Roman" w:cs="Times New Roman"/>
          <w:sz w:val="26"/>
          <w:szCs w:val="26"/>
        </w:rPr>
        <w:t>.</w:t>
      </w:r>
      <w:r w:rsidRPr="003B48CF">
        <w:rPr>
          <w:rFonts w:ascii="Times New Roman" w:hAnsi="Times New Roman" w:cs="Times New Roman"/>
          <w:sz w:val="26"/>
          <w:szCs w:val="26"/>
        </w:rPr>
        <w:t xml:space="preserve"> </w:t>
      </w:r>
    </w:p>
    <w:p w:rsidR="00F5167E" w:rsidRPr="003B48CF" w:rsidRDefault="00E266E9" w:rsidP="00C25D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B48CF">
        <w:rPr>
          <w:rFonts w:ascii="Times New Roman" w:hAnsi="Times New Roman" w:cs="Times New Roman"/>
          <w:sz w:val="26"/>
          <w:szCs w:val="26"/>
        </w:rPr>
        <w:t xml:space="preserve">В графике </w:t>
      </w:r>
      <w:r w:rsidR="002F38AB" w:rsidRPr="003B48CF">
        <w:rPr>
          <w:rFonts w:ascii="Times New Roman" w:hAnsi="Times New Roman" w:cs="Times New Roman"/>
          <w:sz w:val="26"/>
          <w:szCs w:val="26"/>
        </w:rPr>
        <w:t>необходимо указать</w:t>
      </w:r>
      <w:r w:rsidRPr="003B48CF">
        <w:rPr>
          <w:rFonts w:ascii="Times New Roman" w:hAnsi="Times New Roman" w:cs="Times New Roman"/>
          <w:sz w:val="26"/>
          <w:szCs w:val="26"/>
        </w:rPr>
        <w:t xml:space="preserve">: </w:t>
      </w:r>
      <w:r w:rsidR="00774693" w:rsidRPr="003B48CF">
        <w:rPr>
          <w:rFonts w:ascii="Times New Roman" w:hAnsi="Times New Roman" w:cs="Times New Roman"/>
          <w:sz w:val="26"/>
          <w:szCs w:val="26"/>
        </w:rPr>
        <w:t xml:space="preserve">учебный </w:t>
      </w:r>
      <w:r w:rsidR="00A542D3" w:rsidRPr="003B48CF">
        <w:rPr>
          <w:rFonts w:ascii="Times New Roman" w:hAnsi="Times New Roman" w:cs="Times New Roman"/>
          <w:sz w:val="26"/>
          <w:szCs w:val="26"/>
        </w:rPr>
        <w:t>предмет, планируемую дату</w:t>
      </w:r>
      <w:r w:rsidRPr="003B48CF">
        <w:rPr>
          <w:rFonts w:ascii="Times New Roman" w:hAnsi="Times New Roman" w:cs="Times New Roman"/>
          <w:sz w:val="26"/>
          <w:szCs w:val="26"/>
        </w:rPr>
        <w:t xml:space="preserve"> и время проведения работ, ФИО </w:t>
      </w:r>
      <w:r w:rsidR="009E2D38" w:rsidRPr="003B48CF">
        <w:rPr>
          <w:rFonts w:ascii="Times New Roman" w:hAnsi="Times New Roman" w:cs="Times New Roman"/>
          <w:sz w:val="26"/>
          <w:szCs w:val="26"/>
        </w:rPr>
        <w:t>О</w:t>
      </w:r>
      <w:r w:rsidR="00544FEF" w:rsidRPr="003B48CF">
        <w:rPr>
          <w:rFonts w:ascii="Times New Roman" w:hAnsi="Times New Roman" w:cs="Times New Roman"/>
          <w:sz w:val="26"/>
          <w:szCs w:val="26"/>
        </w:rPr>
        <w:t>тветственн</w:t>
      </w:r>
      <w:r w:rsidR="00CE0269" w:rsidRPr="003B48CF">
        <w:rPr>
          <w:rFonts w:ascii="Times New Roman" w:hAnsi="Times New Roman" w:cs="Times New Roman"/>
          <w:sz w:val="26"/>
          <w:szCs w:val="26"/>
        </w:rPr>
        <w:t>ого</w:t>
      </w:r>
      <w:r w:rsidR="00544FEF" w:rsidRPr="003B48CF">
        <w:rPr>
          <w:rFonts w:ascii="Times New Roman" w:hAnsi="Times New Roman" w:cs="Times New Roman"/>
          <w:sz w:val="26"/>
          <w:szCs w:val="26"/>
        </w:rPr>
        <w:t xml:space="preserve"> </w:t>
      </w:r>
      <w:r w:rsidR="0086547C" w:rsidRPr="003B48CF">
        <w:rPr>
          <w:rFonts w:ascii="Times New Roman" w:hAnsi="Times New Roman" w:cs="Times New Roman"/>
          <w:sz w:val="26"/>
          <w:szCs w:val="26"/>
        </w:rPr>
        <w:t>г</w:t>
      </w:r>
      <w:r w:rsidR="00F5167E" w:rsidRPr="003B48CF">
        <w:rPr>
          <w:rFonts w:ascii="Times New Roman" w:hAnsi="Times New Roman" w:cs="Times New Roman"/>
          <w:sz w:val="26"/>
          <w:szCs w:val="26"/>
        </w:rPr>
        <w:t>рузополучателя, количество</w:t>
      </w:r>
      <w:r w:rsidRPr="003B48CF">
        <w:rPr>
          <w:rFonts w:ascii="Times New Roman" w:hAnsi="Times New Roman" w:cs="Times New Roman"/>
          <w:sz w:val="26"/>
          <w:szCs w:val="26"/>
        </w:rPr>
        <w:t xml:space="preserve"> и ФИО сотрудников РЦОИ с </w:t>
      </w:r>
      <w:r w:rsidR="00A542D3" w:rsidRPr="003B48CF">
        <w:rPr>
          <w:rFonts w:ascii="Times New Roman" w:hAnsi="Times New Roman" w:cs="Times New Roman"/>
          <w:sz w:val="26"/>
          <w:szCs w:val="26"/>
        </w:rPr>
        <w:t>указанием паспортных</w:t>
      </w:r>
      <w:r w:rsidRPr="003B48CF">
        <w:rPr>
          <w:rFonts w:ascii="Times New Roman" w:hAnsi="Times New Roman" w:cs="Times New Roman"/>
          <w:sz w:val="26"/>
          <w:szCs w:val="26"/>
        </w:rPr>
        <w:t xml:space="preserve"> данных. </w:t>
      </w:r>
      <w:r w:rsidR="00774693" w:rsidRPr="003B48CF">
        <w:rPr>
          <w:rFonts w:ascii="Times New Roman" w:hAnsi="Times New Roman" w:cs="Times New Roman"/>
          <w:sz w:val="26"/>
          <w:szCs w:val="26"/>
        </w:rPr>
        <w:t>При составлении графика</w:t>
      </w:r>
      <w:r w:rsidR="007F2C46" w:rsidRPr="003B48CF">
        <w:rPr>
          <w:rFonts w:ascii="Times New Roman" w:hAnsi="Times New Roman" w:cs="Times New Roman"/>
          <w:sz w:val="26"/>
          <w:szCs w:val="26"/>
        </w:rPr>
        <w:t xml:space="preserve"> </w:t>
      </w:r>
      <w:r w:rsidR="00774693" w:rsidRPr="003B48CF">
        <w:rPr>
          <w:rFonts w:ascii="Times New Roman" w:hAnsi="Times New Roman" w:cs="Times New Roman"/>
          <w:sz w:val="26"/>
          <w:szCs w:val="26"/>
        </w:rPr>
        <w:t>необходимо учитывать время, требуемое на обработку и подготовку к выдач</w:t>
      </w:r>
      <w:r w:rsidR="009E2D38" w:rsidRPr="003B48CF">
        <w:rPr>
          <w:rFonts w:ascii="Times New Roman" w:hAnsi="Times New Roman" w:cs="Times New Roman"/>
          <w:sz w:val="26"/>
          <w:szCs w:val="26"/>
        </w:rPr>
        <w:t>е</w:t>
      </w:r>
      <w:r w:rsidR="00774693" w:rsidRPr="003B48C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1E1AA0" w:rsidRPr="003B48CF">
        <w:rPr>
          <w:rFonts w:ascii="Times New Roman" w:hAnsi="Times New Roman" w:cs="Times New Roman"/>
          <w:sz w:val="26"/>
          <w:szCs w:val="26"/>
        </w:rPr>
        <w:t>спецпакетов</w:t>
      </w:r>
      <w:proofErr w:type="spellEnd"/>
      <w:r w:rsidR="001E1AA0" w:rsidRPr="003B48CF">
        <w:rPr>
          <w:rFonts w:ascii="Times New Roman" w:hAnsi="Times New Roman" w:cs="Times New Roman"/>
          <w:sz w:val="26"/>
          <w:szCs w:val="26"/>
        </w:rPr>
        <w:t xml:space="preserve"> </w:t>
      </w:r>
      <w:r w:rsidR="00774693" w:rsidRPr="003B48CF">
        <w:rPr>
          <w:rFonts w:ascii="Times New Roman" w:hAnsi="Times New Roman" w:cs="Times New Roman"/>
          <w:sz w:val="26"/>
          <w:szCs w:val="26"/>
        </w:rPr>
        <w:t xml:space="preserve">с </w:t>
      </w:r>
      <w:proofErr w:type="gramStart"/>
      <w:r w:rsidR="00774693" w:rsidRPr="003B48CF">
        <w:rPr>
          <w:rFonts w:ascii="Times New Roman" w:hAnsi="Times New Roman" w:cs="Times New Roman"/>
          <w:sz w:val="26"/>
          <w:szCs w:val="26"/>
        </w:rPr>
        <w:t>распределёнными</w:t>
      </w:r>
      <w:proofErr w:type="gramEnd"/>
      <w:r w:rsidR="00774693" w:rsidRPr="003B48CF">
        <w:rPr>
          <w:rFonts w:ascii="Times New Roman" w:hAnsi="Times New Roman" w:cs="Times New Roman"/>
          <w:sz w:val="26"/>
          <w:szCs w:val="26"/>
        </w:rPr>
        <w:t xml:space="preserve"> ЭМ. </w:t>
      </w:r>
      <w:r w:rsidR="00A542D3" w:rsidRPr="003B48CF">
        <w:rPr>
          <w:rFonts w:ascii="Times New Roman" w:hAnsi="Times New Roman" w:cs="Times New Roman"/>
          <w:sz w:val="26"/>
          <w:szCs w:val="26"/>
        </w:rPr>
        <w:t xml:space="preserve">Возможно </w:t>
      </w:r>
      <w:r w:rsidR="00774693" w:rsidRPr="003B48CF">
        <w:rPr>
          <w:rFonts w:ascii="Times New Roman" w:hAnsi="Times New Roman" w:cs="Times New Roman"/>
          <w:sz w:val="26"/>
          <w:szCs w:val="26"/>
        </w:rPr>
        <w:t>проведение работ в выходные и праздничные дни, а также в</w:t>
      </w:r>
      <w:r w:rsidR="007F2C46" w:rsidRPr="003B48CF">
        <w:rPr>
          <w:rFonts w:ascii="Times New Roman" w:hAnsi="Times New Roman" w:cs="Times New Roman"/>
          <w:sz w:val="26"/>
          <w:szCs w:val="26"/>
        </w:rPr>
        <w:t xml:space="preserve"> ночное время, по предварительному согласованию с </w:t>
      </w:r>
      <w:r w:rsidR="0047051E" w:rsidRPr="003B48CF">
        <w:rPr>
          <w:rFonts w:ascii="Times New Roman" w:hAnsi="Times New Roman" w:cs="Times New Roman"/>
          <w:sz w:val="26"/>
          <w:szCs w:val="26"/>
        </w:rPr>
        <w:t>Перевозчиком</w:t>
      </w:r>
      <w:r w:rsidR="007F2C46" w:rsidRPr="003B48CF">
        <w:rPr>
          <w:rFonts w:ascii="Times New Roman" w:hAnsi="Times New Roman" w:cs="Times New Roman"/>
          <w:sz w:val="26"/>
          <w:szCs w:val="26"/>
        </w:rPr>
        <w:t>.</w:t>
      </w:r>
    </w:p>
    <w:p w:rsidR="00E347EC" w:rsidRPr="003B48CF" w:rsidRDefault="00A542D3" w:rsidP="00C25D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B48CF">
        <w:rPr>
          <w:rFonts w:ascii="Times New Roman" w:hAnsi="Times New Roman" w:cs="Times New Roman"/>
          <w:sz w:val="26"/>
          <w:szCs w:val="26"/>
        </w:rPr>
        <w:t>После согласования</w:t>
      </w:r>
      <w:r w:rsidR="00F5167E" w:rsidRPr="003B48CF">
        <w:rPr>
          <w:rFonts w:ascii="Times New Roman" w:hAnsi="Times New Roman" w:cs="Times New Roman"/>
          <w:sz w:val="26"/>
          <w:szCs w:val="26"/>
        </w:rPr>
        <w:t xml:space="preserve"> график</w:t>
      </w:r>
      <w:r w:rsidRPr="003B48CF">
        <w:rPr>
          <w:rFonts w:ascii="Times New Roman" w:hAnsi="Times New Roman" w:cs="Times New Roman"/>
          <w:sz w:val="26"/>
          <w:szCs w:val="26"/>
        </w:rPr>
        <w:t>а</w:t>
      </w:r>
      <w:r w:rsidR="00F5167E" w:rsidRPr="003B48CF">
        <w:rPr>
          <w:rFonts w:ascii="Times New Roman" w:hAnsi="Times New Roman" w:cs="Times New Roman"/>
          <w:sz w:val="26"/>
          <w:szCs w:val="26"/>
        </w:rPr>
        <w:t xml:space="preserve"> проведения работ по распределению ЭМ</w:t>
      </w:r>
      <w:r w:rsidRPr="003B48CF">
        <w:rPr>
          <w:rFonts w:ascii="Times New Roman" w:hAnsi="Times New Roman" w:cs="Times New Roman"/>
          <w:sz w:val="26"/>
          <w:szCs w:val="26"/>
        </w:rPr>
        <w:t xml:space="preserve"> </w:t>
      </w:r>
      <w:r w:rsidR="0047051E" w:rsidRPr="003B48CF">
        <w:rPr>
          <w:rFonts w:ascii="Times New Roman" w:hAnsi="Times New Roman" w:cs="Times New Roman"/>
          <w:sz w:val="26"/>
          <w:szCs w:val="26"/>
        </w:rPr>
        <w:t xml:space="preserve">Перевозчик </w:t>
      </w:r>
      <w:r w:rsidRPr="003B48CF">
        <w:rPr>
          <w:rFonts w:ascii="Times New Roman" w:hAnsi="Times New Roman" w:cs="Times New Roman"/>
          <w:sz w:val="26"/>
          <w:szCs w:val="26"/>
        </w:rPr>
        <w:t xml:space="preserve">готовит необходимое количество рабочих мест для сотрудников РЦОИ. </w:t>
      </w:r>
      <w:r w:rsidR="00E266E9" w:rsidRPr="003B48CF">
        <w:rPr>
          <w:rFonts w:ascii="Times New Roman" w:hAnsi="Times New Roman" w:cs="Times New Roman"/>
          <w:sz w:val="26"/>
          <w:szCs w:val="26"/>
        </w:rPr>
        <w:t>Количество работников, одновременно осуществляющих распределение ЭМ</w:t>
      </w:r>
      <w:r w:rsidRPr="003B48CF">
        <w:rPr>
          <w:rFonts w:ascii="Times New Roman" w:hAnsi="Times New Roman" w:cs="Times New Roman"/>
          <w:sz w:val="26"/>
          <w:szCs w:val="26"/>
        </w:rPr>
        <w:t xml:space="preserve"> по ППЭ</w:t>
      </w:r>
      <w:r w:rsidR="00E40165" w:rsidRPr="003B48CF">
        <w:rPr>
          <w:rFonts w:ascii="Times New Roman" w:hAnsi="Times New Roman" w:cs="Times New Roman"/>
          <w:sz w:val="26"/>
          <w:szCs w:val="26"/>
        </w:rPr>
        <w:t xml:space="preserve">, не должно превышать </w:t>
      </w:r>
      <w:r w:rsidR="00DD15C2" w:rsidRPr="003B48CF">
        <w:rPr>
          <w:rFonts w:ascii="Times New Roman" w:hAnsi="Times New Roman" w:cs="Times New Roman"/>
          <w:sz w:val="26"/>
          <w:szCs w:val="26"/>
        </w:rPr>
        <w:t>четырех</w:t>
      </w:r>
      <w:r w:rsidR="00E40165" w:rsidRPr="003B48CF">
        <w:rPr>
          <w:rFonts w:ascii="Times New Roman" w:hAnsi="Times New Roman" w:cs="Times New Roman"/>
          <w:sz w:val="26"/>
          <w:szCs w:val="26"/>
        </w:rPr>
        <w:t xml:space="preserve"> человек</w:t>
      </w:r>
      <w:r w:rsidR="00E347EC" w:rsidRPr="003B48CF">
        <w:rPr>
          <w:rFonts w:ascii="Times New Roman" w:hAnsi="Times New Roman" w:cs="Times New Roman"/>
          <w:sz w:val="26"/>
          <w:szCs w:val="26"/>
        </w:rPr>
        <w:t xml:space="preserve"> (большее количество сотрудников согласовывается</w:t>
      </w:r>
      <w:r w:rsidR="00657818" w:rsidRPr="003B48CF">
        <w:rPr>
          <w:rFonts w:ascii="Times New Roman" w:hAnsi="Times New Roman" w:cs="Times New Roman"/>
          <w:sz w:val="26"/>
          <w:szCs w:val="26"/>
        </w:rPr>
        <w:t xml:space="preserve"> с </w:t>
      </w:r>
      <w:r w:rsidR="0047051E" w:rsidRPr="003B48CF">
        <w:rPr>
          <w:rFonts w:ascii="Times New Roman" w:hAnsi="Times New Roman" w:cs="Times New Roman"/>
          <w:sz w:val="26"/>
          <w:szCs w:val="26"/>
        </w:rPr>
        <w:t>Перевозчиком</w:t>
      </w:r>
      <w:r w:rsidR="00E347EC" w:rsidRPr="003B48CF">
        <w:rPr>
          <w:rFonts w:ascii="Times New Roman" w:hAnsi="Times New Roman" w:cs="Times New Roman"/>
          <w:sz w:val="26"/>
          <w:szCs w:val="26"/>
        </w:rPr>
        <w:t xml:space="preserve"> в индивидуальном порядке)</w:t>
      </w:r>
      <w:r w:rsidR="00F5167E" w:rsidRPr="003B48CF">
        <w:rPr>
          <w:rFonts w:ascii="Times New Roman" w:hAnsi="Times New Roman" w:cs="Times New Roman"/>
          <w:sz w:val="26"/>
          <w:szCs w:val="26"/>
        </w:rPr>
        <w:t xml:space="preserve">. </w:t>
      </w:r>
    </w:p>
    <w:p w:rsidR="00A542D3" w:rsidRPr="003B48CF" w:rsidRDefault="002F7971" w:rsidP="00C25D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del w:id="11" w:author="Попко Яна Владимировна" w:date="2016-10-10T12:36:00Z">
        <w:r w:rsidDel="002F7971">
          <w:rPr>
            <w:rFonts w:ascii="Times New Roman" w:hAnsi="Times New Roman" w:cs="Times New Roman"/>
            <w:sz w:val="26"/>
            <w:szCs w:val="26"/>
          </w:rPr>
          <w:delText>Сотрудникам</w:delText>
        </w:r>
        <w:r w:rsidR="00A542D3" w:rsidRPr="003B48CF" w:rsidDel="002F7971">
          <w:rPr>
            <w:rFonts w:ascii="Times New Roman" w:hAnsi="Times New Roman" w:cs="Times New Roman"/>
            <w:sz w:val="26"/>
            <w:szCs w:val="26"/>
          </w:rPr>
          <w:delText xml:space="preserve"> </w:delText>
        </w:r>
      </w:del>
      <w:ins w:id="12" w:author="Попко Яна Владимировна" w:date="2016-10-10T12:36:00Z">
        <w:r>
          <w:rPr>
            <w:rFonts w:ascii="Times New Roman" w:hAnsi="Times New Roman" w:cs="Times New Roman"/>
            <w:sz w:val="26"/>
            <w:szCs w:val="26"/>
          </w:rPr>
          <w:t>Сотру</w:t>
        </w:r>
      </w:ins>
      <w:ins w:id="13" w:author="Попко Яна Владимировна" w:date="2016-10-10T12:37:00Z">
        <w:r>
          <w:rPr>
            <w:rFonts w:ascii="Times New Roman" w:hAnsi="Times New Roman" w:cs="Times New Roman"/>
            <w:sz w:val="26"/>
            <w:szCs w:val="26"/>
          </w:rPr>
          <w:t>дникам</w:t>
        </w:r>
      </w:ins>
      <w:ins w:id="14" w:author="Попко Яна Владимировна" w:date="2016-10-10T12:36:00Z">
        <w:r w:rsidRPr="003B48CF">
          <w:rPr>
            <w:rFonts w:ascii="Times New Roman" w:hAnsi="Times New Roman" w:cs="Times New Roman"/>
            <w:sz w:val="26"/>
            <w:szCs w:val="26"/>
          </w:rPr>
          <w:t xml:space="preserve"> </w:t>
        </w:r>
      </w:ins>
      <w:r w:rsidR="00A542D3" w:rsidRPr="003B48CF">
        <w:rPr>
          <w:rFonts w:ascii="Times New Roman" w:hAnsi="Times New Roman" w:cs="Times New Roman"/>
          <w:sz w:val="26"/>
          <w:szCs w:val="26"/>
        </w:rPr>
        <w:t xml:space="preserve">РЦОИ, Ответственному </w:t>
      </w:r>
      <w:r w:rsidR="0086547C" w:rsidRPr="003B48CF">
        <w:rPr>
          <w:rFonts w:ascii="Times New Roman" w:hAnsi="Times New Roman" w:cs="Times New Roman"/>
          <w:sz w:val="26"/>
          <w:szCs w:val="26"/>
        </w:rPr>
        <w:t>г</w:t>
      </w:r>
      <w:r w:rsidR="00A542D3" w:rsidRPr="003B48CF">
        <w:rPr>
          <w:rFonts w:ascii="Times New Roman" w:hAnsi="Times New Roman" w:cs="Times New Roman"/>
          <w:sz w:val="26"/>
          <w:szCs w:val="26"/>
        </w:rPr>
        <w:t xml:space="preserve">рузополучателю </w:t>
      </w:r>
      <w:r w:rsidR="00E20C62" w:rsidRPr="003B48CF">
        <w:rPr>
          <w:rFonts w:ascii="Times New Roman" w:hAnsi="Times New Roman" w:cs="Times New Roman"/>
          <w:sz w:val="26"/>
          <w:szCs w:val="26"/>
        </w:rPr>
        <w:t xml:space="preserve">для допуска на территорию </w:t>
      </w:r>
      <w:r w:rsidR="0047051E" w:rsidRPr="003B48CF">
        <w:rPr>
          <w:rFonts w:ascii="Times New Roman" w:hAnsi="Times New Roman" w:cs="Times New Roman"/>
          <w:sz w:val="26"/>
          <w:szCs w:val="26"/>
        </w:rPr>
        <w:t xml:space="preserve">регионального склада </w:t>
      </w:r>
      <w:r w:rsidR="00A542D3" w:rsidRPr="003B48CF">
        <w:rPr>
          <w:rFonts w:ascii="Times New Roman" w:hAnsi="Times New Roman" w:cs="Times New Roman"/>
          <w:sz w:val="26"/>
          <w:szCs w:val="26"/>
        </w:rPr>
        <w:t>необходимо иметь при себе документ</w:t>
      </w:r>
      <w:r w:rsidR="00E20C62" w:rsidRPr="003B48CF">
        <w:rPr>
          <w:rFonts w:ascii="Times New Roman" w:hAnsi="Times New Roman" w:cs="Times New Roman"/>
          <w:sz w:val="26"/>
          <w:szCs w:val="26"/>
        </w:rPr>
        <w:t>,</w:t>
      </w:r>
      <w:r w:rsidR="00A542D3" w:rsidRPr="003B48CF">
        <w:rPr>
          <w:rFonts w:ascii="Times New Roman" w:hAnsi="Times New Roman" w:cs="Times New Roman"/>
          <w:sz w:val="26"/>
          <w:szCs w:val="26"/>
        </w:rPr>
        <w:t xml:space="preserve"> удостоверяющий личность (паспорт).</w:t>
      </w:r>
    </w:p>
    <w:p w:rsidR="00E266E9" w:rsidRPr="003B48CF" w:rsidRDefault="00A542D3" w:rsidP="00C25D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B48CF">
        <w:rPr>
          <w:rFonts w:ascii="Times New Roman" w:hAnsi="Times New Roman" w:cs="Times New Roman"/>
          <w:sz w:val="26"/>
          <w:szCs w:val="26"/>
        </w:rPr>
        <w:t xml:space="preserve">Согласно графику проведения работ </w:t>
      </w:r>
      <w:r w:rsidR="009E3C87" w:rsidRPr="003B48CF">
        <w:rPr>
          <w:rFonts w:ascii="Times New Roman" w:hAnsi="Times New Roman" w:cs="Times New Roman"/>
          <w:sz w:val="26"/>
          <w:szCs w:val="26"/>
        </w:rPr>
        <w:t xml:space="preserve">представители </w:t>
      </w:r>
      <w:r w:rsidR="0047051E" w:rsidRPr="003B48CF">
        <w:rPr>
          <w:rFonts w:ascii="Times New Roman" w:hAnsi="Times New Roman" w:cs="Times New Roman"/>
          <w:sz w:val="26"/>
          <w:szCs w:val="26"/>
        </w:rPr>
        <w:t xml:space="preserve">Перевозчика </w:t>
      </w:r>
      <w:r w:rsidRPr="003B48CF">
        <w:rPr>
          <w:rFonts w:ascii="Times New Roman" w:hAnsi="Times New Roman" w:cs="Times New Roman"/>
          <w:sz w:val="26"/>
          <w:szCs w:val="26"/>
        </w:rPr>
        <w:t>вручают О</w:t>
      </w:r>
      <w:r w:rsidR="00544FEF" w:rsidRPr="003B48CF">
        <w:rPr>
          <w:rFonts w:ascii="Times New Roman" w:hAnsi="Times New Roman" w:cs="Times New Roman"/>
          <w:sz w:val="26"/>
          <w:szCs w:val="26"/>
        </w:rPr>
        <w:t>тветственн</w:t>
      </w:r>
      <w:r w:rsidR="00CE0269" w:rsidRPr="003B48CF">
        <w:rPr>
          <w:rFonts w:ascii="Times New Roman" w:hAnsi="Times New Roman" w:cs="Times New Roman"/>
          <w:sz w:val="26"/>
          <w:szCs w:val="26"/>
        </w:rPr>
        <w:t>ому</w:t>
      </w:r>
      <w:r w:rsidR="00544FEF" w:rsidRPr="003B48CF">
        <w:rPr>
          <w:rFonts w:ascii="Times New Roman" w:hAnsi="Times New Roman" w:cs="Times New Roman"/>
          <w:sz w:val="26"/>
          <w:szCs w:val="26"/>
        </w:rPr>
        <w:t xml:space="preserve"> </w:t>
      </w:r>
      <w:r w:rsidR="0086547C" w:rsidRPr="003B48CF">
        <w:rPr>
          <w:rFonts w:ascii="Times New Roman" w:hAnsi="Times New Roman" w:cs="Times New Roman"/>
          <w:sz w:val="26"/>
          <w:szCs w:val="26"/>
        </w:rPr>
        <w:t>г</w:t>
      </w:r>
      <w:r w:rsidR="00544FEF" w:rsidRPr="003B48CF">
        <w:rPr>
          <w:rFonts w:ascii="Times New Roman" w:hAnsi="Times New Roman" w:cs="Times New Roman"/>
          <w:sz w:val="26"/>
          <w:szCs w:val="26"/>
        </w:rPr>
        <w:t xml:space="preserve">рузополучателю </w:t>
      </w:r>
      <w:r w:rsidRPr="003B48CF">
        <w:rPr>
          <w:rFonts w:ascii="Times New Roman" w:hAnsi="Times New Roman" w:cs="Times New Roman"/>
          <w:sz w:val="26"/>
          <w:szCs w:val="26"/>
        </w:rPr>
        <w:t>короба с ЭМ</w:t>
      </w:r>
      <w:r w:rsidR="00814B8F" w:rsidRPr="003B48CF">
        <w:rPr>
          <w:rFonts w:ascii="Times New Roman" w:hAnsi="Times New Roman" w:cs="Times New Roman"/>
          <w:sz w:val="26"/>
          <w:szCs w:val="26"/>
        </w:rPr>
        <w:t>,</w:t>
      </w:r>
      <w:r w:rsidRPr="003B48CF">
        <w:rPr>
          <w:rFonts w:ascii="Times New Roman" w:hAnsi="Times New Roman" w:cs="Times New Roman"/>
          <w:sz w:val="26"/>
          <w:szCs w:val="26"/>
        </w:rPr>
        <w:t xml:space="preserve"> </w:t>
      </w:r>
      <w:r w:rsidR="005C6C4B" w:rsidRPr="003B48CF">
        <w:rPr>
          <w:rFonts w:ascii="Times New Roman" w:hAnsi="Times New Roman" w:cs="Times New Roman"/>
          <w:sz w:val="26"/>
          <w:szCs w:val="26"/>
        </w:rPr>
        <w:t>не нарушая их целостности,</w:t>
      </w:r>
      <w:r w:rsidR="00E266E9" w:rsidRPr="003B48CF">
        <w:rPr>
          <w:rFonts w:ascii="Times New Roman" w:hAnsi="Times New Roman" w:cs="Times New Roman"/>
          <w:sz w:val="26"/>
          <w:szCs w:val="26"/>
        </w:rPr>
        <w:t xml:space="preserve"> по реестру Ф5</w:t>
      </w:r>
      <w:r w:rsidR="005C6C4B" w:rsidRPr="003B48CF">
        <w:rPr>
          <w:rFonts w:ascii="Times New Roman" w:hAnsi="Times New Roman" w:cs="Times New Roman"/>
          <w:sz w:val="26"/>
          <w:szCs w:val="26"/>
        </w:rPr>
        <w:t xml:space="preserve"> (Приложение </w:t>
      </w:r>
      <w:r w:rsidR="001D1598" w:rsidRPr="003B48CF">
        <w:rPr>
          <w:rFonts w:ascii="Times New Roman" w:hAnsi="Times New Roman" w:cs="Times New Roman"/>
          <w:sz w:val="26"/>
          <w:szCs w:val="26"/>
        </w:rPr>
        <w:t>1</w:t>
      </w:r>
      <w:r w:rsidR="005C6C4B" w:rsidRPr="003B48CF">
        <w:rPr>
          <w:rFonts w:ascii="Times New Roman" w:hAnsi="Times New Roman" w:cs="Times New Roman"/>
          <w:sz w:val="26"/>
          <w:szCs w:val="26"/>
        </w:rPr>
        <w:t>)</w:t>
      </w:r>
      <w:r w:rsidR="00E266E9" w:rsidRPr="003B48CF">
        <w:rPr>
          <w:rFonts w:ascii="Times New Roman" w:hAnsi="Times New Roman" w:cs="Times New Roman"/>
          <w:sz w:val="26"/>
          <w:szCs w:val="26"/>
        </w:rPr>
        <w:t xml:space="preserve">. </w:t>
      </w:r>
    </w:p>
    <w:p w:rsidR="001F05B6" w:rsidRPr="003B48CF" w:rsidRDefault="00A542D3" w:rsidP="00C25D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B48CF">
        <w:rPr>
          <w:rFonts w:ascii="Times New Roman" w:hAnsi="Times New Roman" w:cs="Times New Roman"/>
          <w:sz w:val="26"/>
          <w:szCs w:val="26"/>
        </w:rPr>
        <w:t xml:space="preserve">В отдельных </w:t>
      </w:r>
      <w:proofErr w:type="gramStart"/>
      <w:r w:rsidRPr="003B48CF">
        <w:rPr>
          <w:rFonts w:ascii="Times New Roman" w:hAnsi="Times New Roman" w:cs="Times New Roman"/>
          <w:sz w:val="26"/>
          <w:szCs w:val="26"/>
        </w:rPr>
        <w:t>случаях</w:t>
      </w:r>
      <w:proofErr w:type="gramEnd"/>
      <w:r w:rsidRPr="003B48CF">
        <w:rPr>
          <w:rFonts w:ascii="Times New Roman" w:hAnsi="Times New Roman" w:cs="Times New Roman"/>
          <w:sz w:val="26"/>
          <w:szCs w:val="26"/>
        </w:rPr>
        <w:t xml:space="preserve"> возможно вручение ЭМ сотруднику</w:t>
      </w:r>
      <w:r w:rsidR="00D867BD" w:rsidRPr="003B48CF">
        <w:rPr>
          <w:rFonts w:ascii="Times New Roman" w:hAnsi="Times New Roman" w:cs="Times New Roman"/>
          <w:sz w:val="26"/>
          <w:szCs w:val="26"/>
        </w:rPr>
        <w:t>,</w:t>
      </w:r>
      <w:r w:rsidRPr="003B48CF">
        <w:rPr>
          <w:rFonts w:ascii="Times New Roman" w:hAnsi="Times New Roman" w:cs="Times New Roman"/>
          <w:sz w:val="26"/>
          <w:szCs w:val="26"/>
        </w:rPr>
        <w:t xml:space="preserve"> на которого </w:t>
      </w:r>
      <w:r w:rsidR="00646B54" w:rsidRPr="003B48CF">
        <w:rPr>
          <w:rFonts w:ascii="Times New Roman" w:hAnsi="Times New Roman" w:cs="Times New Roman"/>
          <w:sz w:val="26"/>
          <w:szCs w:val="26"/>
        </w:rPr>
        <w:t>организацией</w:t>
      </w:r>
      <w:r w:rsidR="005414CE" w:rsidRPr="003B48CF">
        <w:rPr>
          <w:rFonts w:ascii="Times New Roman" w:hAnsi="Times New Roman" w:cs="Times New Roman"/>
          <w:sz w:val="26"/>
          <w:szCs w:val="26"/>
        </w:rPr>
        <w:t>-</w:t>
      </w:r>
      <w:r w:rsidR="0086547C" w:rsidRPr="003B48CF">
        <w:rPr>
          <w:rFonts w:ascii="Times New Roman" w:hAnsi="Times New Roman" w:cs="Times New Roman"/>
          <w:sz w:val="26"/>
          <w:szCs w:val="26"/>
        </w:rPr>
        <w:t>г</w:t>
      </w:r>
      <w:r w:rsidRPr="003B48CF">
        <w:rPr>
          <w:rFonts w:ascii="Times New Roman" w:hAnsi="Times New Roman" w:cs="Times New Roman"/>
          <w:sz w:val="26"/>
          <w:szCs w:val="26"/>
        </w:rPr>
        <w:t>рузополучател</w:t>
      </w:r>
      <w:r w:rsidR="00646B54" w:rsidRPr="003B48CF">
        <w:rPr>
          <w:rFonts w:ascii="Times New Roman" w:hAnsi="Times New Roman" w:cs="Times New Roman"/>
          <w:sz w:val="26"/>
          <w:szCs w:val="26"/>
        </w:rPr>
        <w:t>ем</w:t>
      </w:r>
      <w:r w:rsidRPr="003B48CF">
        <w:rPr>
          <w:rFonts w:ascii="Times New Roman" w:hAnsi="Times New Roman" w:cs="Times New Roman"/>
          <w:sz w:val="26"/>
          <w:szCs w:val="26"/>
        </w:rPr>
        <w:t xml:space="preserve"> выписана доверенность </w:t>
      </w:r>
      <w:r w:rsidR="001F05B6" w:rsidRPr="003B48CF">
        <w:rPr>
          <w:rFonts w:ascii="Times New Roman" w:hAnsi="Times New Roman" w:cs="Times New Roman"/>
          <w:sz w:val="26"/>
          <w:szCs w:val="26"/>
        </w:rPr>
        <w:t>на получение ЭМ с указанными в ней срока</w:t>
      </w:r>
      <w:r w:rsidR="00E34729" w:rsidRPr="003B48CF">
        <w:rPr>
          <w:rFonts w:ascii="Times New Roman" w:hAnsi="Times New Roman" w:cs="Times New Roman"/>
          <w:sz w:val="26"/>
          <w:szCs w:val="26"/>
        </w:rPr>
        <w:t>ми</w:t>
      </w:r>
      <w:r w:rsidR="001F05B6" w:rsidRPr="003B48CF">
        <w:rPr>
          <w:rFonts w:ascii="Times New Roman" w:hAnsi="Times New Roman" w:cs="Times New Roman"/>
          <w:sz w:val="26"/>
          <w:szCs w:val="26"/>
        </w:rPr>
        <w:t xml:space="preserve"> действия</w:t>
      </w:r>
      <w:ins w:id="15" w:author="Попко Яна Владимировна" w:date="2016-10-10T12:37:00Z">
        <w:r w:rsidR="002F7971">
          <w:rPr>
            <w:rFonts w:ascii="Times New Roman" w:hAnsi="Times New Roman" w:cs="Times New Roman"/>
            <w:sz w:val="26"/>
            <w:szCs w:val="26"/>
          </w:rPr>
          <w:t xml:space="preserve"> доверенности</w:t>
        </w:r>
      </w:ins>
      <w:r w:rsidR="001F05B6" w:rsidRPr="003B48CF">
        <w:rPr>
          <w:rFonts w:ascii="Times New Roman" w:hAnsi="Times New Roman" w:cs="Times New Roman"/>
          <w:sz w:val="26"/>
          <w:szCs w:val="26"/>
        </w:rPr>
        <w:t xml:space="preserve">. </w:t>
      </w:r>
      <w:r w:rsidR="00D867BD" w:rsidRPr="003B48CF">
        <w:rPr>
          <w:rFonts w:ascii="Times New Roman" w:hAnsi="Times New Roman" w:cs="Times New Roman"/>
          <w:sz w:val="26"/>
          <w:szCs w:val="26"/>
        </w:rPr>
        <w:t xml:space="preserve">Сотруднику </w:t>
      </w:r>
      <w:r w:rsidR="001F05B6" w:rsidRPr="003B48CF">
        <w:rPr>
          <w:rFonts w:ascii="Times New Roman" w:hAnsi="Times New Roman" w:cs="Times New Roman"/>
          <w:sz w:val="26"/>
          <w:szCs w:val="26"/>
        </w:rPr>
        <w:t>необходимо иметь при себе оригинал и копию доверенности</w:t>
      </w:r>
      <w:r w:rsidR="00CB794D" w:rsidRPr="003B48CF">
        <w:rPr>
          <w:rFonts w:ascii="Times New Roman" w:hAnsi="Times New Roman" w:cs="Times New Roman"/>
          <w:sz w:val="26"/>
          <w:szCs w:val="26"/>
        </w:rPr>
        <w:t>.</w:t>
      </w:r>
      <w:r w:rsidR="001F05B6" w:rsidRPr="003B48CF">
        <w:rPr>
          <w:rFonts w:ascii="Times New Roman" w:hAnsi="Times New Roman" w:cs="Times New Roman"/>
          <w:sz w:val="26"/>
          <w:szCs w:val="26"/>
        </w:rPr>
        <w:t xml:space="preserve"> </w:t>
      </w:r>
      <w:r w:rsidR="00CB794D" w:rsidRPr="003B48CF">
        <w:rPr>
          <w:rFonts w:ascii="Times New Roman" w:hAnsi="Times New Roman" w:cs="Times New Roman"/>
          <w:sz w:val="26"/>
          <w:szCs w:val="26"/>
        </w:rPr>
        <w:t>О</w:t>
      </w:r>
      <w:r w:rsidR="001F05B6" w:rsidRPr="003B48CF">
        <w:rPr>
          <w:rFonts w:ascii="Times New Roman" w:hAnsi="Times New Roman" w:cs="Times New Roman"/>
          <w:sz w:val="26"/>
          <w:szCs w:val="26"/>
        </w:rPr>
        <w:t xml:space="preserve">ригинал возвращается </w:t>
      </w:r>
      <w:r w:rsidR="001C606B" w:rsidRPr="003B48CF">
        <w:rPr>
          <w:rFonts w:ascii="Times New Roman" w:hAnsi="Times New Roman" w:cs="Times New Roman"/>
          <w:sz w:val="26"/>
          <w:szCs w:val="26"/>
        </w:rPr>
        <w:t>г</w:t>
      </w:r>
      <w:r w:rsidR="001F05B6" w:rsidRPr="003B48CF">
        <w:rPr>
          <w:rFonts w:ascii="Times New Roman" w:hAnsi="Times New Roman" w:cs="Times New Roman"/>
          <w:sz w:val="26"/>
          <w:szCs w:val="26"/>
        </w:rPr>
        <w:t xml:space="preserve">рузополучателю, копия передается </w:t>
      </w:r>
      <w:r w:rsidR="0047051E" w:rsidRPr="003B48CF">
        <w:rPr>
          <w:rFonts w:ascii="Times New Roman" w:hAnsi="Times New Roman" w:cs="Times New Roman"/>
          <w:sz w:val="26"/>
          <w:szCs w:val="26"/>
        </w:rPr>
        <w:t>Перевозчику</w:t>
      </w:r>
      <w:r w:rsidR="001F05B6" w:rsidRPr="003B48CF">
        <w:rPr>
          <w:rFonts w:ascii="Times New Roman" w:hAnsi="Times New Roman" w:cs="Times New Roman"/>
          <w:sz w:val="26"/>
          <w:szCs w:val="26"/>
        </w:rPr>
        <w:t>.</w:t>
      </w:r>
    </w:p>
    <w:p w:rsidR="00E266E9" w:rsidRPr="003B48CF" w:rsidRDefault="001F05B6" w:rsidP="00C25D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B48CF">
        <w:rPr>
          <w:rFonts w:ascii="Times New Roman" w:hAnsi="Times New Roman" w:cs="Times New Roman"/>
          <w:sz w:val="26"/>
          <w:szCs w:val="26"/>
        </w:rPr>
        <w:t>При получении ЭМ необходимо проверить</w:t>
      </w:r>
      <w:r w:rsidR="00D867BD" w:rsidRPr="003B48CF">
        <w:rPr>
          <w:rFonts w:ascii="Times New Roman" w:hAnsi="Times New Roman" w:cs="Times New Roman"/>
          <w:sz w:val="26"/>
          <w:szCs w:val="26"/>
        </w:rPr>
        <w:t xml:space="preserve"> соответствие</w:t>
      </w:r>
      <w:r w:rsidRPr="003B48CF">
        <w:rPr>
          <w:rFonts w:ascii="Times New Roman" w:hAnsi="Times New Roman" w:cs="Times New Roman"/>
          <w:sz w:val="26"/>
          <w:szCs w:val="26"/>
        </w:rPr>
        <w:t xml:space="preserve"> количеств</w:t>
      </w:r>
      <w:r w:rsidR="00D867BD" w:rsidRPr="003B48CF">
        <w:rPr>
          <w:rFonts w:ascii="Times New Roman" w:hAnsi="Times New Roman" w:cs="Times New Roman"/>
          <w:sz w:val="26"/>
          <w:szCs w:val="26"/>
        </w:rPr>
        <w:t>а</w:t>
      </w:r>
      <w:r w:rsidRPr="003B48CF">
        <w:rPr>
          <w:rFonts w:ascii="Times New Roman" w:hAnsi="Times New Roman" w:cs="Times New Roman"/>
          <w:sz w:val="26"/>
          <w:szCs w:val="26"/>
        </w:rPr>
        <w:t xml:space="preserve"> коробов, целостность </w:t>
      </w:r>
      <w:r w:rsidR="00785CA0" w:rsidRPr="003B48CF">
        <w:rPr>
          <w:rFonts w:ascii="Times New Roman" w:hAnsi="Times New Roman" w:cs="Times New Roman"/>
          <w:sz w:val="26"/>
          <w:szCs w:val="26"/>
        </w:rPr>
        <w:t xml:space="preserve">их </w:t>
      </w:r>
      <w:r w:rsidRPr="003B48CF">
        <w:rPr>
          <w:rFonts w:ascii="Times New Roman" w:hAnsi="Times New Roman" w:cs="Times New Roman"/>
          <w:sz w:val="26"/>
          <w:szCs w:val="26"/>
        </w:rPr>
        <w:t>упаковки, информацию на адресной бирке:</w:t>
      </w:r>
      <w:r w:rsidR="00E266E9" w:rsidRPr="003B48CF">
        <w:rPr>
          <w:rFonts w:ascii="Times New Roman" w:hAnsi="Times New Roman" w:cs="Times New Roman"/>
          <w:sz w:val="26"/>
          <w:szCs w:val="26"/>
        </w:rPr>
        <w:t xml:space="preserve"> </w:t>
      </w:r>
    </w:p>
    <w:p w:rsidR="00E266E9" w:rsidRPr="003B48CF" w:rsidRDefault="00B16AE8" w:rsidP="00C25D68">
      <w:pPr>
        <w:pStyle w:val="a6"/>
        <w:ind w:left="709" w:firstLine="0"/>
        <w:rPr>
          <w:sz w:val="26"/>
          <w:szCs w:val="26"/>
        </w:rPr>
      </w:pPr>
      <w:r w:rsidRPr="003B48CF">
        <w:rPr>
          <w:sz w:val="26"/>
          <w:szCs w:val="26"/>
        </w:rPr>
        <w:t>а</w:t>
      </w:r>
      <w:r w:rsidR="00044BC4" w:rsidRPr="003B48CF">
        <w:rPr>
          <w:sz w:val="26"/>
          <w:szCs w:val="26"/>
        </w:rPr>
        <w:t xml:space="preserve">дрес </w:t>
      </w:r>
      <w:r w:rsidR="00CB794D" w:rsidRPr="003B48CF">
        <w:rPr>
          <w:sz w:val="26"/>
          <w:szCs w:val="26"/>
        </w:rPr>
        <w:t>г</w:t>
      </w:r>
      <w:r w:rsidR="00E266E9" w:rsidRPr="003B48CF">
        <w:rPr>
          <w:sz w:val="26"/>
          <w:szCs w:val="26"/>
        </w:rPr>
        <w:t>рузополучателя;</w:t>
      </w:r>
    </w:p>
    <w:p w:rsidR="00E266E9" w:rsidRPr="003B48CF" w:rsidRDefault="00B16AE8" w:rsidP="00C25D68">
      <w:pPr>
        <w:pStyle w:val="a6"/>
        <w:ind w:left="709" w:firstLine="0"/>
        <w:rPr>
          <w:sz w:val="26"/>
          <w:szCs w:val="26"/>
        </w:rPr>
      </w:pPr>
      <w:r w:rsidRPr="003B48CF">
        <w:rPr>
          <w:sz w:val="26"/>
          <w:szCs w:val="26"/>
        </w:rPr>
        <w:t>у</w:t>
      </w:r>
      <w:r w:rsidR="001F05B6" w:rsidRPr="003B48CF">
        <w:rPr>
          <w:sz w:val="26"/>
          <w:szCs w:val="26"/>
        </w:rPr>
        <w:t>чебный</w:t>
      </w:r>
      <w:r w:rsidR="00044BC4" w:rsidRPr="003B48CF">
        <w:rPr>
          <w:sz w:val="26"/>
          <w:szCs w:val="26"/>
        </w:rPr>
        <w:t xml:space="preserve"> </w:t>
      </w:r>
      <w:r w:rsidR="001F05B6" w:rsidRPr="003B48CF">
        <w:rPr>
          <w:sz w:val="26"/>
          <w:szCs w:val="26"/>
        </w:rPr>
        <w:t>предмет</w:t>
      </w:r>
      <w:r w:rsidR="00E266E9" w:rsidRPr="003B48CF">
        <w:rPr>
          <w:sz w:val="26"/>
          <w:szCs w:val="26"/>
        </w:rPr>
        <w:t>;</w:t>
      </w:r>
    </w:p>
    <w:p w:rsidR="00E266E9" w:rsidRPr="003B48CF" w:rsidRDefault="00B16AE8" w:rsidP="00C25D68">
      <w:pPr>
        <w:pStyle w:val="a6"/>
        <w:ind w:left="709" w:firstLine="0"/>
        <w:rPr>
          <w:sz w:val="26"/>
          <w:szCs w:val="26"/>
        </w:rPr>
      </w:pPr>
      <w:r w:rsidRPr="003B48CF">
        <w:rPr>
          <w:sz w:val="26"/>
          <w:szCs w:val="26"/>
        </w:rPr>
        <w:t>д</w:t>
      </w:r>
      <w:r w:rsidR="001F05B6" w:rsidRPr="003B48CF">
        <w:rPr>
          <w:sz w:val="26"/>
          <w:szCs w:val="26"/>
        </w:rPr>
        <w:t>ат</w:t>
      </w:r>
      <w:r w:rsidR="00976595" w:rsidRPr="003B48CF">
        <w:rPr>
          <w:sz w:val="26"/>
          <w:szCs w:val="26"/>
        </w:rPr>
        <w:t>а</w:t>
      </w:r>
      <w:r w:rsidR="00044BC4" w:rsidRPr="003B48CF">
        <w:rPr>
          <w:sz w:val="26"/>
          <w:szCs w:val="26"/>
        </w:rPr>
        <w:t xml:space="preserve"> </w:t>
      </w:r>
      <w:r w:rsidR="00E266E9" w:rsidRPr="003B48CF">
        <w:rPr>
          <w:sz w:val="26"/>
          <w:szCs w:val="26"/>
        </w:rPr>
        <w:t>проведения соответствующего экзамена;</w:t>
      </w:r>
    </w:p>
    <w:p w:rsidR="00E266E9" w:rsidRPr="003B48CF" w:rsidRDefault="00B16AE8" w:rsidP="00C25D68">
      <w:pPr>
        <w:pStyle w:val="a6"/>
        <w:ind w:left="709" w:firstLine="0"/>
        <w:rPr>
          <w:sz w:val="26"/>
          <w:szCs w:val="26"/>
        </w:rPr>
      </w:pPr>
      <w:r w:rsidRPr="003B48CF">
        <w:rPr>
          <w:sz w:val="26"/>
          <w:szCs w:val="26"/>
        </w:rPr>
        <w:t>н</w:t>
      </w:r>
      <w:r w:rsidR="001F05B6" w:rsidRPr="003B48CF">
        <w:rPr>
          <w:sz w:val="26"/>
          <w:szCs w:val="26"/>
        </w:rPr>
        <w:t>омер</w:t>
      </w:r>
      <w:r w:rsidR="00D867BD" w:rsidRPr="003B48CF">
        <w:rPr>
          <w:sz w:val="26"/>
          <w:szCs w:val="26"/>
        </w:rPr>
        <w:t>а</w:t>
      </w:r>
      <w:r w:rsidR="00044BC4" w:rsidRPr="003B48CF">
        <w:rPr>
          <w:sz w:val="26"/>
          <w:szCs w:val="26"/>
        </w:rPr>
        <w:t xml:space="preserve"> </w:t>
      </w:r>
      <w:r w:rsidR="00940A0A" w:rsidRPr="003B48CF">
        <w:rPr>
          <w:sz w:val="26"/>
          <w:szCs w:val="26"/>
        </w:rPr>
        <w:t>короб</w:t>
      </w:r>
      <w:r w:rsidR="00D867BD" w:rsidRPr="003B48CF">
        <w:rPr>
          <w:sz w:val="26"/>
          <w:szCs w:val="26"/>
        </w:rPr>
        <w:t>ов</w:t>
      </w:r>
      <w:r w:rsidR="001F05B6" w:rsidRPr="003B48CF">
        <w:rPr>
          <w:sz w:val="26"/>
          <w:szCs w:val="26"/>
        </w:rPr>
        <w:t>, указанных</w:t>
      </w:r>
      <w:r w:rsidR="00FE1CE3" w:rsidRPr="003B48CF">
        <w:rPr>
          <w:sz w:val="26"/>
          <w:szCs w:val="26"/>
        </w:rPr>
        <w:t xml:space="preserve"> в реестре Ф</w:t>
      </w:r>
      <w:r w:rsidR="006D4E3B" w:rsidRPr="003B48CF">
        <w:rPr>
          <w:sz w:val="26"/>
          <w:szCs w:val="26"/>
        </w:rPr>
        <w:t>5</w:t>
      </w:r>
      <w:r w:rsidR="00E266E9" w:rsidRPr="003B48CF">
        <w:rPr>
          <w:sz w:val="26"/>
          <w:szCs w:val="26"/>
        </w:rPr>
        <w:t>.</w:t>
      </w:r>
    </w:p>
    <w:p w:rsidR="00AB4972" w:rsidRPr="003B48CF" w:rsidRDefault="00544FEF" w:rsidP="00C25D68">
      <w:pPr>
        <w:pStyle w:val="a6"/>
        <w:ind w:left="0" w:firstLine="709"/>
        <w:rPr>
          <w:sz w:val="26"/>
          <w:szCs w:val="26"/>
        </w:rPr>
      </w:pPr>
      <w:r w:rsidRPr="003B48CF">
        <w:rPr>
          <w:sz w:val="26"/>
          <w:szCs w:val="26"/>
        </w:rPr>
        <w:t>После сдачи-приемки коробов</w:t>
      </w:r>
      <w:r w:rsidR="004F466D" w:rsidRPr="003B48CF">
        <w:rPr>
          <w:sz w:val="26"/>
          <w:szCs w:val="26"/>
        </w:rPr>
        <w:t xml:space="preserve"> </w:t>
      </w:r>
      <w:r w:rsidR="001654CE" w:rsidRPr="003B48CF">
        <w:rPr>
          <w:sz w:val="26"/>
          <w:szCs w:val="26"/>
        </w:rPr>
        <w:t xml:space="preserve">Ответственный </w:t>
      </w:r>
      <w:r w:rsidR="001C606B" w:rsidRPr="003B48CF">
        <w:rPr>
          <w:sz w:val="26"/>
          <w:szCs w:val="26"/>
        </w:rPr>
        <w:t>г</w:t>
      </w:r>
      <w:r w:rsidRPr="003B48CF">
        <w:rPr>
          <w:sz w:val="26"/>
          <w:szCs w:val="26"/>
        </w:rPr>
        <w:t>рузополучатель</w:t>
      </w:r>
      <w:r w:rsidR="001F05B6" w:rsidRPr="003B48CF">
        <w:rPr>
          <w:sz w:val="26"/>
          <w:szCs w:val="26"/>
        </w:rPr>
        <w:t xml:space="preserve"> </w:t>
      </w:r>
      <w:proofErr w:type="gramStart"/>
      <w:r w:rsidR="001F05B6" w:rsidRPr="003B48CF">
        <w:rPr>
          <w:sz w:val="26"/>
          <w:szCs w:val="26"/>
        </w:rPr>
        <w:t>расписывается и ставит</w:t>
      </w:r>
      <w:proofErr w:type="gramEnd"/>
      <w:r w:rsidR="001F05B6" w:rsidRPr="003B48CF">
        <w:rPr>
          <w:sz w:val="26"/>
          <w:szCs w:val="26"/>
        </w:rPr>
        <w:t xml:space="preserve"> печать</w:t>
      </w:r>
      <w:r w:rsidR="000A08A9" w:rsidRPr="003B48CF">
        <w:rPr>
          <w:sz w:val="26"/>
          <w:szCs w:val="26"/>
        </w:rPr>
        <w:t xml:space="preserve"> ОИВ</w:t>
      </w:r>
      <w:r w:rsidR="005F6BB6" w:rsidRPr="003B48CF">
        <w:rPr>
          <w:sz w:val="26"/>
          <w:szCs w:val="26"/>
        </w:rPr>
        <w:t>/РЦОИ</w:t>
      </w:r>
      <w:r w:rsidR="00020B02" w:rsidRPr="003B48CF">
        <w:rPr>
          <w:sz w:val="26"/>
          <w:szCs w:val="26"/>
        </w:rPr>
        <w:t xml:space="preserve"> </w:t>
      </w:r>
      <w:r w:rsidR="00657818" w:rsidRPr="003B48CF">
        <w:rPr>
          <w:sz w:val="26"/>
          <w:szCs w:val="26"/>
        </w:rPr>
        <w:t xml:space="preserve">в </w:t>
      </w:r>
      <w:r w:rsidR="000E327A" w:rsidRPr="003B48CF">
        <w:rPr>
          <w:sz w:val="26"/>
          <w:szCs w:val="26"/>
        </w:rPr>
        <w:t>двух</w:t>
      </w:r>
      <w:r w:rsidRPr="003B48CF">
        <w:rPr>
          <w:sz w:val="26"/>
          <w:szCs w:val="26"/>
        </w:rPr>
        <w:t xml:space="preserve"> экземплярах реестр</w:t>
      </w:r>
      <w:r w:rsidR="004D2991" w:rsidRPr="003B48CF">
        <w:rPr>
          <w:sz w:val="26"/>
          <w:szCs w:val="26"/>
        </w:rPr>
        <w:t>а</w:t>
      </w:r>
      <w:r w:rsidR="00FE1CE3" w:rsidRPr="003B48CF">
        <w:rPr>
          <w:sz w:val="26"/>
          <w:szCs w:val="26"/>
        </w:rPr>
        <w:t xml:space="preserve"> Ф</w:t>
      </w:r>
      <w:r w:rsidRPr="003B48CF">
        <w:rPr>
          <w:sz w:val="26"/>
          <w:szCs w:val="26"/>
        </w:rPr>
        <w:t xml:space="preserve">5. Один экземпляр реестра </w:t>
      </w:r>
      <w:r w:rsidR="003E0906" w:rsidRPr="003B48CF">
        <w:rPr>
          <w:sz w:val="26"/>
          <w:szCs w:val="26"/>
        </w:rPr>
        <w:t>Ф</w:t>
      </w:r>
      <w:r w:rsidRPr="003B48CF">
        <w:rPr>
          <w:sz w:val="26"/>
          <w:szCs w:val="26"/>
        </w:rPr>
        <w:t xml:space="preserve">5 </w:t>
      </w:r>
      <w:r w:rsidR="004D2991" w:rsidRPr="003B48CF">
        <w:rPr>
          <w:sz w:val="26"/>
          <w:szCs w:val="26"/>
        </w:rPr>
        <w:t xml:space="preserve">остается у Ответственного </w:t>
      </w:r>
      <w:r w:rsidR="001C606B" w:rsidRPr="003B48CF">
        <w:rPr>
          <w:sz w:val="26"/>
          <w:szCs w:val="26"/>
        </w:rPr>
        <w:t>г</w:t>
      </w:r>
      <w:r w:rsidR="004D2991" w:rsidRPr="003B48CF">
        <w:rPr>
          <w:sz w:val="26"/>
          <w:szCs w:val="26"/>
        </w:rPr>
        <w:t>рузополучателя</w:t>
      </w:r>
      <w:r w:rsidRPr="003B48CF">
        <w:rPr>
          <w:sz w:val="26"/>
          <w:szCs w:val="26"/>
        </w:rPr>
        <w:t>, второй</w:t>
      </w:r>
      <w:r w:rsidR="004D2991" w:rsidRPr="003B48CF">
        <w:rPr>
          <w:sz w:val="26"/>
          <w:szCs w:val="26"/>
        </w:rPr>
        <w:t xml:space="preserve"> </w:t>
      </w:r>
      <w:r w:rsidR="006C5197" w:rsidRPr="003B48CF">
        <w:rPr>
          <w:sz w:val="26"/>
          <w:szCs w:val="26"/>
        </w:rPr>
        <w:t>пе</w:t>
      </w:r>
      <w:r w:rsidR="004D2991" w:rsidRPr="003B48CF">
        <w:rPr>
          <w:sz w:val="26"/>
          <w:szCs w:val="26"/>
        </w:rPr>
        <w:t>редае</w:t>
      </w:r>
      <w:r w:rsidR="006C5197" w:rsidRPr="003B48CF">
        <w:rPr>
          <w:sz w:val="26"/>
          <w:szCs w:val="26"/>
        </w:rPr>
        <w:t xml:space="preserve">тся </w:t>
      </w:r>
      <w:r w:rsidR="0047051E" w:rsidRPr="003B48CF">
        <w:rPr>
          <w:sz w:val="26"/>
          <w:szCs w:val="26"/>
        </w:rPr>
        <w:t>Перевозчику</w:t>
      </w:r>
      <w:r w:rsidR="00020B02" w:rsidRPr="003B48CF">
        <w:rPr>
          <w:sz w:val="26"/>
          <w:szCs w:val="26"/>
        </w:rPr>
        <w:t>.</w:t>
      </w:r>
    </w:p>
    <w:p w:rsidR="00E266E9" w:rsidRPr="003B48CF" w:rsidRDefault="00E266E9" w:rsidP="00C25D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B48CF">
        <w:rPr>
          <w:rFonts w:ascii="Times New Roman" w:hAnsi="Times New Roman" w:cs="Times New Roman"/>
          <w:sz w:val="26"/>
          <w:szCs w:val="26"/>
        </w:rPr>
        <w:t xml:space="preserve">Сотрудники РЦОИ под контролем </w:t>
      </w:r>
      <w:r w:rsidR="001C606B" w:rsidRPr="003B48CF">
        <w:rPr>
          <w:rFonts w:ascii="Times New Roman" w:hAnsi="Times New Roman" w:cs="Times New Roman"/>
          <w:sz w:val="26"/>
          <w:szCs w:val="26"/>
        </w:rPr>
        <w:t>О</w:t>
      </w:r>
      <w:r w:rsidR="00D93631" w:rsidRPr="003B48CF">
        <w:rPr>
          <w:rFonts w:ascii="Times New Roman" w:hAnsi="Times New Roman" w:cs="Times New Roman"/>
          <w:sz w:val="26"/>
          <w:szCs w:val="26"/>
        </w:rPr>
        <w:t>тветственного</w:t>
      </w:r>
      <w:r w:rsidR="00544FEF" w:rsidRPr="003B48CF">
        <w:rPr>
          <w:rFonts w:ascii="Times New Roman" w:hAnsi="Times New Roman" w:cs="Times New Roman"/>
          <w:sz w:val="26"/>
          <w:szCs w:val="26"/>
        </w:rPr>
        <w:t xml:space="preserve"> </w:t>
      </w:r>
      <w:r w:rsidR="001C606B" w:rsidRPr="003B48CF">
        <w:rPr>
          <w:rFonts w:ascii="Times New Roman" w:hAnsi="Times New Roman" w:cs="Times New Roman"/>
          <w:sz w:val="26"/>
          <w:szCs w:val="26"/>
        </w:rPr>
        <w:t>г</w:t>
      </w:r>
      <w:r w:rsidR="00544FEF" w:rsidRPr="003B48CF">
        <w:rPr>
          <w:rFonts w:ascii="Times New Roman" w:hAnsi="Times New Roman" w:cs="Times New Roman"/>
          <w:sz w:val="26"/>
          <w:szCs w:val="26"/>
        </w:rPr>
        <w:t xml:space="preserve">рузополучателя </w:t>
      </w:r>
      <w:r w:rsidRPr="003B48CF">
        <w:rPr>
          <w:rFonts w:ascii="Times New Roman" w:hAnsi="Times New Roman" w:cs="Times New Roman"/>
          <w:sz w:val="26"/>
          <w:szCs w:val="26"/>
        </w:rPr>
        <w:t xml:space="preserve">проводят </w:t>
      </w:r>
      <w:r w:rsidR="00940A0A" w:rsidRPr="003B48CF">
        <w:rPr>
          <w:rFonts w:ascii="Times New Roman" w:hAnsi="Times New Roman" w:cs="Times New Roman"/>
          <w:sz w:val="26"/>
          <w:szCs w:val="26"/>
        </w:rPr>
        <w:t>сканирование коробов</w:t>
      </w:r>
      <w:r w:rsidRPr="003B48CF">
        <w:rPr>
          <w:rFonts w:ascii="Times New Roman" w:hAnsi="Times New Roman" w:cs="Times New Roman"/>
          <w:sz w:val="26"/>
          <w:szCs w:val="26"/>
        </w:rPr>
        <w:t xml:space="preserve"> с ЭМ с помощью специального программного обеспечения «Удаленная станция приёмки».</w:t>
      </w:r>
      <w:r w:rsidR="00D05DF7" w:rsidRPr="003B48CF">
        <w:rPr>
          <w:rFonts w:ascii="Times New Roman" w:hAnsi="Times New Roman" w:cs="Times New Roman"/>
          <w:sz w:val="26"/>
          <w:szCs w:val="26"/>
        </w:rPr>
        <w:t xml:space="preserve"> Работы по сканированию коробов, проводимые ранее, чем за 5 </w:t>
      </w:r>
      <w:r w:rsidR="009B0BB7" w:rsidRPr="003B48CF">
        <w:rPr>
          <w:rFonts w:ascii="Times New Roman" w:hAnsi="Times New Roman" w:cs="Times New Roman"/>
          <w:sz w:val="26"/>
          <w:szCs w:val="26"/>
        </w:rPr>
        <w:t xml:space="preserve">календарных </w:t>
      </w:r>
      <w:r w:rsidR="00D05DF7" w:rsidRPr="003B48CF">
        <w:rPr>
          <w:rFonts w:ascii="Times New Roman" w:hAnsi="Times New Roman" w:cs="Times New Roman"/>
          <w:sz w:val="26"/>
          <w:szCs w:val="26"/>
        </w:rPr>
        <w:t xml:space="preserve">дней до даты экзамена, возможны только по </w:t>
      </w:r>
      <w:r w:rsidR="00A3286F" w:rsidRPr="003B48CF">
        <w:rPr>
          <w:rFonts w:ascii="Times New Roman" w:hAnsi="Times New Roman" w:cs="Times New Roman"/>
          <w:sz w:val="26"/>
          <w:szCs w:val="26"/>
        </w:rPr>
        <w:t xml:space="preserve">официальному </w:t>
      </w:r>
      <w:r w:rsidR="00D05DF7" w:rsidRPr="003B48CF">
        <w:rPr>
          <w:rFonts w:ascii="Times New Roman" w:hAnsi="Times New Roman" w:cs="Times New Roman"/>
          <w:sz w:val="26"/>
          <w:szCs w:val="26"/>
        </w:rPr>
        <w:t>согласованию с ФЦТ.</w:t>
      </w:r>
      <w:ins w:id="16" w:author="Попко Яна Владимировна" w:date="2016-10-10T12:41:00Z">
        <w:r w:rsidR="002F7971">
          <w:rPr>
            <w:rFonts w:ascii="Times New Roman" w:hAnsi="Times New Roman" w:cs="Times New Roman"/>
            <w:sz w:val="26"/>
            <w:szCs w:val="26"/>
          </w:rPr>
          <w:t xml:space="preserve"> Исключение составляют короба </w:t>
        </w:r>
      </w:ins>
      <w:ins w:id="17" w:author="Попко Яна Владимировна" w:date="2016-10-10T12:43:00Z">
        <w:r w:rsidR="002F7971" w:rsidRPr="003B48CF">
          <w:rPr>
            <w:rFonts w:ascii="Times New Roman" w:hAnsi="Times New Roman" w:cs="Times New Roman"/>
            <w:sz w:val="26"/>
            <w:szCs w:val="26"/>
          </w:rPr>
          <w:t xml:space="preserve">с ЭМ по технологии «Печать </w:t>
        </w:r>
        <w:r w:rsidR="002F7971">
          <w:rPr>
            <w:rFonts w:ascii="Times New Roman" w:hAnsi="Times New Roman" w:cs="Times New Roman"/>
            <w:sz w:val="26"/>
            <w:szCs w:val="26"/>
          </w:rPr>
          <w:lastRenderedPageBreak/>
          <w:t>КИМ в ППЭ»</w:t>
        </w:r>
      </w:ins>
      <w:ins w:id="18" w:author="Попко Яна Владимировна" w:date="2016-10-10T12:45:00Z">
        <w:r w:rsidR="002F7971">
          <w:rPr>
            <w:rFonts w:ascii="Times New Roman" w:hAnsi="Times New Roman" w:cs="Times New Roman"/>
            <w:sz w:val="26"/>
            <w:szCs w:val="26"/>
          </w:rPr>
          <w:t xml:space="preserve">, </w:t>
        </w:r>
      </w:ins>
      <w:ins w:id="19" w:author="Попко Яна Владимировна" w:date="2016-10-10T12:43:00Z">
        <w:r w:rsidR="002F7971" w:rsidRPr="003B48CF">
          <w:rPr>
            <w:rFonts w:ascii="Times New Roman" w:hAnsi="Times New Roman" w:cs="Times New Roman"/>
            <w:sz w:val="26"/>
            <w:szCs w:val="26"/>
          </w:rPr>
          <w:t>имею</w:t>
        </w:r>
        <w:r w:rsidR="002F7971">
          <w:rPr>
            <w:rFonts w:ascii="Times New Roman" w:hAnsi="Times New Roman" w:cs="Times New Roman"/>
            <w:sz w:val="26"/>
            <w:szCs w:val="26"/>
          </w:rPr>
          <w:t>щие</w:t>
        </w:r>
        <w:r w:rsidR="002F7971" w:rsidRPr="003B48CF">
          <w:rPr>
            <w:rFonts w:ascii="Times New Roman" w:hAnsi="Times New Roman" w:cs="Times New Roman"/>
            <w:sz w:val="26"/>
            <w:szCs w:val="26"/>
          </w:rPr>
          <w:t xml:space="preserve"> отметку «Печать КИМ в ППЭ»</w:t>
        </w:r>
      </w:ins>
      <w:ins w:id="20" w:author="Попко Яна Владимировна" w:date="2016-10-10T12:45:00Z">
        <w:r w:rsidR="002F7971">
          <w:rPr>
            <w:rFonts w:ascii="Times New Roman" w:hAnsi="Times New Roman" w:cs="Times New Roman"/>
            <w:sz w:val="26"/>
            <w:szCs w:val="26"/>
          </w:rPr>
          <w:t>.</w:t>
        </w:r>
      </w:ins>
      <w:ins w:id="21" w:author="Попко Яна Владимировна" w:date="2016-10-10T12:44:00Z">
        <w:r w:rsidR="002F7971">
          <w:rPr>
            <w:rFonts w:ascii="Times New Roman" w:hAnsi="Times New Roman" w:cs="Times New Roman"/>
            <w:sz w:val="26"/>
            <w:szCs w:val="26"/>
          </w:rPr>
          <w:t xml:space="preserve"> </w:t>
        </w:r>
      </w:ins>
      <w:ins w:id="22" w:author="Попко Яна Владимировна" w:date="2016-10-10T12:45:00Z">
        <w:r w:rsidR="002F7971">
          <w:rPr>
            <w:rFonts w:ascii="Times New Roman" w:hAnsi="Times New Roman" w:cs="Times New Roman"/>
            <w:sz w:val="26"/>
            <w:szCs w:val="26"/>
          </w:rPr>
          <w:t>Р</w:t>
        </w:r>
      </w:ins>
      <w:ins w:id="23" w:author="Попко Яна Владимировна" w:date="2016-10-10T12:44:00Z">
        <w:r w:rsidR="002F7971">
          <w:rPr>
            <w:rFonts w:ascii="Times New Roman" w:hAnsi="Times New Roman" w:cs="Times New Roman"/>
            <w:sz w:val="26"/>
            <w:szCs w:val="26"/>
          </w:rPr>
          <w:t>аботы по сканированию таких коробов могут проводиться</w:t>
        </w:r>
      </w:ins>
      <w:ins w:id="24" w:author="Попко Яна Владимировна" w:date="2016-10-10T12:45:00Z">
        <w:r w:rsidR="002F7971">
          <w:rPr>
            <w:rFonts w:ascii="Times New Roman" w:hAnsi="Times New Roman" w:cs="Times New Roman"/>
            <w:sz w:val="26"/>
            <w:szCs w:val="26"/>
          </w:rPr>
          <w:t xml:space="preserve">  заранее.</w:t>
        </w:r>
      </w:ins>
      <w:ins w:id="25" w:author="Попко Яна Владимировна" w:date="2016-10-10T12:44:00Z">
        <w:r w:rsidR="002F7971">
          <w:rPr>
            <w:rFonts w:ascii="Times New Roman" w:hAnsi="Times New Roman" w:cs="Times New Roman"/>
            <w:sz w:val="26"/>
            <w:szCs w:val="26"/>
          </w:rPr>
          <w:t xml:space="preserve"> </w:t>
        </w:r>
      </w:ins>
    </w:p>
    <w:p w:rsidR="007F18E8" w:rsidRPr="003B48CF" w:rsidRDefault="009445F4" w:rsidP="00C25D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B48CF">
        <w:rPr>
          <w:rFonts w:ascii="Times New Roman" w:hAnsi="Times New Roman" w:cs="Times New Roman"/>
          <w:sz w:val="26"/>
          <w:szCs w:val="26"/>
        </w:rPr>
        <w:t>При соответствии отс</w:t>
      </w:r>
      <w:r w:rsidR="00940A0A" w:rsidRPr="003B48CF">
        <w:rPr>
          <w:rFonts w:ascii="Times New Roman" w:hAnsi="Times New Roman" w:cs="Times New Roman"/>
          <w:sz w:val="26"/>
          <w:szCs w:val="26"/>
        </w:rPr>
        <w:t>канированных коробов</w:t>
      </w:r>
      <w:r w:rsidRPr="003B48CF">
        <w:rPr>
          <w:rFonts w:ascii="Times New Roman" w:hAnsi="Times New Roman" w:cs="Times New Roman"/>
          <w:sz w:val="26"/>
          <w:szCs w:val="26"/>
        </w:rPr>
        <w:t xml:space="preserve"> с </w:t>
      </w:r>
      <w:r w:rsidR="007F2C46" w:rsidRPr="003B48CF">
        <w:rPr>
          <w:rFonts w:ascii="Times New Roman" w:hAnsi="Times New Roman" w:cs="Times New Roman"/>
          <w:sz w:val="26"/>
          <w:szCs w:val="26"/>
        </w:rPr>
        <w:t>количеством</w:t>
      </w:r>
      <w:r w:rsidR="001F05B6" w:rsidRPr="003B48CF">
        <w:rPr>
          <w:rFonts w:ascii="Times New Roman" w:hAnsi="Times New Roman" w:cs="Times New Roman"/>
          <w:sz w:val="26"/>
          <w:szCs w:val="26"/>
        </w:rPr>
        <w:t xml:space="preserve"> заказанных </w:t>
      </w:r>
      <w:r w:rsidR="007F2C46" w:rsidRPr="003B48CF">
        <w:rPr>
          <w:rFonts w:ascii="Times New Roman" w:hAnsi="Times New Roman" w:cs="Times New Roman"/>
          <w:sz w:val="26"/>
          <w:szCs w:val="26"/>
        </w:rPr>
        <w:t xml:space="preserve"> ЭМ</w:t>
      </w:r>
      <w:r w:rsidR="001F05B6" w:rsidRPr="003B48CF">
        <w:rPr>
          <w:rFonts w:ascii="Times New Roman" w:hAnsi="Times New Roman" w:cs="Times New Roman"/>
          <w:sz w:val="26"/>
          <w:szCs w:val="26"/>
        </w:rPr>
        <w:t xml:space="preserve">, </w:t>
      </w:r>
      <w:r w:rsidRPr="003B48CF">
        <w:rPr>
          <w:rFonts w:ascii="Times New Roman" w:hAnsi="Times New Roman" w:cs="Times New Roman"/>
          <w:sz w:val="26"/>
          <w:szCs w:val="26"/>
        </w:rPr>
        <w:t xml:space="preserve">сотрудники </w:t>
      </w:r>
      <w:r w:rsidR="00C648F1" w:rsidRPr="003B48CF">
        <w:rPr>
          <w:rFonts w:ascii="Times New Roman" w:hAnsi="Times New Roman" w:cs="Times New Roman"/>
          <w:sz w:val="26"/>
          <w:szCs w:val="26"/>
        </w:rPr>
        <w:t>РЦОИ</w:t>
      </w:r>
      <w:r w:rsidR="00D93631" w:rsidRPr="003B48CF">
        <w:rPr>
          <w:rFonts w:ascii="Times New Roman" w:hAnsi="Times New Roman" w:cs="Times New Roman"/>
          <w:sz w:val="26"/>
          <w:szCs w:val="26"/>
        </w:rPr>
        <w:t xml:space="preserve"> </w:t>
      </w:r>
      <w:r w:rsidRPr="003B48CF">
        <w:rPr>
          <w:rFonts w:ascii="Times New Roman" w:hAnsi="Times New Roman" w:cs="Times New Roman"/>
          <w:sz w:val="26"/>
          <w:szCs w:val="26"/>
        </w:rPr>
        <w:t>провод</w:t>
      </w:r>
      <w:r w:rsidR="00940A0A" w:rsidRPr="003B48CF">
        <w:rPr>
          <w:rFonts w:ascii="Times New Roman" w:hAnsi="Times New Roman" w:cs="Times New Roman"/>
          <w:sz w:val="26"/>
          <w:szCs w:val="26"/>
        </w:rPr>
        <w:t xml:space="preserve">ят вскрытие коробов </w:t>
      </w:r>
      <w:r w:rsidRPr="003B48CF">
        <w:rPr>
          <w:rFonts w:ascii="Times New Roman" w:hAnsi="Times New Roman" w:cs="Times New Roman"/>
          <w:sz w:val="26"/>
          <w:szCs w:val="26"/>
        </w:rPr>
        <w:t xml:space="preserve">с ЭМ и сканирование доставочных пакетов (пачек) с ИК. </w:t>
      </w:r>
      <w:r w:rsidR="00067C64" w:rsidRPr="003B48CF">
        <w:rPr>
          <w:rFonts w:ascii="Times New Roman" w:hAnsi="Times New Roman" w:cs="Times New Roman"/>
          <w:sz w:val="26"/>
          <w:szCs w:val="26"/>
        </w:rPr>
        <w:t xml:space="preserve">Короба с ЭМ </w:t>
      </w:r>
      <w:r w:rsidR="00EE1EE3" w:rsidRPr="003B48CF">
        <w:rPr>
          <w:rFonts w:ascii="Times New Roman" w:hAnsi="Times New Roman" w:cs="Times New Roman"/>
          <w:sz w:val="26"/>
          <w:szCs w:val="26"/>
        </w:rPr>
        <w:t>по</w:t>
      </w:r>
      <w:r w:rsidR="00067C64" w:rsidRPr="003B48CF">
        <w:rPr>
          <w:rFonts w:ascii="Times New Roman" w:hAnsi="Times New Roman" w:cs="Times New Roman"/>
          <w:sz w:val="26"/>
          <w:szCs w:val="26"/>
        </w:rPr>
        <w:t xml:space="preserve"> технологии «Печать КИМ в ППЭ» </w:t>
      </w:r>
      <w:proofErr w:type="gramStart"/>
      <w:r w:rsidR="00067C64" w:rsidRPr="003B48CF">
        <w:rPr>
          <w:rFonts w:ascii="Times New Roman" w:hAnsi="Times New Roman" w:cs="Times New Roman"/>
          <w:sz w:val="26"/>
          <w:szCs w:val="26"/>
        </w:rPr>
        <w:t>упакованы адресно для каждого ППЭ и вскрытию не подлежат</w:t>
      </w:r>
      <w:proofErr w:type="gramEnd"/>
      <w:r w:rsidR="00E347EC" w:rsidRPr="003B48CF">
        <w:rPr>
          <w:rFonts w:ascii="Times New Roman" w:hAnsi="Times New Roman" w:cs="Times New Roman"/>
          <w:sz w:val="26"/>
          <w:szCs w:val="26"/>
        </w:rPr>
        <w:t xml:space="preserve"> (данные короба имеют </w:t>
      </w:r>
      <w:r w:rsidR="00625A98" w:rsidRPr="003B48CF">
        <w:rPr>
          <w:rFonts w:ascii="Times New Roman" w:hAnsi="Times New Roman" w:cs="Times New Roman"/>
          <w:sz w:val="26"/>
          <w:szCs w:val="26"/>
        </w:rPr>
        <w:t>от</w:t>
      </w:r>
      <w:r w:rsidR="00E347EC" w:rsidRPr="003B48CF">
        <w:rPr>
          <w:rFonts w:ascii="Times New Roman" w:hAnsi="Times New Roman" w:cs="Times New Roman"/>
          <w:sz w:val="26"/>
          <w:szCs w:val="26"/>
        </w:rPr>
        <w:t xml:space="preserve">метку </w:t>
      </w:r>
      <w:r w:rsidR="00625A98" w:rsidRPr="003B48CF">
        <w:rPr>
          <w:rFonts w:ascii="Times New Roman" w:hAnsi="Times New Roman" w:cs="Times New Roman"/>
          <w:sz w:val="26"/>
          <w:szCs w:val="26"/>
        </w:rPr>
        <w:t>«Печать КИМ в ППЭ»)</w:t>
      </w:r>
      <w:r w:rsidR="00067C64" w:rsidRPr="003B48CF">
        <w:rPr>
          <w:rFonts w:ascii="Times New Roman" w:hAnsi="Times New Roman" w:cs="Times New Roman"/>
          <w:sz w:val="26"/>
          <w:szCs w:val="26"/>
        </w:rPr>
        <w:t>.</w:t>
      </w:r>
    </w:p>
    <w:p w:rsidR="007F18E8" w:rsidRPr="003B48CF" w:rsidRDefault="001F05B6" w:rsidP="00C25D68">
      <w:pPr>
        <w:pStyle w:val="a6"/>
        <w:ind w:left="0" w:firstLine="709"/>
        <w:rPr>
          <w:sz w:val="26"/>
          <w:szCs w:val="26"/>
        </w:rPr>
      </w:pPr>
      <w:r w:rsidRPr="003B48CF">
        <w:rPr>
          <w:sz w:val="26"/>
          <w:szCs w:val="26"/>
        </w:rPr>
        <w:t>П</w:t>
      </w:r>
      <w:r w:rsidR="007F18E8" w:rsidRPr="003B48CF">
        <w:rPr>
          <w:sz w:val="26"/>
          <w:szCs w:val="26"/>
        </w:rPr>
        <w:t>ри соответствии количества</w:t>
      </w:r>
      <w:r w:rsidRPr="003B48CF">
        <w:rPr>
          <w:sz w:val="26"/>
          <w:szCs w:val="26"/>
        </w:rPr>
        <w:t xml:space="preserve"> ИК</w:t>
      </w:r>
      <w:r w:rsidR="007F18E8" w:rsidRPr="003B48CF">
        <w:rPr>
          <w:sz w:val="26"/>
          <w:szCs w:val="26"/>
        </w:rPr>
        <w:t xml:space="preserve"> указанн</w:t>
      </w:r>
      <w:r w:rsidR="00657818" w:rsidRPr="003B48CF">
        <w:rPr>
          <w:sz w:val="26"/>
          <w:szCs w:val="26"/>
        </w:rPr>
        <w:t>ому</w:t>
      </w:r>
      <w:r w:rsidR="007F18E8" w:rsidRPr="003B48CF">
        <w:rPr>
          <w:sz w:val="26"/>
          <w:szCs w:val="26"/>
        </w:rPr>
        <w:t xml:space="preserve"> на адресно</w:t>
      </w:r>
      <w:r w:rsidR="00B16AE8" w:rsidRPr="003B48CF">
        <w:rPr>
          <w:sz w:val="26"/>
          <w:szCs w:val="26"/>
        </w:rPr>
        <w:t>й</w:t>
      </w:r>
      <w:r w:rsidR="007F18E8" w:rsidRPr="003B48CF">
        <w:rPr>
          <w:sz w:val="26"/>
          <w:szCs w:val="26"/>
        </w:rPr>
        <w:t xml:space="preserve"> </w:t>
      </w:r>
      <w:r w:rsidR="00B16AE8" w:rsidRPr="003B48CF">
        <w:rPr>
          <w:sz w:val="26"/>
          <w:szCs w:val="26"/>
        </w:rPr>
        <w:t>бирке</w:t>
      </w:r>
      <w:r w:rsidR="007F18E8" w:rsidRPr="003B48CF">
        <w:rPr>
          <w:sz w:val="26"/>
          <w:szCs w:val="26"/>
        </w:rPr>
        <w:t xml:space="preserve"> </w:t>
      </w:r>
      <w:r w:rsidR="00617B28" w:rsidRPr="003B48CF">
        <w:rPr>
          <w:sz w:val="26"/>
          <w:szCs w:val="26"/>
        </w:rPr>
        <w:t xml:space="preserve">(Приложение 3) </w:t>
      </w:r>
      <w:r w:rsidR="00384F04" w:rsidRPr="003B48CF">
        <w:rPr>
          <w:sz w:val="26"/>
          <w:szCs w:val="26"/>
        </w:rPr>
        <w:t>О</w:t>
      </w:r>
      <w:r w:rsidR="007F18E8" w:rsidRPr="003B48CF">
        <w:rPr>
          <w:sz w:val="26"/>
          <w:szCs w:val="26"/>
        </w:rPr>
        <w:t xml:space="preserve">тветственный </w:t>
      </w:r>
      <w:r w:rsidR="001C606B" w:rsidRPr="003B48CF">
        <w:rPr>
          <w:sz w:val="26"/>
          <w:szCs w:val="26"/>
        </w:rPr>
        <w:t>г</w:t>
      </w:r>
      <w:r w:rsidR="007F18E8" w:rsidRPr="003B48CF">
        <w:rPr>
          <w:sz w:val="26"/>
          <w:szCs w:val="26"/>
        </w:rPr>
        <w:t xml:space="preserve">рузополучатель </w:t>
      </w:r>
      <w:del w:id="26" w:author="Попко Яна Владимировна" w:date="2016-10-10T12:46:00Z">
        <w:r w:rsidR="007F18E8" w:rsidRPr="003B48CF" w:rsidDel="002F7971">
          <w:rPr>
            <w:sz w:val="26"/>
            <w:szCs w:val="26"/>
          </w:rPr>
          <w:delText xml:space="preserve">проставляет </w:delText>
        </w:r>
      </w:del>
      <w:proofErr w:type="gramStart"/>
      <w:ins w:id="27" w:author="Попко Яна Владимировна" w:date="2016-10-10T12:46:00Z">
        <w:r w:rsidR="002F7971">
          <w:rPr>
            <w:sz w:val="26"/>
            <w:szCs w:val="26"/>
          </w:rPr>
          <w:t>ставит</w:t>
        </w:r>
        <w:r w:rsidR="002F7971" w:rsidRPr="003B48CF">
          <w:rPr>
            <w:sz w:val="26"/>
            <w:szCs w:val="26"/>
          </w:rPr>
          <w:t xml:space="preserve"> </w:t>
        </w:r>
      </w:ins>
      <w:r w:rsidR="007F18E8" w:rsidRPr="003B48CF">
        <w:rPr>
          <w:sz w:val="26"/>
          <w:szCs w:val="26"/>
        </w:rPr>
        <w:t>печать</w:t>
      </w:r>
      <w:r w:rsidR="006007B2" w:rsidRPr="003B48CF">
        <w:rPr>
          <w:sz w:val="26"/>
          <w:szCs w:val="26"/>
        </w:rPr>
        <w:t xml:space="preserve"> ОИВ</w:t>
      </w:r>
      <w:r w:rsidR="005F6BB6" w:rsidRPr="003B48CF">
        <w:rPr>
          <w:sz w:val="26"/>
          <w:szCs w:val="26"/>
        </w:rPr>
        <w:t>/РЦОИ</w:t>
      </w:r>
      <w:r w:rsidR="007F18E8" w:rsidRPr="003B48CF">
        <w:rPr>
          <w:sz w:val="26"/>
          <w:szCs w:val="26"/>
        </w:rPr>
        <w:t xml:space="preserve"> и расписывается</w:t>
      </w:r>
      <w:proofErr w:type="gramEnd"/>
      <w:r w:rsidR="007F18E8" w:rsidRPr="003B48CF">
        <w:rPr>
          <w:sz w:val="26"/>
          <w:szCs w:val="26"/>
        </w:rPr>
        <w:t xml:space="preserve"> в Акт</w:t>
      </w:r>
      <w:r w:rsidR="00020B02" w:rsidRPr="003B48CF">
        <w:rPr>
          <w:sz w:val="26"/>
          <w:szCs w:val="26"/>
        </w:rPr>
        <w:t>е</w:t>
      </w:r>
      <w:r w:rsidR="007F18E8" w:rsidRPr="003B48CF">
        <w:rPr>
          <w:sz w:val="26"/>
          <w:szCs w:val="26"/>
        </w:rPr>
        <w:t xml:space="preserve"> приема-передачи </w:t>
      </w:r>
      <w:r w:rsidR="00924D64" w:rsidRPr="003B48CF">
        <w:rPr>
          <w:sz w:val="26"/>
          <w:szCs w:val="26"/>
        </w:rPr>
        <w:t>ЭМ</w:t>
      </w:r>
      <w:r w:rsidRPr="003B48CF">
        <w:rPr>
          <w:sz w:val="26"/>
          <w:szCs w:val="26"/>
        </w:rPr>
        <w:t xml:space="preserve"> </w:t>
      </w:r>
      <w:r w:rsidR="006771E9" w:rsidRPr="003B48CF">
        <w:rPr>
          <w:sz w:val="26"/>
          <w:szCs w:val="26"/>
        </w:rPr>
        <w:t>(</w:t>
      </w:r>
      <w:r w:rsidRPr="003B48CF">
        <w:rPr>
          <w:sz w:val="26"/>
          <w:szCs w:val="26"/>
        </w:rPr>
        <w:t>в четырех</w:t>
      </w:r>
      <w:r w:rsidR="007F18E8" w:rsidRPr="003B48CF">
        <w:rPr>
          <w:sz w:val="26"/>
          <w:szCs w:val="26"/>
        </w:rPr>
        <w:t xml:space="preserve"> экземплярах</w:t>
      </w:r>
      <w:r w:rsidR="006771E9" w:rsidRPr="003B48CF">
        <w:rPr>
          <w:sz w:val="26"/>
          <w:szCs w:val="26"/>
        </w:rPr>
        <w:t>)</w:t>
      </w:r>
      <w:r w:rsidR="007F18E8" w:rsidRPr="003B48CF">
        <w:rPr>
          <w:sz w:val="26"/>
          <w:szCs w:val="26"/>
        </w:rPr>
        <w:t xml:space="preserve">: один экземпляр передается </w:t>
      </w:r>
      <w:r w:rsidRPr="003B48CF">
        <w:rPr>
          <w:sz w:val="26"/>
          <w:szCs w:val="26"/>
        </w:rPr>
        <w:t xml:space="preserve">Ответственному </w:t>
      </w:r>
      <w:r w:rsidR="001C606B" w:rsidRPr="003B48CF">
        <w:rPr>
          <w:sz w:val="26"/>
          <w:szCs w:val="26"/>
        </w:rPr>
        <w:t>г</w:t>
      </w:r>
      <w:r w:rsidR="007F18E8" w:rsidRPr="003B48CF">
        <w:rPr>
          <w:sz w:val="26"/>
          <w:szCs w:val="26"/>
        </w:rPr>
        <w:t xml:space="preserve">рузополучателю, </w:t>
      </w:r>
      <w:r w:rsidRPr="003B48CF">
        <w:rPr>
          <w:sz w:val="26"/>
          <w:szCs w:val="26"/>
        </w:rPr>
        <w:t xml:space="preserve">три экземпляра </w:t>
      </w:r>
      <w:r w:rsidR="006771E9" w:rsidRPr="003B48CF">
        <w:rPr>
          <w:sz w:val="26"/>
          <w:szCs w:val="26"/>
        </w:rPr>
        <w:t xml:space="preserve">остаются </w:t>
      </w:r>
      <w:r w:rsidR="007346A3" w:rsidRPr="003B48CF">
        <w:rPr>
          <w:sz w:val="26"/>
          <w:szCs w:val="26"/>
        </w:rPr>
        <w:t>у Перевозчика</w:t>
      </w:r>
      <w:r w:rsidRPr="003B48CF">
        <w:rPr>
          <w:sz w:val="26"/>
          <w:szCs w:val="26"/>
        </w:rPr>
        <w:t>.</w:t>
      </w:r>
      <w:r w:rsidR="00D50BAF" w:rsidRPr="003B48CF">
        <w:rPr>
          <w:sz w:val="26"/>
          <w:szCs w:val="26"/>
        </w:rPr>
        <w:t xml:space="preserve"> </w:t>
      </w:r>
    </w:p>
    <w:p w:rsidR="009445F4" w:rsidRPr="003B48CF" w:rsidRDefault="00756CD1" w:rsidP="00C25D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B48CF">
        <w:rPr>
          <w:rFonts w:ascii="Times New Roman" w:hAnsi="Times New Roman" w:cs="Times New Roman"/>
          <w:sz w:val="26"/>
          <w:szCs w:val="26"/>
        </w:rPr>
        <w:t>Далее</w:t>
      </w:r>
      <w:r w:rsidR="009445F4" w:rsidRPr="003B48CF">
        <w:rPr>
          <w:rFonts w:ascii="Times New Roman" w:hAnsi="Times New Roman" w:cs="Times New Roman"/>
          <w:sz w:val="26"/>
          <w:szCs w:val="26"/>
        </w:rPr>
        <w:t xml:space="preserve"> работники </w:t>
      </w:r>
      <w:r w:rsidR="00816331" w:rsidRPr="003B48CF">
        <w:rPr>
          <w:rFonts w:ascii="Times New Roman" w:hAnsi="Times New Roman" w:cs="Times New Roman"/>
          <w:sz w:val="26"/>
          <w:szCs w:val="26"/>
        </w:rPr>
        <w:t xml:space="preserve">РЦОИ </w:t>
      </w:r>
      <w:proofErr w:type="gramStart"/>
      <w:r w:rsidR="009445F4" w:rsidRPr="003B48CF">
        <w:rPr>
          <w:rFonts w:ascii="Times New Roman" w:hAnsi="Times New Roman" w:cs="Times New Roman"/>
          <w:sz w:val="26"/>
          <w:szCs w:val="26"/>
        </w:rPr>
        <w:t>комплектуют и распределяют</w:t>
      </w:r>
      <w:proofErr w:type="gramEnd"/>
      <w:r w:rsidR="009445F4" w:rsidRPr="003B48CF">
        <w:rPr>
          <w:rFonts w:ascii="Times New Roman" w:hAnsi="Times New Roman" w:cs="Times New Roman"/>
          <w:sz w:val="26"/>
          <w:szCs w:val="26"/>
        </w:rPr>
        <w:t xml:space="preserve"> ЭМ</w:t>
      </w:r>
      <w:r w:rsidR="00816331" w:rsidRPr="003B48CF">
        <w:rPr>
          <w:rFonts w:ascii="Times New Roman" w:hAnsi="Times New Roman" w:cs="Times New Roman"/>
          <w:sz w:val="26"/>
          <w:szCs w:val="26"/>
        </w:rPr>
        <w:t xml:space="preserve"> </w:t>
      </w:r>
      <w:r w:rsidR="00AC738E" w:rsidRPr="003B48CF">
        <w:rPr>
          <w:rFonts w:ascii="Times New Roman" w:hAnsi="Times New Roman" w:cs="Times New Roman"/>
          <w:sz w:val="26"/>
          <w:szCs w:val="26"/>
        </w:rPr>
        <w:t xml:space="preserve">по ППЭ </w:t>
      </w:r>
      <w:r w:rsidR="00FE787B" w:rsidRPr="003B48CF">
        <w:rPr>
          <w:rFonts w:ascii="Times New Roman" w:hAnsi="Times New Roman" w:cs="Times New Roman"/>
          <w:sz w:val="26"/>
          <w:szCs w:val="26"/>
        </w:rPr>
        <w:t xml:space="preserve">в соответствии с </w:t>
      </w:r>
      <w:r w:rsidR="00AC738E" w:rsidRPr="003B48CF">
        <w:rPr>
          <w:rFonts w:ascii="Times New Roman" w:hAnsi="Times New Roman" w:cs="Times New Roman"/>
          <w:sz w:val="26"/>
          <w:szCs w:val="26"/>
        </w:rPr>
        <w:t xml:space="preserve">количеством запланированных участников </w:t>
      </w:r>
      <w:r w:rsidR="00816331" w:rsidRPr="003B48CF">
        <w:rPr>
          <w:rFonts w:ascii="Times New Roman" w:hAnsi="Times New Roman" w:cs="Times New Roman"/>
          <w:sz w:val="26"/>
          <w:szCs w:val="26"/>
        </w:rPr>
        <w:t>(в том числе ВДП и ДБО)</w:t>
      </w:r>
      <w:r w:rsidR="009445F4" w:rsidRPr="003B48CF">
        <w:rPr>
          <w:rFonts w:ascii="Times New Roman" w:hAnsi="Times New Roman" w:cs="Times New Roman"/>
          <w:sz w:val="26"/>
          <w:szCs w:val="26"/>
        </w:rPr>
        <w:t xml:space="preserve">. </w:t>
      </w:r>
      <w:r w:rsidR="00AA1242" w:rsidRPr="003B48CF">
        <w:rPr>
          <w:rFonts w:ascii="Times New Roman" w:hAnsi="Times New Roman" w:cs="Times New Roman"/>
          <w:sz w:val="26"/>
          <w:szCs w:val="26"/>
        </w:rPr>
        <w:t xml:space="preserve">Во время проведения работ допускается присутствие </w:t>
      </w:r>
      <w:r w:rsidR="0048296D" w:rsidRPr="003B48CF">
        <w:rPr>
          <w:rFonts w:ascii="Times New Roman" w:hAnsi="Times New Roman" w:cs="Times New Roman"/>
          <w:sz w:val="26"/>
          <w:szCs w:val="26"/>
        </w:rPr>
        <w:t xml:space="preserve">представителей </w:t>
      </w:r>
      <w:r w:rsidR="007346A3" w:rsidRPr="003B48CF">
        <w:rPr>
          <w:rFonts w:ascii="Times New Roman" w:hAnsi="Times New Roman" w:cs="Times New Roman"/>
          <w:sz w:val="26"/>
          <w:szCs w:val="26"/>
        </w:rPr>
        <w:t>Перевозчика</w:t>
      </w:r>
      <w:r w:rsidR="00AA1242" w:rsidRPr="003B48CF">
        <w:rPr>
          <w:rFonts w:ascii="Times New Roman" w:hAnsi="Times New Roman" w:cs="Times New Roman"/>
          <w:sz w:val="26"/>
          <w:szCs w:val="26"/>
        </w:rPr>
        <w:t>.</w:t>
      </w:r>
    </w:p>
    <w:p w:rsidR="009445F4" w:rsidRPr="003B48CF" w:rsidRDefault="009445F4" w:rsidP="00C25D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B48CF">
        <w:rPr>
          <w:rFonts w:ascii="Times New Roman" w:hAnsi="Times New Roman" w:cs="Times New Roman"/>
          <w:sz w:val="26"/>
          <w:szCs w:val="26"/>
        </w:rPr>
        <w:t xml:space="preserve">Комплект материалов для ППЭ </w:t>
      </w:r>
      <w:r w:rsidR="00FE787B" w:rsidRPr="003B48CF">
        <w:rPr>
          <w:rFonts w:ascii="Times New Roman" w:hAnsi="Times New Roman" w:cs="Times New Roman"/>
          <w:sz w:val="26"/>
          <w:szCs w:val="26"/>
        </w:rPr>
        <w:t>должен содержать</w:t>
      </w:r>
      <w:r w:rsidRPr="003B48CF">
        <w:rPr>
          <w:rFonts w:ascii="Times New Roman" w:hAnsi="Times New Roman" w:cs="Times New Roman"/>
          <w:sz w:val="26"/>
          <w:szCs w:val="26"/>
        </w:rPr>
        <w:t>:</w:t>
      </w:r>
    </w:p>
    <w:p w:rsidR="009445F4" w:rsidRPr="003B48CF" w:rsidRDefault="007F2C46" w:rsidP="00C25D68">
      <w:pPr>
        <w:pStyle w:val="a6"/>
        <w:ind w:left="0" w:firstLine="709"/>
        <w:rPr>
          <w:sz w:val="26"/>
          <w:szCs w:val="26"/>
        </w:rPr>
      </w:pPr>
      <w:r w:rsidRPr="003B48CF">
        <w:rPr>
          <w:sz w:val="26"/>
          <w:szCs w:val="26"/>
        </w:rPr>
        <w:t>Э</w:t>
      </w:r>
      <w:r w:rsidR="009445F4" w:rsidRPr="003B48CF">
        <w:rPr>
          <w:sz w:val="26"/>
          <w:szCs w:val="26"/>
        </w:rPr>
        <w:t>М (доставочные пакеты, содержащие по 5 или 15</w:t>
      </w:r>
      <w:r w:rsidR="00756CD1" w:rsidRPr="003B48CF">
        <w:rPr>
          <w:sz w:val="26"/>
          <w:szCs w:val="26"/>
        </w:rPr>
        <w:t> </w:t>
      </w:r>
      <w:r w:rsidR="009445F4" w:rsidRPr="003B48CF">
        <w:rPr>
          <w:sz w:val="26"/>
          <w:szCs w:val="26"/>
        </w:rPr>
        <w:t>ИК);</w:t>
      </w:r>
    </w:p>
    <w:p w:rsidR="009445F4" w:rsidRPr="003B48CF" w:rsidRDefault="00FE787B" w:rsidP="00C25D68">
      <w:pPr>
        <w:pStyle w:val="a6"/>
        <w:ind w:left="0" w:firstLine="709"/>
        <w:rPr>
          <w:sz w:val="26"/>
          <w:szCs w:val="26"/>
        </w:rPr>
      </w:pPr>
      <w:r w:rsidRPr="003B48CF">
        <w:rPr>
          <w:sz w:val="26"/>
          <w:szCs w:val="26"/>
        </w:rPr>
        <w:t>ДБО</w:t>
      </w:r>
      <w:r w:rsidR="009445F4" w:rsidRPr="003B48CF">
        <w:rPr>
          <w:sz w:val="26"/>
          <w:szCs w:val="26"/>
        </w:rPr>
        <w:t>;</w:t>
      </w:r>
    </w:p>
    <w:p w:rsidR="009445F4" w:rsidRPr="003B48CF" w:rsidRDefault="00FE787B" w:rsidP="00C25D68">
      <w:pPr>
        <w:pStyle w:val="a6"/>
        <w:ind w:left="0" w:firstLine="709"/>
        <w:rPr>
          <w:sz w:val="26"/>
          <w:szCs w:val="26"/>
        </w:rPr>
      </w:pPr>
      <w:r w:rsidRPr="003B48CF">
        <w:rPr>
          <w:sz w:val="26"/>
          <w:szCs w:val="26"/>
        </w:rPr>
        <w:t>ВДП</w:t>
      </w:r>
      <w:r w:rsidR="009445F4" w:rsidRPr="003B48CF">
        <w:rPr>
          <w:sz w:val="26"/>
          <w:szCs w:val="26"/>
        </w:rPr>
        <w:t>;</w:t>
      </w:r>
    </w:p>
    <w:p w:rsidR="009445F4" w:rsidRPr="003B48CF" w:rsidRDefault="007F2C46" w:rsidP="00C25D68">
      <w:pPr>
        <w:pStyle w:val="a6"/>
        <w:ind w:left="0" w:firstLine="709"/>
        <w:rPr>
          <w:sz w:val="26"/>
          <w:szCs w:val="26"/>
        </w:rPr>
      </w:pPr>
      <w:proofErr w:type="gramStart"/>
      <w:r w:rsidRPr="003B48CF">
        <w:rPr>
          <w:sz w:val="26"/>
          <w:szCs w:val="26"/>
        </w:rPr>
        <w:t>д</w:t>
      </w:r>
      <w:r w:rsidR="009445F4" w:rsidRPr="003B48CF">
        <w:rPr>
          <w:sz w:val="26"/>
          <w:szCs w:val="26"/>
        </w:rPr>
        <w:t>ополнительные</w:t>
      </w:r>
      <w:proofErr w:type="gramEnd"/>
      <w:r w:rsidR="009445F4" w:rsidRPr="003B48CF">
        <w:rPr>
          <w:sz w:val="26"/>
          <w:szCs w:val="26"/>
        </w:rPr>
        <w:t xml:space="preserve"> </w:t>
      </w:r>
      <w:proofErr w:type="spellStart"/>
      <w:r w:rsidR="001E1AA0" w:rsidRPr="003B48CF">
        <w:rPr>
          <w:sz w:val="26"/>
          <w:szCs w:val="26"/>
        </w:rPr>
        <w:t>спецпакеты</w:t>
      </w:r>
      <w:proofErr w:type="spellEnd"/>
      <w:ins w:id="28" w:author="Попко Яна Владимировна" w:date="2016-10-10T12:47:00Z">
        <w:r w:rsidR="002F7971">
          <w:rPr>
            <w:sz w:val="26"/>
            <w:szCs w:val="26"/>
          </w:rPr>
          <w:t xml:space="preserve"> </w:t>
        </w:r>
        <w:r w:rsidR="002F7971" w:rsidRPr="002F7971">
          <w:rPr>
            <w:sz w:val="26"/>
            <w:szCs w:val="26"/>
            <w:rPrChange w:id="29" w:author="Попко Яна Владимировна" w:date="2016-10-10T12:47:00Z">
              <w:rPr>
                <w:sz w:val="20"/>
                <w:szCs w:val="20"/>
              </w:rPr>
            </w:rPrChange>
          </w:rPr>
          <w:t xml:space="preserve">с заранее подготовленными адресными бирками и </w:t>
        </w:r>
        <w:r w:rsidR="002F7971" w:rsidRPr="001B7714">
          <w:rPr>
            <w:sz w:val="26"/>
            <w:szCs w:val="26"/>
            <w:highlight w:val="yellow"/>
            <w:rPrChange w:id="30" w:author="Попко Яна Владимировна" w:date="2016-10-10T12:48:00Z">
              <w:rPr>
                <w:sz w:val="20"/>
                <w:szCs w:val="20"/>
              </w:rPr>
            </w:rPrChange>
          </w:rPr>
          <w:t>реестрами</w:t>
        </w:r>
      </w:ins>
      <w:r w:rsidR="009445F4" w:rsidRPr="003B48CF">
        <w:rPr>
          <w:sz w:val="26"/>
          <w:szCs w:val="26"/>
        </w:rPr>
        <w:t>;</w:t>
      </w:r>
    </w:p>
    <w:p w:rsidR="009445F4" w:rsidRPr="003B48CF" w:rsidRDefault="007F2C46" w:rsidP="00C25D68">
      <w:pPr>
        <w:pStyle w:val="a6"/>
        <w:ind w:left="0" w:firstLine="709"/>
        <w:rPr>
          <w:sz w:val="26"/>
          <w:szCs w:val="26"/>
        </w:rPr>
      </w:pPr>
      <w:r w:rsidRPr="003B48CF">
        <w:rPr>
          <w:sz w:val="26"/>
          <w:szCs w:val="26"/>
        </w:rPr>
        <w:t>п</w:t>
      </w:r>
      <w:r w:rsidR="009445F4" w:rsidRPr="003B48CF">
        <w:rPr>
          <w:sz w:val="26"/>
          <w:szCs w:val="26"/>
        </w:rPr>
        <w:t>акет руководителя ППЭ (</w:t>
      </w:r>
      <w:r w:rsidR="009C6ECB" w:rsidRPr="003B48CF">
        <w:rPr>
          <w:rFonts w:eastAsia="Calibri"/>
          <w:sz w:val="26"/>
          <w:szCs w:val="26"/>
        </w:rPr>
        <w:t>акты, протоколы, формы апелляции, списки распределения участников ГИА и работников ППЭ, ведомости, отчеты и др.</w:t>
      </w:r>
      <w:r w:rsidR="009445F4" w:rsidRPr="003B48CF">
        <w:rPr>
          <w:sz w:val="26"/>
          <w:szCs w:val="26"/>
        </w:rPr>
        <w:t>).</w:t>
      </w:r>
    </w:p>
    <w:p w:rsidR="009445F4" w:rsidRPr="003B48CF" w:rsidRDefault="009E42DC" w:rsidP="00C25D68">
      <w:pPr>
        <w:spacing w:after="0" w:line="240" w:lineRule="auto"/>
        <w:ind w:firstLine="709"/>
        <w:jc w:val="both"/>
        <w:rPr>
          <w:rFonts w:ascii="Times New Roman" w:hAnsi="Times New Roman" w:cs="Times New Roman"/>
          <w:strike/>
          <w:sz w:val="26"/>
          <w:szCs w:val="26"/>
        </w:rPr>
      </w:pPr>
      <w:r w:rsidRPr="003B48CF">
        <w:rPr>
          <w:rFonts w:ascii="Times New Roman" w:hAnsi="Times New Roman" w:cs="Times New Roman"/>
          <w:sz w:val="26"/>
          <w:szCs w:val="26"/>
        </w:rPr>
        <w:t>Представитель</w:t>
      </w:r>
      <w:r w:rsidR="00D93631" w:rsidRPr="003B48CF">
        <w:rPr>
          <w:rFonts w:ascii="Times New Roman" w:hAnsi="Times New Roman" w:cs="Times New Roman"/>
          <w:sz w:val="26"/>
          <w:szCs w:val="26"/>
        </w:rPr>
        <w:t xml:space="preserve"> </w:t>
      </w:r>
      <w:r w:rsidR="007346A3" w:rsidRPr="003B48CF">
        <w:rPr>
          <w:rFonts w:ascii="Times New Roman" w:hAnsi="Times New Roman" w:cs="Times New Roman"/>
          <w:sz w:val="26"/>
          <w:szCs w:val="26"/>
        </w:rPr>
        <w:t xml:space="preserve">Перевозчика </w:t>
      </w:r>
      <w:r w:rsidR="009445F4" w:rsidRPr="003B48CF">
        <w:rPr>
          <w:rFonts w:ascii="Times New Roman" w:hAnsi="Times New Roman" w:cs="Times New Roman"/>
          <w:sz w:val="26"/>
          <w:szCs w:val="26"/>
        </w:rPr>
        <w:t xml:space="preserve">передает необходимое количество </w:t>
      </w:r>
      <w:proofErr w:type="spellStart"/>
      <w:r w:rsidR="001E1AA0" w:rsidRPr="003B48CF">
        <w:rPr>
          <w:rFonts w:ascii="Times New Roman" w:hAnsi="Times New Roman" w:cs="Times New Roman"/>
          <w:sz w:val="26"/>
          <w:szCs w:val="26"/>
        </w:rPr>
        <w:t>спецпакетов</w:t>
      </w:r>
      <w:proofErr w:type="spellEnd"/>
      <w:r w:rsidR="001E1AA0" w:rsidRPr="003B48CF">
        <w:rPr>
          <w:rFonts w:ascii="Times New Roman" w:hAnsi="Times New Roman" w:cs="Times New Roman"/>
          <w:sz w:val="26"/>
          <w:szCs w:val="26"/>
        </w:rPr>
        <w:t xml:space="preserve"> </w:t>
      </w:r>
      <w:r w:rsidR="00FE787B" w:rsidRPr="003B48CF">
        <w:rPr>
          <w:rFonts w:ascii="Times New Roman" w:hAnsi="Times New Roman" w:cs="Times New Roman"/>
          <w:sz w:val="26"/>
          <w:szCs w:val="26"/>
        </w:rPr>
        <w:t>О</w:t>
      </w:r>
      <w:r w:rsidR="00D93631" w:rsidRPr="003B48CF">
        <w:rPr>
          <w:rFonts w:ascii="Times New Roman" w:hAnsi="Times New Roman" w:cs="Times New Roman"/>
          <w:sz w:val="26"/>
          <w:szCs w:val="26"/>
        </w:rPr>
        <w:t xml:space="preserve">тветственному </w:t>
      </w:r>
      <w:r w:rsidR="007C3908" w:rsidRPr="003B48CF">
        <w:rPr>
          <w:rFonts w:ascii="Times New Roman" w:hAnsi="Times New Roman" w:cs="Times New Roman"/>
          <w:sz w:val="26"/>
          <w:szCs w:val="26"/>
        </w:rPr>
        <w:t>г</w:t>
      </w:r>
      <w:r w:rsidR="00D93631" w:rsidRPr="003B48CF">
        <w:rPr>
          <w:rFonts w:ascii="Times New Roman" w:hAnsi="Times New Roman" w:cs="Times New Roman"/>
          <w:sz w:val="26"/>
          <w:szCs w:val="26"/>
        </w:rPr>
        <w:t>рузополучателю</w:t>
      </w:r>
      <w:r w:rsidR="00044BC4" w:rsidRPr="003B48CF">
        <w:rPr>
          <w:rFonts w:ascii="Times New Roman" w:hAnsi="Times New Roman" w:cs="Times New Roman"/>
          <w:sz w:val="26"/>
          <w:szCs w:val="26"/>
        </w:rPr>
        <w:t>.</w:t>
      </w:r>
    </w:p>
    <w:p w:rsidR="00FE787B" w:rsidRPr="003B48CF" w:rsidRDefault="009445F4" w:rsidP="00C25D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B48CF">
        <w:rPr>
          <w:rFonts w:ascii="Times New Roman" w:hAnsi="Times New Roman" w:cs="Times New Roman"/>
          <w:sz w:val="26"/>
          <w:szCs w:val="26"/>
        </w:rPr>
        <w:t xml:space="preserve">Комплекты материалов для ППЭ распределяются по </w:t>
      </w:r>
      <w:proofErr w:type="spellStart"/>
      <w:r w:rsidR="001E1AA0" w:rsidRPr="003B48CF">
        <w:rPr>
          <w:rFonts w:ascii="Times New Roman" w:hAnsi="Times New Roman" w:cs="Times New Roman"/>
          <w:sz w:val="26"/>
          <w:szCs w:val="26"/>
        </w:rPr>
        <w:t>спецпакетам</w:t>
      </w:r>
      <w:proofErr w:type="spellEnd"/>
      <w:r w:rsidRPr="003B48CF">
        <w:rPr>
          <w:rFonts w:ascii="Times New Roman" w:hAnsi="Times New Roman" w:cs="Times New Roman"/>
          <w:sz w:val="26"/>
          <w:szCs w:val="26"/>
        </w:rPr>
        <w:t xml:space="preserve">. Общий вес одного </w:t>
      </w:r>
      <w:proofErr w:type="spellStart"/>
      <w:r w:rsidR="001E1AA0" w:rsidRPr="003B48CF">
        <w:rPr>
          <w:rFonts w:ascii="Times New Roman" w:hAnsi="Times New Roman" w:cs="Times New Roman"/>
          <w:sz w:val="26"/>
          <w:szCs w:val="26"/>
        </w:rPr>
        <w:t>спецпакета</w:t>
      </w:r>
      <w:proofErr w:type="spellEnd"/>
      <w:r w:rsidR="001E1AA0" w:rsidRPr="003B48CF">
        <w:rPr>
          <w:rFonts w:ascii="Times New Roman" w:hAnsi="Times New Roman" w:cs="Times New Roman"/>
          <w:sz w:val="26"/>
          <w:szCs w:val="26"/>
        </w:rPr>
        <w:t xml:space="preserve"> </w:t>
      </w:r>
      <w:r w:rsidRPr="003B48CF">
        <w:rPr>
          <w:rFonts w:ascii="Times New Roman" w:hAnsi="Times New Roman" w:cs="Times New Roman"/>
          <w:sz w:val="26"/>
          <w:szCs w:val="26"/>
        </w:rPr>
        <w:t>не должен превышать 5 кг.</w:t>
      </w:r>
    </w:p>
    <w:p w:rsidR="00FE787B" w:rsidRPr="003B48CF" w:rsidRDefault="00FE787B" w:rsidP="00C25D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B48CF">
        <w:rPr>
          <w:rFonts w:ascii="Times New Roman" w:hAnsi="Times New Roman" w:cs="Times New Roman"/>
          <w:sz w:val="26"/>
          <w:szCs w:val="26"/>
        </w:rPr>
        <w:t xml:space="preserve">На каждом </w:t>
      </w:r>
      <w:proofErr w:type="spellStart"/>
      <w:r w:rsidR="001E1AA0" w:rsidRPr="003B48CF">
        <w:rPr>
          <w:rFonts w:ascii="Times New Roman" w:hAnsi="Times New Roman" w:cs="Times New Roman"/>
          <w:sz w:val="26"/>
          <w:szCs w:val="26"/>
        </w:rPr>
        <w:t>спецпакете</w:t>
      </w:r>
      <w:proofErr w:type="spellEnd"/>
      <w:r w:rsidR="001E1AA0" w:rsidRPr="003B48CF">
        <w:rPr>
          <w:rFonts w:ascii="Times New Roman" w:hAnsi="Times New Roman" w:cs="Times New Roman"/>
          <w:sz w:val="26"/>
          <w:szCs w:val="26"/>
        </w:rPr>
        <w:t xml:space="preserve"> </w:t>
      </w:r>
      <w:r w:rsidRPr="003B48CF">
        <w:rPr>
          <w:rFonts w:ascii="Times New Roman" w:hAnsi="Times New Roman" w:cs="Times New Roman"/>
          <w:sz w:val="26"/>
          <w:szCs w:val="26"/>
        </w:rPr>
        <w:t>необходимо наличие адресной бирки, котор</w:t>
      </w:r>
      <w:r w:rsidR="005812D2" w:rsidRPr="003B48CF">
        <w:rPr>
          <w:rFonts w:ascii="Times New Roman" w:hAnsi="Times New Roman" w:cs="Times New Roman"/>
          <w:sz w:val="26"/>
          <w:szCs w:val="26"/>
        </w:rPr>
        <w:t xml:space="preserve">ую </w:t>
      </w:r>
      <w:r w:rsidRPr="003B48CF">
        <w:rPr>
          <w:rFonts w:ascii="Times New Roman" w:hAnsi="Times New Roman" w:cs="Times New Roman"/>
          <w:sz w:val="26"/>
          <w:szCs w:val="26"/>
        </w:rPr>
        <w:t xml:space="preserve">предоставляет </w:t>
      </w:r>
      <w:r w:rsidR="0048296D" w:rsidRPr="003B48CF">
        <w:rPr>
          <w:rFonts w:ascii="Times New Roman" w:hAnsi="Times New Roman" w:cs="Times New Roman"/>
          <w:sz w:val="26"/>
          <w:szCs w:val="26"/>
        </w:rPr>
        <w:t>Перевозчик</w:t>
      </w:r>
      <w:r w:rsidRPr="003B48CF">
        <w:rPr>
          <w:rFonts w:ascii="Times New Roman" w:hAnsi="Times New Roman" w:cs="Times New Roman"/>
          <w:sz w:val="26"/>
          <w:szCs w:val="26"/>
        </w:rPr>
        <w:t xml:space="preserve">. </w:t>
      </w:r>
      <w:r w:rsidR="00AF44BF" w:rsidRPr="003B48CF">
        <w:rPr>
          <w:rFonts w:ascii="Times New Roman" w:hAnsi="Times New Roman" w:cs="Times New Roman"/>
          <w:sz w:val="26"/>
          <w:szCs w:val="26"/>
        </w:rPr>
        <w:t xml:space="preserve">Адресную бирку сотрудники РЦОИ </w:t>
      </w:r>
      <w:r w:rsidR="00CE4D30" w:rsidRPr="003B48CF">
        <w:rPr>
          <w:rFonts w:ascii="Times New Roman" w:hAnsi="Times New Roman" w:cs="Times New Roman"/>
          <w:sz w:val="26"/>
          <w:szCs w:val="26"/>
        </w:rPr>
        <w:t xml:space="preserve">самостоятельно </w:t>
      </w:r>
      <w:proofErr w:type="gramStart"/>
      <w:r w:rsidR="00AF44BF" w:rsidRPr="003B48CF">
        <w:rPr>
          <w:rFonts w:ascii="Times New Roman" w:hAnsi="Times New Roman" w:cs="Times New Roman"/>
          <w:sz w:val="26"/>
          <w:szCs w:val="26"/>
        </w:rPr>
        <w:t>заполняют и подпис</w:t>
      </w:r>
      <w:r w:rsidR="00CE4D30" w:rsidRPr="003B48CF">
        <w:rPr>
          <w:rFonts w:ascii="Times New Roman" w:hAnsi="Times New Roman" w:cs="Times New Roman"/>
          <w:sz w:val="26"/>
          <w:szCs w:val="26"/>
        </w:rPr>
        <w:t>ывают</w:t>
      </w:r>
      <w:proofErr w:type="gramEnd"/>
      <w:r w:rsidR="00AF44BF" w:rsidRPr="003B48CF">
        <w:rPr>
          <w:rFonts w:ascii="Times New Roman" w:hAnsi="Times New Roman" w:cs="Times New Roman"/>
          <w:sz w:val="26"/>
          <w:szCs w:val="26"/>
        </w:rPr>
        <w:t xml:space="preserve"> с указанием:</w:t>
      </w:r>
    </w:p>
    <w:p w:rsidR="00FE787B" w:rsidRPr="003B48CF" w:rsidRDefault="00FE787B" w:rsidP="00C25D68">
      <w:pPr>
        <w:pStyle w:val="a6"/>
        <w:ind w:left="0" w:firstLine="709"/>
        <w:rPr>
          <w:sz w:val="26"/>
          <w:szCs w:val="26"/>
        </w:rPr>
      </w:pPr>
      <w:r w:rsidRPr="003B48CF">
        <w:rPr>
          <w:sz w:val="26"/>
          <w:szCs w:val="26"/>
        </w:rPr>
        <w:t xml:space="preserve">ФИО </w:t>
      </w:r>
      <w:proofErr w:type="gramStart"/>
      <w:r w:rsidRPr="003B48CF">
        <w:rPr>
          <w:sz w:val="26"/>
          <w:szCs w:val="26"/>
        </w:rPr>
        <w:t>упаковавшего</w:t>
      </w:r>
      <w:proofErr w:type="gramEnd"/>
      <w:r w:rsidRPr="003B48CF">
        <w:rPr>
          <w:sz w:val="26"/>
          <w:szCs w:val="26"/>
        </w:rPr>
        <w:t>;</w:t>
      </w:r>
    </w:p>
    <w:p w:rsidR="00FE787B" w:rsidRPr="003B48CF" w:rsidRDefault="00FE787B" w:rsidP="00C25D68">
      <w:pPr>
        <w:pStyle w:val="a6"/>
        <w:ind w:left="0" w:firstLine="709"/>
        <w:rPr>
          <w:sz w:val="26"/>
          <w:szCs w:val="26"/>
        </w:rPr>
      </w:pPr>
      <w:r w:rsidRPr="003B48CF">
        <w:rPr>
          <w:sz w:val="26"/>
          <w:szCs w:val="26"/>
        </w:rPr>
        <w:t xml:space="preserve">учебного предмета; </w:t>
      </w:r>
    </w:p>
    <w:p w:rsidR="00FE787B" w:rsidRPr="003B48CF" w:rsidRDefault="00FE787B" w:rsidP="00C25D68">
      <w:pPr>
        <w:pStyle w:val="a6"/>
        <w:ind w:left="0" w:firstLine="709"/>
        <w:rPr>
          <w:sz w:val="26"/>
          <w:szCs w:val="26"/>
        </w:rPr>
      </w:pPr>
      <w:r w:rsidRPr="003B48CF">
        <w:rPr>
          <w:sz w:val="26"/>
          <w:szCs w:val="26"/>
        </w:rPr>
        <w:t>даты проведения соответствующего экзамена;</w:t>
      </w:r>
    </w:p>
    <w:p w:rsidR="00FE787B" w:rsidRPr="003B48CF" w:rsidRDefault="00FE787B" w:rsidP="00C25D68">
      <w:pPr>
        <w:pStyle w:val="a6"/>
        <w:ind w:left="0" w:firstLine="709"/>
        <w:rPr>
          <w:sz w:val="26"/>
          <w:szCs w:val="26"/>
        </w:rPr>
      </w:pPr>
      <w:r w:rsidRPr="003B48CF">
        <w:rPr>
          <w:sz w:val="26"/>
          <w:szCs w:val="26"/>
        </w:rPr>
        <w:t>номера ППЭ</w:t>
      </w:r>
      <w:r w:rsidR="00815E73" w:rsidRPr="003B48CF">
        <w:rPr>
          <w:sz w:val="26"/>
          <w:szCs w:val="26"/>
        </w:rPr>
        <w:t>;</w:t>
      </w:r>
    </w:p>
    <w:p w:rsidR="009445F4" w:rsidRPr="003B48CF" w:rsidRDefault="00FE787B" w:rsidP="00C25D68">
      <w:pPr>
        <w:pStyle w:val="a6"/>
        <w:ind w:left="0" w:firstLine="709"/>
        <w:rPr>
          <w:sz w:val="26"/>
          <w:szCs w:val="26"/>
        </w:rPr>
      </w:pPr>
      <w:r w:rsidRPr="003B48CF">
        <w:rPr>
          <w:sz w:val="26"/>
          <w:szCs w:val="26"/>
        </w:rPr>
        <w:t>а</w:t>
      </w:r>
      <w:r w:rsidR="009445F4" w:rsidRPr="003B48CF">
        <w:rPr>
          <w:sz w:val="26"/>
          <w:szCs w:val="26"/>
        </w:rPr>
        <w:t>дрес</w:t>
      </w:r>
      <w:r w:rsidRPr="003B48CF">
        <w:rPr>
          <w:sz w:val="26"/>
          <w:szCs w:val="26"/>
        </w:rPr>
        <w:t>а</w:t>
      </w:r>
      <w:r w:rsidR="009445F4" w:rsidRPr="003B48CF">
        <w:rPr>
          <w:sz w:val="26"/>
          <w:szCs w:val="26"/>
        </w:rPr>
        <w:t xml:space="preserve"> образовательно</w:t>
      </w:r>
      <w:r w:rsidR="00881C87" w:rsidRPr="003B48CF">
        <w:rPr>
          <w:sz w:val="26"/>
          <w:szCs w:val="26"/>
        </w:rPr>
        <w:t>й</w:t>
      </w:r>
      <w:r w:rsidR="009445F4" w:rsidRPr="003B48CF">
        <w:rPr>
          <w:sz w:val="26"/>
          <w:szCs w:val="26"/>
        </w:rPr>
        <w:t xml:space="preserve"> </w:t>
      </w:r>
      <w:r w:rsidR="00881C87" w:rsidRPr="003B48CF">
        <w:rPr>
          <w:sz w:val="26"/>
          <w:szCs w:val="26"/>
        </w:rPr>
        <w:t>организации,</w:t>
      </w:r>
      <w:r w:rsidR="009445F4" w:rsidRPr="003B48CF">
        <w:rPr>
          <w:sz w:val="26"/>
          <w:szCs w:val="26"/>
        </w:rPr>
        <w:t xml:space="preserve"> на базе которо</w:t>
      </w:r>
      <w:r w:rsidR="00881C87" w:rsidRPr="003B48CF">
        <w:rPr>
          <w:sz w:val="26"/>
          <w:szCs w:val="26"/>
        </w:rPr>
        <w:t>й</w:t>
      </w:r>
      <w:r w:rsidR="009445F4" w:rsidRPr="003B48CF">
        <w:rPr>
          <w:sz w:val="26"/>
          <w:szCs w:val="26"/>
        </w:rPr>
        <w:t xml:space="preserve"> </w:t>
      </w:r>
      <w:proofErr w:type="gramStart"/>
      <w:r w:rsidR="009445F4" w:rsidRPr="003B48CF">
        <w:rPr>
          <w:sz w:val="26"/>
          <w:szCs w:val="26"/>
        </w:rPr>
        <w:t>организован</w:t>
      </w:r>
      <w:proofErr w:type="gramEnd"/>
      <w:r w:rsidR="009445F4" w:rsidRPr="003B48CF">
        <w:rPr>
          <w:sz w:val="26"/>
          <w:szCs w:val="26"/>
        </w:rPr>
        <w:t xml:space="preserve"> ППЭ;</w:t>
      </w:r>
    </w:p>
    <w:p w:rsidR="009445F4" w:rsidRPr="003B48CF" w:rsidRDefault="0030208D" w:rsidP="00C25D68">
      <w:pPr>
        <w:pStyle w:val="a6"/>
        <w:ind w:left="0" w:firstLine="709"/>
        <w:rPr>
          <w:sz w:val="26"/>
          <w:szCs w:val="26"/>
        </w:rPr>
      </w:pPr>
      <w:r w:rsidRPr="003B48CF">
        <w:rPr>
          <w:sz w:val="26"/>
          <w:szCs w:val="26"/>
        </w:rPr>
        <w:t xml:space="preserve">ФИО члена ГЭК, уполномоченного на получение ЭМ по </w:t>
      </w:r>
      <w:proofErr w:type="gramStart"/>
      <w:r w:rsidRPr="003B48CF">
        <w:rPr>
          <w:sz w:val="26"/>
          <w:szCs w:val="26"/>
        </w:rPr>
        <w:t>данному</w:t>
      </w:r>
      <w:proofErr w:type="gramEnd"/>
      <w:r w:rsidRPr="003B48CF">
        <w:rPr>
          <w:sz w:val="26"/>
          <w:szCs w:val="26"/>
        </w:rPr>
        <w:t xml:space="preserve"> ППЭ</w:t>
      </w:r>
      <w:r w:rsidR="009445F4" w:rsidRPr="003B48CF">
        <w:rPr>
          <w:sz w:val="26"/>
          <w:szCs w:val="26"/>
        </w:rPr>
        <w:t>;</w:t>
      </w:r>
    </w:p>
    <w:p w:rsidR="009445F4" w:rsidRPr="003B48CF" w:rsidRDefault="00FE787B" w:rsidP="00C25D68">
      <w:pPr>
        <w:pStyle w:val="a6"/>
        <w:ind w:left="0" w:firstLine="709"/>
        <w:rPr>
          <w:sz w:val="26"/>
          <w:szCs w:val="26"/>
        </w:rPr>
      </w:pPr>
      <w:r w:rsidRPr="003B48CF">
        <w:rPr>
          <w:sz w:val="26"/>
          <w:szCs w:val="26"/>
        </w:rPr>
        <w:t>н</w:t>
      </w:r>
      <w:r w:rsidR="009445F4" w:rsidRPr="003B48CF">
        <w:rPr>
          <w:sz w:val="26"/>
          <w:szCs w:val="26"/>
        </w:rPr>
        <w:t>омер</w:t>
      </w:r>
      <w:r w:rsidRPr="003B48CF">
        <w:rPr>
          <w:sz w:val="26"/>
          <w:szCs w:val="26"/>
        </w:rPr>
        <w:t>а</w:t>
      </w:r>
      <w:r w:rsidR="009445F4" w:rsidRPr="003B48CF">
        <w:rPr>
          <w:sz w:val="26"/>
          <w:szCs w:val="26"/>
        </w:rPr>
        <w:t xml:space="preserve"> </w:t>
      </w:r>
      <w:proofErr w:type="spellStart"/>
      <w:r w:rsidR="001E1AA0" w:rsidRPr="003B48CF">
        <w:rPr>
          <w:sz w:val="26"/>
          <w:szCs w:val="26"/>
        </w:rPr>
        <w:t>спецпакета</w:t>
      </w:r>
      <w:proofErr w:type="spellEnd"/>
      <w:r w:rsidR="000B4B98" w:rsidRPr="003B48CF">
        <w:rPr>
          <w:sz w:val="26"/>
          <w:szCs w:val="26"/>
        </w:rPr>
        <w:t>.</w:t>
      </w:r>
    </w:p>
    <w:p w:rsidR="00E40165" w:rsidRPr="003B48CF" w:rsidRDefault="000B4B98" w:rsidP="00C25D68">
      <w:pPr>
        <w:pStyle w:val="a6"/>
        <w:ind w:left="0" w:firstLine="709"/>
        <w:rPr>
          <w:sz w:val="26"/>
          <w:szCs w:val="26"/>
        </w:rPr>
      </w:pPr>
      <w:r w:rsidRPr="003B48CF">
        <w:rPr>
          <w:sz w:val="26"/>
          <w:szCs w:val="26"/>
        </w:rPr>
        <w:t xml:space="preserve">На адресной бирке необходимо наличие </w:t>
      </w:r>
      <w:r w:rsidR="00ED6815" w:rsidRPr="003B48CF">
        <w:rPr>
          <w:sz w:val="26"/>
          <w:szCs w:val="26"/>
        </w:rPr>
        <w:t>п</w:t>
      </w:r>
      <w:r w:rsidR="00E40165" w:rsidRPr="003B48CF">
        <w:rPr>
          <w:sz w:val="26"/>
          <w:szCs w:val="26"/>
        </w:rPr>
        <w:t>ечат</w:t>
      </w:r>
      <w:r w:rsidR="00ED6815" w:rsidRPr="003B48CF">
        <w:rPr>
          <w:sz w:val="26"/>
          <w:szCs w:val="26"/>
        </w:rPr>
        <w:t>и</w:t>
      </w:r>
      <w:r w:rsidR="00E40165" w:rsidRPr="003B48CF">
        <w:rPr>
          <w:sz w:val="26"/>
          <w:szCs w:val="26"/>
        </w:rPr>
        <w:t xml:space="preserve"> ОИВ</w:t>
      </w:r>
      <w:r w:rsidR="00D70B9E" w:rsidRPr="003B48CF">
        <w:rPr>
          <w:sz w:val="26"/>
          <w:szCs w:val="26"/>
        </w:rPr>
        <w:t>/РЦОИ</w:t>
      </w:r>
      <w:r w:rsidR="0070398D" w:rsidRPr="003B48CF">
        <w:rPr>
          <w:sz w:val="26"/>
          <w:szCs w:val="26"/>
        </w:rPr>
        <w:t>.</w:t>
      </w:r>
    </w:p>
    <w:p w:rsidR="007A6B2C" w:rsidRPr="003B48CF" w:rsidRDefault="00FE787B" w:rsidP="00C25D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B48CF">
        <w:rPr>
          <w:rFonts w:ascii="Times New Roman" w:hAnsi="Times New Roman" w:cs="Times New Roman"/>
          <w:sz w:val="26"/>
          <w:szCs w:val="26"/>
        </w:rPr>
        <w:t>Сотрудники РЦОИ передаю</w:t>
      </w:r>
      <w:r w:rsidR="009445F4" w:rsidRPr="003B48CF">
        <w:rPr>
          <w:rFonts w:ascii="Times New Roman" w:hAnsi="Times New Roman" w:cs="Times New Roman"/>
          <w:sz w:val="26"/>
          <w:szCs w:val="26"/>
        </w:rPr>
        <w:t xml:space="preserve">т запечатанные </w:t>
      </w:r>
      <w:r w:rsidR="001E1AA0" w:rsidRPr="003B48CF">
        <w:rPr>
          <w:rFonts w:ascii="Times New Roman" w:hAnsi="Times New Roman" w:cs="Times New Roman"/>
          <w:sz w:val="26"/>
          <w:szCs w:val="26"/>
        </w:rPr>
        <w:t xml:space="preserve">спецпакеты </w:t>
      </w:r>
      <w:r w:rsidR="0048296D" w:rsidRPr="003B48CF">
        <w:rPr>
          <w:rFonts w:ascii="Times New Roman" w:hAnsi="Times New Roman" w:cs="Times New Roman"/>
          <w:sz w:val="26"/>
          <w:szCs w:val="26"/>
        </w:rPr>
        <w:t>Перевозчику</w:t>
      </w:r>
      <w:r w:rsidR="00FE1CE3" w:rsidRPr="003B48CF">
        <w:rPr>
          <w:rFonts w:ascii="Times New Roman" w:hAnsi="Times New Roman" w:cs="Times New Roman"/>
          <w:sz w:val="26"/>
          <w:szCs w:val="26"/>
        </w:rPr>
        <w:t xml:space="preserve"> на хранение по реестру Ф</w:t>
      </w:r>
      <w:proofErr w:type="gramStart"/>
      <w:r w:rsidR="009445F4" w:rsidRPr="003B48CF">
        <w:rPr>
          <w:rFonts w:ascii="Times New Roman" w:hAnsi="Times New Roman" w:cs="Times New Roman"/>
          <w:sz w:val="26"/>
          <w:szCs w:val="26"/>
        </w:rPr>
        <w:t>1</w:t>
      </w:r>
      <w:proofErr w:type="gramEnd"/>
      <w:r w:rsidR="00756CD1" w:rsidRPr="003B48CF">
        <w:rPr>
          <w:rFonts w:ascii="Times New Roman" w:hAnsi="Times New Roman" w:cs="Times New Roman"/>
          <w:sz w:val="26"/>
          <w:szCs w:val="26"/>
        </w:rPr>
        <w:t xml:space="preserve"> (Приложение 2)</w:t>
      </w:r>
      <w:r w:rsidR="009445F4" w:rsidRPr="003B48CF">
        <w:rPr>
          <w:rFonts w:ascii="Times New Roman" w:hAnsi="Times New Roman" w:cs="Times New Roman"/>
          <w:sz w:val="26"/>
          <w:szCs w:val="26"/>
        </w:rPr>
        <w:t xml:space="preserve">. </w:t>
      </w:r>
      <w:del w:id="31" w:author="Попко Яна Владимировна" w:date="2016-10-10T12:50:00Z">
        <w:r w:rsidRPr="003B48CF" w:rsidDel="001B7714">
          <w:rPr>
            <w:rFonts w:ascii="Times New Roman" w:hAnsi="Times New Roman" w:cs="Times New Roman"/>
            <w:sz w:val="26"/>
            <w:szCs w:val="26"/>
          </w:rPr>
          <w:delText>Форму р</w:delText>
        </w:r>
      </w:del>
      <w:ins w:id="32" w:author="Попко Яна Владимировна" w:date="2016-10-10T12:50:00Z">
        <w:r w:rsidR="001B7714">
          <w:rPr>
            <w:rFonts w:ascii="Times New Roman" w:hAnsi="Times New Roman" w:cs="Times New Roman"/>
            <w:sz w:val="26"/>
            <w:szCs w:val="26"/>
          </w:rPr>
          <w:t>Р</w:t>
        </w:r>
      </w:ins>
      <w:r w:rsidRPr="003B48CF">
        <w:rPr>
          <w:rFonts w:ascii="Times New Roman" w:hAnsi="Times New Roman" w:cs="Times New Roman"/>
          <w:sz w:val="26"/>
          <w:szCs w:val="26"/>
        </w:rPr>
        <w:t>еестр</w:t>
      </w:r>
      <w:del w:id="33" w:author="Попко Яна Владимировна" w:date="2016-10-10T12:50:00Z">
        <w:r w:rsidRPr="003B48CF" w:rsidDel="001B7714">
          <w:rPr>
            <w:rFonts w:ascii="Times New Roman" w:hAnsi="Times New Roman" w:cs="Times New Roman"/>
            <w:sz w:val="26"/>
            <w:szCs w:val="26"/>
          </w:rPr>
          <w:delText>а</w:delText>
        </w:r>
      </w:del>
      <w:r w:rsidRPr="003B48CF">
        <w:rPr>
          <w:rFonts w:ascii="Times New Roman" w:hAnsi="Times New Roman" w:cs="Times New Roman"/>
          <w:sz w:val="26"/>
          <w:szCs w:val="26"/>
        </w:rPr>
        <w:t xml:space="preserve"> Ф</w:t>
      </w:r>
      <w:proofErr w:type="gramStart"/>
      <w:r w:rsidRPr="003B48CF">
        <w:rPr>
          <w:rFonts w:ascii="Times New Roman" w:hAnsi="Times New Roman" w:cs="Times New Roman"/>
          <w:sz w:val="26"/>
          <w:szCs w:val="26"/>
        </w:rPr>
        <w:t>1</w:t>
      </w:r>
      <w:proofErr w:type="gramEnd"/>
      <w:r w:rsidRPr="003B48CF">
        <w:rPr>
          <w:rFonts w:ascii="Times New Roman" w:hAnsi="Times New Roman" w:cs="Times New Roman"/>
          <w:sz w:val="26"/>
          <w:szCs w:val="26"/>
        </w:rPr>
        <w:t xml:space="preserve"> на передаваемые </w:t>
      </w:r>
      <w:r w:rsidR="001E1AA0" w:rsidRPr="003B48CF">
        <w:rPr>
          <w:rFonts w:ascii="Times New Roman" w:hAnsi="Times New Roman" w:cs="Times New Roman"/>
          <w:sz w:val="26"/>
          <w:szCs w:val="26"/>
        </w:rPr>
        <w:t xml:space="preserve">спецпакеты </w:t>
      </w:r>
      <w:r w:rsidR="003A19EF" w:rsidRPr="003B48CF">
        <w:rPr>
          <w:rFonts w:ascii="Times New Roman" w:hAnsi="Times New Roman" w:cs="Times New Roman"/>
          <w:sz w:val="26"/>
          <w:szCs w:val="26"/>
        </w:rPr>
        <w:t xml:space="preserve">сотрудники РЦОИ заполняют самостоятельно </w:t>
      </w:r>
      <w:r w:rsidR="002E2599" w:rsidRPr="003B48CF">
        <w:rPr>
          <w:rFonts w:ascii="Times New Roman" w:hAnsi="Times New Roman" w:cs="Times New Roman"/>
          <w:sz w:val="26"/>
          <w:szCs w:val="26"/>
        </w:rPr>
        <w:t>в двух</w:t>
      </w:r>
      <w:r w:rsidR="003A19EF" w:rsidRPr="003B48CF">
        <w:rPr>
          <w:rFonts w:ascii="Times New Roman" w:hAnsi="Times New Roman" w:cs="Times New Roman"/>
          <w:sz w:val="26"/>
          <w:szCs w:val="26"/>
        </w:rPr>
        <w:t xml:space="preserve"> экземплярах. </w:t>
      </w:r>
    </w:p>
    <w:p w:rsidR="007A6B2C" w:rsidRPr="003B48CF" w:rsidRDefault="003A19EF" w:rsidP="00C25D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B48CF">
        <w:rPr>
          <w:rFonts w:ascii="Times New Roman" w:hAnsi="Times New Roman" w:cs="Times New Roman"/>
          <w:sz w:val="26"/>
          <w:szCs w:val="26"/>
        </w:rPr>
        <w:t xml:space="preserve">На заполненных </w:t>
      </w:r>
      <w:del w:id="34" w:author="Попко Яна Владимировна" w:date="2016-10-10T12:51:00Z">
        <w:r w:rsidRPr="003B48CF" w:rsidDel="001B7714">
          <w:rPr>
            <w:rFonts w:ascii="Times New Roman" w:hAnsi="Times New Roman" w:cs="Times New Roman"/>
            <w:sz w:val="26"/>
            <w:szCs w:val="26"/>
          </w:rPr>
          <w:delText xml:space="preserve">формах </w:delText>
        </w:r>
      </w:del>
      <w:proofErr w:type="spellStart"/>
      <w:ins w:id="35" w:author="Попко Яна Владимировна" w:date="2016-10-10T12:51:00Z">
        <w:r w:rsidR="001B7714">
          <w:rPr>
            <w:rFonts w:ascii="Times New Roman" w:hAnsi="Times New Roman" w:cs="Times New Roman"/>
            <w:sz w:val="26"/>
            <w:szCs w:val="26"/>
          </w:rPr>
          <w:t>ресстрах</w:t>
        </w:r>
        <w:proofErr w:type="spellEnd"/>
        <w:r w:rsidR="001B7714" w:rsidRPr="003B48CF">
          <w:rPr>
            <w:rFonts w:ascii="Times New Roman" w:hAnsi="Times New Roman" w:cs="Times New Roman"/>
            <w:sz w:val="26"/>
            <w:szCs w:val="26"/>
          </w:rPr>
          <w:t xml:space="preserve"> </w:t>
        </w:r>
      </w:ins>
      <w:r w:rsidRPr="003B48CF">
        <w:rPr>
          <w:rFonts w:ascii="Times New Roman" w:hAnsi="Times New Roman" w:cs="Times New Roman"/>
          <w:sz w:val="26"/>
          <w:szCs w:val="26"/>
        </w:rPr>
        <w:t>Ф</w:t>
      </w:r>
      <w:proofErr w:type="gramStart"/>
      <w:r w:rsidRPr="003B48CF">
        <w:rPr>
          <w:rFonts w:ascii="Times New Roman" w:hAnsi="Times New Roman" w:cs="Times New Roman"/>
          <w:sz w:val="26"/>
          <w:szCs w:val="26"/>
        </w:rPr>
        <w:t>1</w:t>
      </w:r>
      <w:proofErr w:type="gramEnd"/>
      <w:r w:rsidR="007A6B2C" w:rsidRPr="003B48CF">
        <w:rPr>
          <w:rFonts w:ascii="Times New Roman" w:hAnsi="Times New Roman" w:cs="Times New Roman"/>
          <w:sz w:val="26"/>
          <w:szCs w:val="26"/>
        </w:rPr>
        <w:t xml:space="preserve"> сотрудники </w:t>
      </w:r>
      <w:r w:rsidR="005F0195" w:rsidRPr="003B48CF">
        <w:rPr>
          <w:rFonts w:ascii="Times New Roman" w:hAnsi="Times New Roman" w:cs="Times New Roman"/>
          <w:sz w:val="26"/>
          <w:szCs w:val="26"/>
        </w:rPr>
        <w:t>РЦОИ</w:t>
      </w:r>
      <w:r w:rsidR="007A6B2C" w:rsidRPr="003B48CF">
        <w:rPr>
          <w:rFonts w:ascii="Times New Roman" w:hAnsi="Times New Roman" w:cs="Times New Roman"/>
          <w:sz w:val="26"/>
          <w:szCs w:val="26"/>
        </w:rPr>
        <w:t xml:space="preserve">  и </w:t>
      </w:r>
      <w:r w:rsidR="0048296D" w:rsidRPr="003B48CF">
        <w:rPr>
          <w:rFonts w:ascii="Times New Roman" w:hAnsi="Times New Roman" w:cs="Times New Roman"/>
          <w:sz w:val="26"/>
          <w:szCs w:val="26"/>
        </w:rPr>
        <w:t xml:space="preserve">Перевозчика </w:t>
      </w:r>
      <w:r w:rsidR="007A6B2C" w:rsidRPr="003B48CF">
        <w:rPr>
          <w:rFonts w:ascii="Times New Roman" w:hAnsi="Times New Roman" w:cs="Times New Roman"/>
          <w:sz w:val="26"/>
          <w:szCs w:val="26"/>
        </w:rPr>
        <w:t>расписыва</w:t>
      </w:r>
      <w:r w:rsidRPr="003B48CF">
        <w:rPr>
          <w:rFonts w:ascii="Times New Roman" w:hAnsi="Times New Roman" w:cs="Times New Roman"/>
          <w:sz w:val="26"/>
          <w:szCs w:val="26"/>
        </w:rPr>
        <w:t xml:space="preserve">ются и </w:t>
      </w:r>
      <w:del w:id="36" w:author="Попко Яна Владимировна" w:date="2016-10-10T12:51:00Z">
        <w:r w:rsidR="007A6B2C" w:rsidRPr="003B48CF" w:rsidDel="001B7714">
          <w:rPr>
            <w:rFonts w:ascii="Times New Roman" w:hAnsi="Times New Roman" w:cs="Times New Roman"/>
            <w:sz w:val="26"/>
            <w:szCs w:val="26"/>
          </w:rPr>
          <w:delText xml:space="preserve">проставляют </w:delText>
        </w:r>
      </w:del>
      <w:ins w:id="37" w:author="Попко Яна Владимировна" w:date="2016-10-10T12:51:00Z">
        <w:r w:rsidR="001B7714">
          <w:rPr>
            <w:rFonts w:ascii="Times New Roman" w:hAnsi="Times New Roman" w:cs="Times New Roman"/>
            <w:sz w:val="26"/>
            <w:szCs w:val="26"/>
          </w:rPr>
          <w:t>ставят</w:t>
        </w:r>
        <w:r w:rsidR="001B7714" w:rsidRPr="003B48CF">
          <w:rPr>
            <w:rFonts w:ascii="Times New Roman" w:hAnsi="Times New Roman" w:cs="Times New Roman"/>
            <w:sz w:val="26"/>
            <w:szCs w:val="26"/>
          </w:rPr>
          <w:t xml:space="preserve"> </w:t>
        </w:r>
      </w:ins>
      <w:r w:rsidR="00AD63DC" w:rsidRPr="003B48CF">
        <w:rPr>
          <w:rFonts w:ascii="Times New Roman" w:hAnsi="Times New Roman" w:cs="Times New Roman"/>
          <w:sz w:val="26"/>
          <w:szCs w:val="26"/>
        </w:rPr>
        <w:t xml:space="preserve">печати </w:t>
      </w:r>
      <w:r w:rsidR="007A6B2C" w:rsidRPr="003B48CF">
        <w:rPr>
          <w:rFonts w:ascii="Times New Roman" w:hAnsi="Times New Roman" w:cs="Times New Roman"/>
          <w:sz w:val="26"/>
          <w:szCs w:val="26"/>
        </w:rPr>
        <w:t>своих органи</w:t>
      </w:r>
      <w:r w:rsidR="00FE1CE3" w:rsidRPr="003B48CF">
        <w:rPr>
          <w:rFonts w:ascii="Times New Roman" w:hAnsi="Times New Roman" w:cs="Times New Roman"/>
          <w:sz w:val="26"/>
          <w:szCs w:val="26"/>
        </w:rPr>
        <w:t>заций. Один экземпляр реестра Ф</w:t>
      </w:r>
      <w:proofErr w:type="gramStart"/>
      <w:r w:rsidR="007A6B2C" w:rsidRPr="003B48CF">
        <w:rPr>
          <w:rFonts w:ascii="Times New Roman" w:hAnsi="Times New Roman" w:cs="Times New Roman"/>
          <w:sz w:val="26"/>
          <w:szCs w:val="26"/>
        </w:rPr>
        <w:t>1</w:t>
      </w:r>
      <w:proofErr w:type="gramEnd"/>
      <w:r w:rsidR="007A6B2C" w:rsidRPr="003B48CF">
        <w:rPr>
          <w:rFonts w:ascii="Times New Roman" w:hAnsi="Times New Roman" w:cs="Times New Roman"/>
          <w:sz w:val="26"/>
          <w:szCs w:val="26"/>
        </w:rPr>
        <w:t xml:space="preserve"> передается </w:t>
      </w:r>
      <w:r w:rsidRPr="003B48CF">
        <w:rPr>
          <w:rFonts w:ascii="Times New Roman" w:hAnsi="Times New Roman" w:cs="Times New Roman"/>
          <w:sz w:val="26"/>
          <w:szCs w:val="26"/>
        </w:rPr>
        <w:t xml:space="preserve">Ответственному </w:t>
      </w:r>
      <w:r w:rsidR="007C3908" w:rsidRPr="003B48CF">
        <w:rPr>
          <w:rFonts w:ascii="Times New Roman" w:hAnsi="Times New Roman" w:cs="Times New Roman"/>
          <w:sz w:val="26"/>
          <w:szCs w:val="26"/>
        </w:rPr>
        <w:t>г</w:t>
      </w:r>
      <w:r w:rsidR="007A6B2C" w:rsidRPr="003B48CF">
        <w:rPr>
          <w:rFonts w:ascii="Times New Roman" w:hAnsi="Times New Roman" w:cs="Times New Roman"/>
          <w:sz w:val="26"/>
          <w:szCs w:val="26"/>
        </w:rPr>
        <w:t>рузополучателю, второй</w:t>
      </w:r>
      <w:r w:rsidRPr="003B48CF">
        <w:rPr>
          <w:rFonts w:ascii="Times New Roman" w:hAnsi="Times New Roman" w:cs="Times New Roman"/>
          <w:sz w:val="26"/>
          <w:szCs w:val="26"/>
        </w:rPr>
        <w:t xml:space="preserve"> </w:t>
      </w:r>
      <w:r w:rsidR="00657818" w:rsidRPr="003B48CF">
        <w:rPr>
          <w:rFonts w:ascii="Times New Roman" w:hAnsi="Times New Roman" w:cs="Times New Roman"/>
          <w:sz w:val="26"/>
          <w:szCs w:val="26"/>
        </w:rPr>
        <w:t xml:space="preserve">остается </w:t>
      </w:r>
      <w:r w:rsidR="0048296D" w:rsidRPr="003B48CF">
        <w:rPr>
          <w:rFonts w:ascii="Times New Roman" w:hAnsi="Times New Roman" w:cs="Times New Roman"/>
          <w:sz w:val="26"/>
          <w:szCs w:val="26"/>
        </w:rPr>
        <w:t>у Перевозчика</w:t>
      </w:r>
      <w:r w:rsidR="007A6B2C" w:rsidRPr="003B48CF">
        <w:rPr>
          <w:rFonts w:ascii="Times New Roman" w:hAnsi="Times New Roman" w:cs="Times New Roman"/>
          <w:sz w:val="26"/>
          <w:szCs w:val="26"/>
        </w:rPr>
        <w:t>.</w:t>
      </w:r>
    </w:p>
    <w:p w:rsidR="002A7DF4" w:rsidRPr="003B48CF" w:rsidRDefault="002A7DF4" w:rsidP="00C25D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3B48CF">
        <w:rPr>
          <w:rFonts w:ascii="Times New Roman" w:hAnsi="Times New Roman" w:cs="Times New Roman"/>
          <w:sz w:val="26"/>
          <w:szCs w:val="26"/>
        </w:rPr>
        <w:t>Принятые</w:t>
      </w:r>
      <w:proofErr w:type="gramEnd"/>
      <w:r w:rsidRPr="003B48CF">
        <w:rPr>
          <w:rFonts w:ascii="Times New Roman" w:hAnsi="Times New Roman" w:cs="Times New Roman"/>
          <w:sz w:val="26"/>
          <w:szCs w:val="26"/>
        </w:rPr>
        <w:t xml:space="preserve"> </w:t>
      </w:r>
      <w:r w:rsidR="001E1AA0" w:rsidRPr="003B48CF">
        <w:rPr>
          <w:rFonts w:ascii="Times New Roman" w:hAnsi="Times New Roman" w:cs="Times New Roman"/>
          <w:sz w:val="26"/>
          <w:szCs w:val="26"/>
        </w:rPr>
        <w:t xml:space="preserve">спецпакеты </w:t>
      </w:r>
      <w:r w:rsidRPr="003B48CF">
        <w:rPr>
          <w:rFonts w:ascii="Times New Roman" w:hAnsi="Times New Roman" w:cs="Times New Roman"/>
          <w:sz w:val="26"/>
          <w:szCs w:val="26"/>
        </w:rPr>
        <w:t xml:space="preserve">хранятся на </w:t>
      </w:r>
      <w:r w:rsidR="004621A3" w:rsidRPr="003B48CF">
        <w:rPr>
          <w:rFonts w:ascii="Times New Roman" w:hAnsi="Times New Roman" w:cs="Times New Roman"/>
          <w:sz w:val="26"/>
          <w:szCs w:val="26"/>
        </w:rPr>
        <w:t xml:space="preserve">региональных </w:t>
      </w:r>
      <w:r w:rsidRPr="003B48CF">
        <w:rPr>
          <w:rFonts w:ascii="Times New Roman" w:hAnsi="Times New Roman" w:cs="Times New Roman"/>
          <w:sz w:val="26"/>
          <w:szCs w:val="26"/>
        </w:rPr>
        <w:t xml:space="preserve">складах </w:t>
      </w:r>
      <w:r w:rsidR="004621A3" w:rsidRPr="003B48CF">
        <w:rPr>
          <w:rFonts w:ascii="Times New Roman" w:hAnsi="Times New Roman" w:cs="Times New Roman"/>
          <w:sz w:val="26"/>
          <w:szCs w:val="26"/>
        </w:rPr>
        <w:t>Перевозчика</w:t>
      </w:r>
      <w:r w:rsidRPr="003B48CF">
        <w:rPr>
          <w:rFonts w:ascii="Times New Roman" w:hAnsi="Times New Roman" w:cs="Times New Roman"/>
          <w:sz w:val="26"/>
          <w:szCs w:val="26"/>
        </w:rPr>
        <w:t xml:space="preserve">. </w:t>
      </w:r>
    </w:p>
    <w:p w:rsidR="00DD5FE6" w:rsidRPr="003B48CF" w:rsidRDefault="003A19EF" w:rsidP="00C25D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B48CF">
        <w:rPr>
          <w:rFonts w:ascii="Times New Roman" w:hAnsi="Times New Roman" w:cs="Times New Roman"/>
          <w:sz w:val="26"/>
          <w:szCs w:val="26"/>
        </w:rPr>
        <w:t xml:space="preserve">Оставшиеся после распределения ЭМ упаковываются </w:t>
      </w:r>
      <w:r w:rsidR="001E7EBB" w:rsidRPr="003B48CF">
        <w:rPr>
          <w:rFonts w:ascii="Times New Roman" w:hAnsi="Times New Roman" w:cs="Times New Roman"/>
          <w:sz w:val="26"/>
          <w:szCs w:val="26"/>
        </w:rPr>
        <w:t xml:space="preserve">сотрудниками РЦОИ </w:t>
      </w:r>
      <w:r w:rsidRPr="003B48CF">
        <w:rPr>
          <w:rFonts w:ascii="Times New Roman" w:hAnsi="Times New Roman" w:cs="Times New Roman"/>
          <w:sz w:val="26"/>
          <w:szCs w:val="26"/>
        </w:rPr>
        <w:t xml:space="preserve">в </w:t>
      </w:r>
      <w:r w:rsidR="001E1AA0" w:rsidRPr="003B48CF">
        <w:rPr>
          <w:rFonts w:ascii="Times New Roman" w:hAnsi="Times New Roman" w:cs="Times New Roman"/>
          <w:sz w:val="26"/>
          <w:szCs w:val="26"/>
        </w:rPr>
        <w:t xml:space="preserve">спецпакеты </w:t>
      </w:r>
      <w:r w:rsidR="002A7DF4" w:rsidRPr="003B48CF">
        <w:rPr>
          <w:rFonts w:ascii="Times New Roman" w:hAnsi="Times New Roman" w:cs="Times New Roman"/>
          <w:sz w:val="26"/>
          <w:szCs w:val="26"/>
        </w:rPr>
        <w:t>с пометкой на адресно</w:t>
      </w:r>
      <w:r w:rsidR="00FC1967" w:rsidRPr="003B48CF">
        <w:rPr>
          <w:rFonts w:ascii="Times New Roman" w:hAnsi="Times New Roman" w:cs="Times New Roman"/>
          <w:sz w:val="26"/>
          <w:szCs w:val="26"/>
        </w:rPr>
        <w:t>й</w:t>
      </w:r>
      <w:r w:rsidR="002A7DF4" w:rsidRPr="003B48CF">
        <w:rPr>
          <w:rFonts w:ascii="Times New Roman" w:hAnsi="Times New Roman" w:cs="Times New Roman"/>
          <w:sz w:val="26"/>
          <w:szCs w:val="26"/>
        </w:rPr>
        <w:t xml:space="preserve"> </w:t>
      </w:r>
      <w:r w:rsidR="00FC1967" w:rsidRPr="003B48CF">
        <w:rPr>
          <w:rFonts w:ascii="Times New Roman" w:hAnsi="Times New Roman" w:cs="Times New Roman"/>
          <w:sz w:val="26"/>
          <w:szCs w:val="26"/>
        </w:rPr>
        <w:t>бирке</w:t>
      </w:r>
      <w:r w:rsidR="002A7DF4" w:rsidRPr="003B48CF">
        <w:rPr>
          <w:rFonts w:ascii="Times New Roman" w:hAnsi="Times New Roman" w:cs="Times New Roman"/>
          <w:sz w:val="26"/>
          <w:szCs w:val="26"/>
        </w:rPr>
        <w:t xml:space="preserve"> «неиспользованные ЭМ»</w:t>
      </w:r>
      <w:r w:rsidR="001E7EBB" w:rsidRPr="003B48CF">
        <w:rPr>
          <w:rFonts w:ascii="Times New Roman" w:hAnsi="Times New Roman" w:cs="Times New Roman"/>
          <w:sz w:val="26"/>
          <w:szCs w:val="26"/>
        </w:rPr>
        <w:t xml:space="preserve"> (адресная бирка </w:t>
      </w:r>
      <w:r w:rsidR="001E7EBB" w:rsidRPr="003B48CF">
        <w:rPr>
          <w:rFonts w:ascii="Times New Roman" w:hAnsi="Times New Roman" w:cs="Times New Roman"/>
          <w:sz w:val="26"/>
          <w:szCs w:val="26"/>
        </w:rPr>
        <w:lastRenderedPageBreak/>
        <w:t>должна быть полностью заполнена)</w:t>
      </w:r>
      <w:r w:rsidR="006132CA" w:rsidRPr="003B48CF">
        <w:rPr>
          <w:rFonts w:ascii="Times New Roman" w:hAnsi="Times New Roman" w:cs="Times New Roman"/>
          <w:sz w:val="26"/>
          <w:szCs w:val="26"/>
        </w:rPr>
        <w:t>.</w:t>
      </w:r>
      <w:r w:rsidR="002A7DF4" w:rsidRPr="003B48CF">
        <w:rPr>
          <w:rFonts w:ascii="Times New Roman" w:hAnsi="Times New Roman" w:cs="Times New Roman"/>
          <w:sz w:val="26"/>
          <w:szCs w:val="26"/>
        </w:rPr>
        <w:t xml:space="preserve"> </w:t>
      </w:r>
      <w:r w:rsidR="00DD5FE6" w:rsidRPr="003B48CF">
        <w:rPr>
          <w:rFonts w:ascii="Times New Roman" w:hAnsi="Times New Roman" w:cs="Times New Roman"/>
          <w:sz w:val="26"/>
          <w:szCs w:val="26"/>
        </w:rPr>
        <w:t>Сотрудники РЦОИ передают запечатанные спецпакеты с неиспользованными ЭМ Перевозчику на хранение по реестру Ф</w:t>
      </w:r>
      <w:proofErr w:type="gramStart"/>
      <w:r w:rsidR="00DD5FE6" w:rsidRPr="003B48CF">
        <w:rPr>
          <w:rFonts w:ascii="Times New Roman" w:hAnsi="Times New Roman" w:cs="Times New Roman"/>
          <w:sz w:val="26"/>
          <w:szCs w:val="26"/>
        </w:rPr>
        <w:t>1</w:t>
      </w:r>
      <w:proofErr w:type="gramEnd"/>
      <w:r w:rsidR="00DD5FE6" w:rsidRPr="003B48CF">
        <w:rPr>
          <w:rFonts w:ascii="Times New Roman" w:hAnsi="Times New Roman" w:cs="Times New Roman"/>
          <w:sz w:val="26"/>
          <w:szCs w:val="26"/>
        </w:rPr>
        <w:t xml:space="preserve"> (Приложение 2). </w:t>
      </w:r>
      <w:del w:id="38" w:author="Попко Яна Владимировна" w:date="2016-10-10T12:51:00Z">
        <w:r w:rsidR="00DD5FE6" w:rsidRPr="003B48CF" w:rsidDel="001B7714">
          <w:rPr>
            <w:rFonts w:ascii="Times New Roman" w:hAnsi="Times New Roman" w:cs="Times New Roman"/>
            <w:sz w:val="26"/>
            <w:szCs w:val="26"/>
          </w:rPr>
          <w:delText>Форму реестра</w:delText>
        </w:r>
      </w:del>
      <w:ins w:id="39" w:author="Попко Яна Владимировна" w:date="2016-10-10T12:51:00Z">
        <w:r w:rsidR="001B7714">
          <w:rPr>
            <w:rFonts w:ascii="Times New Roman" w:hAnsi="Times New Roman" w:cs="Times New Roman"/>
            <w:sz w:val="26"/>
            <w:szCs w:val="26"/>
          </w:rPr>
          <w:t>Реестр</w:t>
        </w:r>
      </w:ins>
      <w:r w:rsidR="00DD5FE6" w:rsidRPr="003B48CF">
        <w:rPr>
          <w:rFonts w:ascii="Times New Roman" w:hAnsi="Times New Roman" w:cs="Times New Roman"/>
          <w:sz w:val="26"/>
          <w:szCs w:val="26"/>
        </w:rPr>
        <w:t xml:space="preserve"> Ф</w:t>
      </w:r>
      <w:proofErr w:type="gramStart"/>
      <w:r w:rsidR="00DD5FE6" w:rsidRPr="003B48CF">
        <w:rPr>
          <w:rFonts w:ascii="Times New Roman" w:hAnsi="Times New Roman" w:cs="Times New Roman"/>
          <w:sz w:val="26"/>
          <w:szCs w:val="26"/>
        </w:rPr>
        <w:t>1</w:t>
      </w:r>
      <w:proofErr w:type="gramEnd"/>
      <w:r w:rsidR="00DD5FE6" w:rsidRPr="003B48CF">
        <w:rPr>
          <w:rFonts w:ascii="Times New Roman" w:hAnsi="Times New Roman" w:cs="Times New Roman"/>
          <w:sz w:val="26"/>
          <w:szCs w:val="26"/>
        </w:rPr>
        <w:t xml:space="preserve"> на передаваемые спецпакеты сотрудники РЦОИ также заполняют самостоятельно в двух экземплярах. </w:t>
      </w:r>
    </w:p>
    <w:p w:rsidR="00DD5FE6" w:rsidRPr="003B48CF" w:rsidRDefault="00DD5FE6" w:rsidP="00C25D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B48CF">
        <w:rPr>
          <w:rFonts w:ascii="Times New Roman" w:hAnsi="Times New Roman" w:cs="Times New Roman"/>
          <w:sz w:val="26"/>
          <w:szCs w:val="26"/>
        </w:rPr>
        <w:t xml:space="preserve">На заполненных </w:t>
      </w:r>
      <w:del w:id="40" w:author="Попко Яна Владимировна" w:date="2016-10-10T12:52:00Z">
        <w:r w:rsidRPr="003B48CF" w:rsidDel="001B7714">
          <w:rPr>
            <w:rFonts w:ascii="Times New Roman" w:hAnsi="Times New Roman" w:cs="Times New Roman"/>
            <w:sz w:val="26"/>
            <w:szCs w:val="26"/>
          </w:rPr>
          <w:delText xml:space="preserve">формах </w:delText>
        </w:r>
      </w:del>
      <w:ins w:id="41" w:author="Попко Яна Владимировна" w:date="2016-10-10T12:52:00Z">
        <w:r w:rsidR="001B7714">
          <w:rPr>
            <w:rFonts w:ascii="Times New Roman" w:hAnsi="Times New Roman" w:cs="Times New Roman"/>
            <w:sz w:val="26"/>
            <w:szCs w:val="26"/>
          </w:rPr>
          <w:t>реестрах</w:t>
        </w:r>
        <w:r w:rsidR="001B7714" w:rsidRPr="003B48CF">
          <w:rPr>
            <w:rFonts w:ascii="Times New Roman" w:hAnsi="Times New Roman" w:cs="Times New Roman"/>
            <w:sz w:val="26"/>
            <w:szCs w:val="26"/>
          </w:rPr>
          <w:t xml:space="preserve"> </w:t>
        </w:r>
      </w:ins>
      <w:r w:rsidRPr="003B48CF">
        <w:rPr>
          <w:rFonts w:ascii="Times New Roman" w:hAnsi="Times New Roman" w:cs="Times New Roman"/>
          <w:sz w:val="26"/>
          <w:szCs w:val="26"/>
        </w:rPr>
        <w:t>Ф</w:t>
      </w:r>
      <w:proofErr w:type="gramStart"/>
      <w:r w:rsidRPr="003B48CF">
        <w:rPr>
          <w:rFonts w:ascii="Times New Roman" w:hAnsi="Times New Roman" w:cs="Times New Roman"/>
          <w:sz w:val="26"/>
          <w:szCs w:val="26"/>
        </w:rPr>
        <w:t>1</w:t>
      </w:r>
      <w:proofErr w:type="gramEnd"/>
      <w:r w:rsidRPr="003B48CF">
        <w:rPr>
          <w:rFonts w:ascii="Times New Roman" w:hAnsi="Times New Roman" w:cs="Times New Roman"/>
          <w:sz w:val="26"/>
          <w:szCs w:val="26"/>
        </w:rPr>
        <w:t xml:space="preserve"> сотрудники РЦОИ  и Перевозчика расписываются и </w:t>
      </w:r>
      <w:del w:id="42" w:author="Попко Яна Владимировна" w:date="2016-10-10T12:52:00Z">
        <w:r w:rsidRPr="003B48CF" w:rsidDel="001B7714">
          <w:rPr>
            <w:rFonts w:ascii="Times New Roman" w:hAnsi="Times New Roman" w:cs="Times New Roman"/>
            <w:sz w:val="26"/>
            <w:szCs w:val="26"/>
          </w:rPr>
          <w:delText xml:space="preserve">проставляют </w:delText>
        </w:r>
      </w:del>
      <w:ins w:id="43" w:author="Попко Яна Владимировна" w:date="2016-10-10T12:52:00Z">
        <w:r w:rsidR="001B7714">
          <w:rPr>
            <w:rFonts w:ascii="Times New Roman" w:hAnsi="Times New Roman" w:cs="Times New Roman"/>
            <w:sz w:val="26"/>
            <w:szCs w:val="26"/>
          </w:rPr>
          <w:t>ставят</w:t>
        </w:r>
        <w:r w:rsidR="001B7714" w:rsidRPr="003B48CF">
          <w:rPr>
            <w:rFonts w:ascii="Times New Roman" w:hAnsi="Times New Roman" w:cs="Times New Roman"/>
            <w:sz w:val="26"/>
            <w:szCs w:val="26"/>
          </w:rPr>
          <w:t xml:space="preserve"> </w:t>
        </w:r>
      </w:ins>
      <w:r w:rsidR="00AD63DC" w:rsidRPr="003B48CF">
        <w:rPr>
          <w:rFonts w:ascii="Times New Roman" w:hAnsi="Times New Roman" w:cs="Times New Roman"/>
          <w:sz w:val="26"/>
          <w:szCs w:val="26"/>
        </w:rPr>
        <w:t>печати</w:t>
      </w:r>
      <w:r w:rsidRPr="003B48CF">
        <w:rPr>
          <w:rFonts w:ascii="Times New Roman" w:hAnsi="Times New Roman" w:cs="Times New Roman"/>
          <w:sz w:val="26"/>
          <w:szCs w:val="26"/>
        </w:rPr>
        <w:t xml:space="preserve"> своих организаций. Один экземпляр реестра Ф</w:t>
      </w:r>
      <w:proofErr w:type="gramStart"/>
      <w:r w:rsidRPr="003B48CF">
        <w:rPr>
          <w:rFonts w:ascii="Times New Roman" w:hAnsi="Times New Roman" w:cs="Times New Roman"/>
          <w:sz w:val="26"/>
          <w:szCs w:val="26"/>
        </w:rPr>
        <w:t>1</w:t>
      </w:r>
      <w:proofErr w:type="gramEnd"/>
      <w:r w:rsidRPr="003B48CF">
        <w:rPr>
          <w:rFonts w:ascii="Times New Roman" w:hAnsi="Times New Roman" w:cs="Times New Roman"/>
          <w:sz w:val="26"/>
          <w:szCs w:val="26"/>
        </w:rPr>
        <w:t xml:space="preserve"> передается Ответственному грузополучателю, второй остается у Перевозчика.</w:t>
      </w:r>
    </w:p>
    <w:p w:rsidR="002A7DF4" w:rsidRPr="003B48CF" w:rsidRDefault="001E1AA0" w:rsidP="00C25D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3B48CF">
        <w:rPr>
          <w:rFonts w:ascii="Times New Roman" w:hAnsi="Times New Roman" w:cs="Times New Roman"/>
          <w:sz w:val="26"/>
          <w:szCs w:val="26"/>
        </w:rPr>
        <w:t>Спецпакеты</w:t>
      </w:r>
      <w:proofErr w:type="spellEnd"/>
      <w:ins w:id="44" w:author="Попко Яна Владимировна" w:date="2016-10-10T12:52:00Z">
        <w:r w:rsidR="001B7714">
          <w:rPr>
            <w:rFonts w:ascii="Times New Roman" w:hAnsi="Times New Roman" w:cs="Times New Roman"/>
            <w:sz w:val="26"/>
            <w:szCs w:val="26"/>
          </w:rPr>
          <w:t xml:space="preserve"> с пометкой </w:t>
        </w:r>
        <w:r w:rsidR="001B7714" w:rsidRPr="003B48CF">
          <w:rPr>
            <w:rFonts w:ascii="Times New Roman" w:hAnsi="Times New Roman" w:cs="Times New Roman"/>
            <w:sz w:val="26"/>
            <w:szCs w:val="26"/>
          </w:rPr>
          <w:t>на адресной бирке «неиспользованные ЭМ»</w:t>
        </w:r>
        <w:r w:rsidR="001B7714">
          <w:rPr>
            <w:rFonts w:ascii="Times New Roman" w:hAnsi="Times New Roman" w:cs="Times New Roman"/>
            <w:sz w:val="26"/>
            <w:szCs w:val="26"/>
          </w:rPr>
          <w:t xml:space="preserve"> </w:t>
        </w:r>
      </w:ins>
      <w:r w:rsidRPr="003B48CF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B17815" w:rsidRPr="003B48CF">
        <w:rPr>
          <w:rFonts w:ascii="Times New Roman" w:hAnsi="Times New Roman" w:cs="Times New Roman"/>
          <w:sz w:val="26"/>
          <w:szCs w:val="26"/>
        </w:rPr>
        <w:t>доставляет Перевозчик</w:t>
      </w:r>
      <w:r w:rsidR="000A08A9" w:rsidRPr="003B48CF">
        <w:rPr>
          <w:rFonts w:ascii="Times New Roman" w:hAnsi="Times New Roman" w:cs="Times New Roman"/>
          <w:sz w:val="26"/>
          <w:szCs w:val="26"/>
        </w:rPr>
        <w:t xml:space="preserve"> </w:t>
      </w:r>
      <w:r w:rsidR="002A7DF4" w:rsidRPr="003B48CF">
        <w:rPr>
          <w:rFonts w:ascii="Times New Roman" w:hAnsi="Times New Roman" w:cs="Times New Roman"/>
          <w:sz w:val="26"/>
          <w:szCs w:val="26"/>
        </w:rPr>
        <w:t xml:space="preserve">и </w:t>
      </w:r>
      <w:r w:rsidR="00B17815" w:rsidRPr="003B48CF">
        <w:rPr>
          <w:rFonts w:ascii="Times New Roman" w:hAnsi="Times New Roman" w:cs="Times New Roman"/>
          <w:sz w:val="26"/>
          <w:szCs w:val="26"/>
        </w:rPr>
        <w:t>вручает</w:t>
      </w:r>
      <w:proofErr w:type="gramEnd"/>
      <w:r w:rsidR="00B17815" w:rsidRPr="003B48CF">
        <w:rPr>
          <w:rFonts w:ascii="Times New Roman" w:hAnsi="Times New Roman" w:cs="Times New Roman"/>
          <w:sz w:val="26"/>
          <w:szCs w:val="26"/>
        </w:rPr>
        <w:t xml:space="preserve"> </w:t>
      </w:r>
      <w:r w:rsidR="000A08A9" w:rsidRPr="003B48CF">
        <w:rPr>
          <w:rFonts w:ascii="Times New Roman" w:hAnsi="Times New Roman" w:cs="Times New Roman"/>
          <w:sz w:val="26"/>
          <w:szCs w:val="26"/>
        </w:rPr>
        <w:t>сотрудникам</w:t>
      </w:r>
      <w:r w:rsidR="002A7DF4" w:rsidRPr="003B48CF">
        <w:rPr>
          <w:rFonts w:ascii="Times New Roman" w:hAnsi="Times New Roman" w:cs="Times New Roman"/>
          <w:sz w:val="26"/>
          <w:szCs w:val="26"/>
        </w:rPr>
        <w:t xml:space="preserve"> РЦОИ/ОИВ через </w:t>
      </w:r>
      <w:r w:rsidR="00881C87" w:rsidRPr="003B48CF">
        <w:rPr>
          <w:rFonts w:ascii="Times New Roman" w:hAnsi="Times New Roman" w:cs="Times New Roman"/>
          <w:sz w:val="26"/>
          <w:szCs w:val="26"/>
        </w:rPr>
        <w:t>10</w:t>
      </w:r>
      <w:r w:rsidR="002A7DF4" w:rsidRPr="003B48CF">
        <w:rPr>
          <w:rFonts w:ascii="Times New Roman" w:hAnsi="Times New Roman" w:cs="Times New Roman"/>
          <w:sz w:val="26"/>
          <w:szCs w:val="26"/>
        </w:rPr>
        <w:t xml:space="preserve"> дней после завершения</w:t>
      </w:r>
      <w:r w:rsidR="003A19EF" w:rsidRPr="003B48CF">
        <w:rPr>
          <w:rFonts w:ascii="Times New Roman" w:hAnsi="Times New Roman" w:cs="Times New Roman"/>
          <w:sz w:val="26"/>
          <w:szCs w:val="26"/>
        </w:rPr>
        <w:t xml:space="preserve"> соответствующего </w:t>
      </w:r>
      <w:r w:rsidR="002A7DF4" w:rsidRPr="003B48CF">
        <w:rPr>
          <w:rFonts w:ascii="Times New Roman" w:hAnsi="Times New Roman" w:cs="Times New Roman"/>
          <w:sz w:val="26"/>
          <w:szCs w:val="26"/>
        </w:rPr>
        <w:t xml:space="preserve"> периода проведения экзаменов. </w:t>
      </w:r>
    </w:p>
    <w:p w:rsidR="002A7DF4" w:rsidRPr="003B48CF" w:rsidRDefault="00B17815" w:rsidP="00C25D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B48CF">
        <w:rPr>
          <w:rFonts w:ascii="Times New Roman" w:hAnsi="Times New Roman" w:cs="Times New Roman"/>
          <w:sz w:val="26"/>
          <w:szCs w:val="26"/>
        </w:rPr>
        <w:t xml:space="preserve">Перевозчик </w:t>
      </w:r>
      <w:r w:rsidR="001C606B" w:rsidRPr="003B48CF">
        <w:rPr>
          <w:rFonts w:ascii="Times New Roman" w:hAnsi="Times New Roman" w:cs="Times New Roman"/>
          <w:sz w:val="26"/>
          <w:szCs w:val="26"/>
        </w:rPr>
        <w:t>готовит</w:t>
      </w:r>
      <w:r w:rsidR="002A7DF4" w:rsidRPr="003B48CF">
        <w:rPr>
          <w:rFonts w:ascii="Times New Roman" w:hAnsi="Times New Roman" w:cs="Times New Roman"/>
          <w:sz w:val="26"/>
          <w:szCs w:val="26"/>
        </w:rPr>
        <w:t xml:space="preserve"> необходимое количество рабочих мест</w:t>
      </w:r>
      <w:r w:rsidR="003A19EF" w:rsidRPr="003B48CF">
        <w:rPr>
          <w:rFonts w:ascii="Times New Roman" w:hAnsi="Times New Roman" w:cs="Times New Roman"/>
          <w:sz w:val="26"/>
          <w:szCs w:val="26"/>
        </w:rPr>
        <w:t xml:space="preserve"> для</w:t>
      </w:r>
      <w:r w:rsidR="002A7DF4" w:rsidRPr="003B48CF">
        <w:rPr>
          <w:rFonts w:ascii="Times New Roman" w:hAnsi="Times New Roman" w:cs="Times New Roman"/>
          <w:sz w:val="26"/>
          <w:szCs w:val="26"/>
        </w:rPr>
        <w:t xml:space="preserve"> выдачи ЭМ </w:t>
      </w:r>
      <w:r w:rsidR="006132CA" w:rsidRPr="003B48CF">
        <w:rPr>
          <w:rFonts w:ascii="Times New Roman" w:hAnsi="Times New Roman" w:cs="Times New Roman"/>
          <w:sz w:val="26"/>
          <w:szCs w:val="26"/>
        </w:rPr>
        <w:t xml:space="preserve">членам ГЭК </w:t>
      </w:r>
      <w:r w:rsidR="002A7DF4" w:rsidRPr="003B48CF">
        <w:rPr>
          <w:rFonts w:ascii="Times New Roman" w:hAnsi="Times New Roman" w:cs="Times New Roman"/>
          <w:sz w:val="26"/>
          <w:szCs w:val="26"/>
        </w:rPr>
        <w:t xml:space="preserve">(не более </w:t>
      </w:r>
      <w:r w:rsidR="00730805" w:rsidRPr="003B48CF">
        <w:rPr>
          <w:rFonts w:ascii="Times New Roman" w:hAnsi="Times New Roman" w:cs="Times New Roman"/>
          <w:sz w:val="26"/>
          <w:szCs w:val="26"/>
        </w:rPr>
        <w:t>четырех</w:t>
      </w:r>
      <w:r w:rsidR="003A19EF" w:rsidRPr="003B48CF">
        <w:rPr>
          <w:rFonts w:ascii="Times New Roman" w:hAnsi="Times New Roman" w:cs="Times New Roman"/>
          <w:sz w:val="26"/>
          <w:szCs w:val="26"/>
        </w:rPr>
        <w:t>,</w:t>
      </w:r>
      <w:r w:rsidR="002A7DF4" w:rsidRPr="003B48CF">
        <w:rPr>
          <w:rFonts w:ascii="Times New Roman" w:hAnsi="Times New Roman" w:cs="Times New Roman"/>
          <w:sz w:val="26"/>
          <w:szCs w:val="26"/>
        </w:rPr>
        <w:t xml:space="preserve"> в отдельных случаях количество рабочих мест может быть </w:t>
      </w:r>
      <w:r w:rsidR="00B7113B" w:rsidRPr="003B48CF">
        <w:rPr>
          <w:rFonts w:ascii="Times New Roman" w:hAnsi="Times New Roman" w:cs="Times New Roman"/>
          <w:sz w:val="26"/>
          <w:szCs w:val="26"/>
        </w:rPr>
        <w:t>увеличено</w:t>
      </w:r>
      <w:r w:rsidR="003A19EF" w:rsidRPr="003B48CF">
        <w:rPr>
          <w:rFonts w:ascii="Times New Roman" w:hAnsi="Times New Roman" w:cs="Times New Roman"/>
          <w:sz w:val="26"/>
          <w:szCs w:val="26"/>
        </w:rPr>
        <w:t xml:space="preserve"> </w:t>
      </w:r>
      <w:r w:rsidR="001E7EBB" w:rsidRPr="003B48CF">
        <w:rPr>
          <w:rFonts w:ascii="Times New Roman" w:hAnsi="Times New Roman" w:cs="Times New Roman"/>
          <w:sz w:val="26"/>
          <w:szCs w:val="26"/>
        </w:rPr>
        <w:t>с</w:t>
      </w:r>
      <w:r w:rsidR="002A7DF4" w:rsidRPr="003B48CF">
        <w:rPr>
          <w:rFonts w:ascii="Times New Roman" w:hAnsi="Times New Roman" w:cs="Times New Roman"/>
          <w:sz w:val="26"/>
          <w:szCs w:val="26"/>
        </w:rPr>
        <w:t xml:space="preserve"> учетом общего объема ЭМ, подлежащих вручению</w:t>
      </w:r>
      <w:r w:rsidR="00730805" w:rsidRPr="003B48CF">
        <w:rPr>
          <w:rFonts w:ascii="Times New Roman" w:hAnsi="Times New Roman" w:cs="Times New Roman"/>
          <w:sz w:val="26"/>
          <w:szCs w:val="26"/>
        </w:rPr>
        <w:t xml:space="preserve">, по предварительному согласованию с </w:t>
      </w:r>
      <w:r w:rsidRPr="003B48CF">
        <w:rPr>
          <w:rFonts w:ascii="Times New Roman" w:hAnsi="Times New Roman" w:cs="Times New Roman"/>
          <w:sz w:val="26"/>
          <w:szCs w:val="26"/>
        </w:rPr>
        <w:t>Перевозчиком</w:t>
      </w:r>
      <w:r w:rsidR="006132CA" w:rsidRPr="003B48CF">
        <w:rPr>
          <w:rFonts w:ascii="Times New Roman" w:hAnsi="Times New Roman" w:cs="Times New Roman"/>
          <w:sz w:val="26"/>
          <w:szCs w:val="26"/>
        </w:rPr>
        <w:t>)</w:t>
      </w:r>
      <w:r w:rsidR="002A7DF4" w:rsidRPr="003B48CF">
        <w:rPr>
          <w:rFonts w:ascii="Times New Roman" w:hAnsi="Times New Roman" w:cs="Times New Roman"/>
          <w:sz w:val="26"/>
          <w:szCs w:val="26"/>
        </w:rPr>
        <w:t>.</w:t>
      </w:r>
    </w:p>
    <w:p w:rsidR="008D1B37" w:rsidRPr="003B48CF" w:rsidRDefault="00BD2CFD" w:rsidP="00C25D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B48CF">
        <w:rPr>
          <w:rFonts w:ascii="Times New Roman" w:hAnsi="Times New Roman" w:cs="Times New Roman"/>
          <w:b/>
          <w:sz w:val="26"/>
          <w:szCs w:val="26"/>
        </w:rPr>
        <w:t xml:space="preserve">Не менее чем за </w:t>
      </w:r>
      <w:r w:rsidR="00AC561C" w:rsidRPr="003B48CF">
        <w:rPr>
          <w:rFonts w:ascii="Times New Roman" w:hAnsi="Times New Roman" w:cs="Times New Roman"/>
          <w:b/>
          <w:sz w:val="26"/>
          <w:szCs w:val="26"/>
        </w:rPr>
        <w:t>три</w:t>
      </w:r>
      <w:r w:rsidRPr="003B48CF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7C2B46" w:rsidRPr="003B48CF">
        <w:rPr>
          <w:rFonts w:ascii="Times New Roman" w:hAnsi="Times New Roman" w:cs="Times New Roman"/>
          <w:b/>
          <w:sz w:val="26"/>
          <w:szCs w:val="26"/>
        </w:rPr>
        <w:t>рабочих</w:t>
      </w:r>
      <w:r w:rsidR="00E1500C" w:rsidRPr="003B48CF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3B48CF">
        <w:rPr>
          <w:rFonts w:ascii="Times New Roman" w:hAnsi="Times New Roman" w:cs="Times New Roman"/>
          <w:b/>
          <w:sz w:val="26"/>
          <w:szCs w:val="26"/>
        </w:rPr>
        <w:t>дня</w:t>
      </w:r>
      <w:r w:rsidRPr="003B48CF">
        <w:rPr>
          <w:rFonts w:ascii="Times New Roman" w:hAnsi="Times New Roman" w:cs="Times New Roman"/>
          <w:sz w:val="26"/>
          <w:szCs w:val="26"/>
        </w:rPr>
        <w:t xml:space="preserve"> до </w:t>
      </w:r>
      <w:r w:rsidR="003C66A0" w:rsidRPr="003B48CF">
        <w:rPr>
          <w:rFonts w:ascii="Times New Roman" w:hAnsi="Times New Roman" w:cs="Times New Roman"/>
          <w:sz w:val="26"/>
          <w:szCs w:val="26"/>
        </w:rPr>
        <w:t xml:space="preserve">даты </w:t>
      </w:r>
      <w:r w:rsidR="00AC6A79" w:rsidRPr="003B48CF">
        <w:rPr>
          <w:rFonts w:ascii="Times New Roman" w:hAnsi="Times New Roman" w:cs="Times New Roman"/>
          <w:sz w:val="26"/>
          <w:szCs w:val="26"/>
        </w:rPr>
        <w:t xml:space="preserve">проведения </w:t>
      </w:r>
      <w:r w:rsidRPr="003B48CF">
        <w:rPr>
          <w:rFonts w:ascii="Times New Roman" w:hAnsi="Times New Roman" w:cs="Times New Roman"/>
          <w:sz w:val="26"/>
          <w:szCs w:val="26"/>
        </w:rPr>
        <w:t xml:space="preserve">соответствующего экзамена </w:t>
      </w:r>
      <w:r w:rsidR="00F5415C" w:rsidRPr="003B48CF">
        <w:rPr>
          <w:rFonts w:ascii="Times New Roman" w:hAnsi="Times New Roman" w:cs="Times New Roman"/>
          <w:sz w:val="26"/>
          <w:szCs w:val="26"/>
        </w:rPr>
        <w:t>О</w:t>
      </w:r>
      <w:r w:rsidR="00AC6A79" w:rsidRPr="003B48CF">
        <w:rPr>
          <w:rFonts w:ascii="Times New Roman" w:hAnsi="Times New Roman" w:cs="Times New Roman"/>
          <w:sz w:val="26"/>
          <w:szCs w:val="26"/>
        </w:rPr>
        <w:t xml:space="preserve">тветственный </w:t>
      </w:r>
      <w:r w:rsidR="00841CA6" w:rsidRPr="003B48CF">
        <w:rPr>
          <w:rFonts w:ascii="Times New Roman" w:hAnsi="Times New Roman" w:cs="Times New Roman"/>
          <w:sz w:val="26"/>
          <w:szCs w:val="26"/>
        </w:rPr>
        <w:t>сотрудник ОИВ</w:t>
      </w:r>
      <w:r w:rsidR="003C66A0" w:rsidRPr="003B48CF">
        <w:rPr>
          <w:rFonts w:ascii="Times New Roman" w:hAnsi="Times New Roman" w:cs="Times New Roman"/>
          <w:sz w:val="26"/>
          <w:szCs w:val="26"/>
        </w:rPr>
        <w:t xml:space="preserve"> </w:t>
      </w:r>
      <w:r w:rsidR="003A19EF" w:rsidRPr="003B48CF">
        <w:rPr>
          <w:rFonts w:ascii="Times New Roman" w:hAnsi="Times New Roman" w:cs="Times New Roman"/>
          <w:sz w:val="26"/>
          <w:szCs w:val="26"/>
        </w:rPr>
        <w:t xml:space="preserve">направляет </w:t>
      </w:r>
      <w:r w:rsidR="00B17815" w:rsidRPr="003B48CF">
        <w:rPr>
          <w:rFonts w:ascii="Times New Roman" w:hAnsi="Times New Roman" w:cs="Times New Roman"/>
          <w:sz w:val="26"/>
          <w:szCs w:val="26"/>
        </w:rPr>
        <w:t>Перевозчику</w:t>
      </w:r>
      <w:r w:rsidRPr="003B48CF">
        <w:rPr>
          <w:rFonts w:ascii="Times New Roman" w:hAnsi="Times New Roman" w:cs="Times New Roman"/>
          <w:sz w:val="26"/>
          <w:szCs w:val="26"/>
        </w:rPr>
        <w:t xml:space="preserve"> график</w:t>
      </w:r>
      <w:r w:rsidR="003C66A0" w:rsidRPr="003B48CF">
        <w:rPr>
          <w:rFonts w:ascii="Times New Roman" w:hAnsi="Times New Roman" w:cs="Times New Roman"/>
          <w:sz w:val="26"/>
          <w:szCs w:val="26"/>
        </w:rPr>
        <w:t xml:space="preserve"> приезда членов ГЭК </w:t>
      </w:r>
      <w:r w:rsidR="0000087D" w:rsidRPr="003B48CF">
        <w:rPr>
          <w:rFonts w:ascii="Times New Roman" w:hAnsi="Times New Roman" w:cs="Times New Roman"/>
          <w:sz w:val="26"/>
          <w:szCs w:val="26"/>
        </w:rPr>
        <w:t xml:space="preserve">на территорию </w:t>
      </w:r>
      <w:r w:rsidR="00B17815" w:rsidRPr="003B48CF">
        <w:rPr>
          <w:rFonts w:ascii="Times New Roman" w:hAnsi="Times New Roman" w:cs="Times New Roman"/>
          <w:sz w:val="26"/>
          <w:szCs w:val="26"/>
        </w:rPr>
        <w:t>регионального склада</w:t>
      </w:r>
      <w:r w:rsidR="00440FA8" w:rsidRPr="003B48CF">
        <w:rPr>
          <w:rFonts w:ascii="Times New Roman" w:hAnsi="Times New Roman" w:cs="Times New Roman"/>
          <w:sz w:val="26"/>
          <w:szCs w:val="26"/>
        </w:rPr>
        <w:t xml:space="preserve">, </w:t>
      </w:r>
      <w:r w:rsidR="00EA1A24" w:rsidRPr="003B48CF">
        <w:rPr>
          <w:rFonts w:ascii="Times New Roman" w:hAnsi="Times New Roman" w:cs="Times New Roman"/>
          <w:sz w:val="26"/>
          <w:szCs w:val="26"/>
        </w:rPr>
        <w:t>с указанием</w:t>
      </w:r>
      <w:r w:rsidR="00440FA8" w:rsidRPr="003B48CF">
        <w:rPr>
          <w:rFonts w:ascii="Times New Roman" w:hAnsi="Times New Roman" w:cs="Times New Roman"/>
          <w:sz w:val="26"/>
          <w:szCs w:val="26"/>
        </w:rPr>
        <w:t xml:space="preserve"> </w:t>
      </w:r>
      <w:r w:rsidR="001445D6" w:rsidRPr="003B48CF">
        <w:rPr>
          <w:rFonts w:ascii="Times New Roman" w:hAnsi="Times New Roman" w:cs="Times New Roman"/>
          <w:sz w:val="26"/>
          <w:szCs w:val="26"/>
        </w:rPr>
        <w:t>ФИО</w:t>
      </w:r>
      <w:r w:rsidR="00756C10" w:rsidRPr="003B48CF">
        <w:rPr>
          <w:rFonts w:ascii="Times New Roman" w:hAnsi="Times New Roman" w:cs="Times New Roman"/>
          <w:sz w:val="26"/>
          <w:szCs w:val="26"/>
        </w:rPr>
        <w:t xml:space="preserve"> членов ГЭК</w:t>
      </w:r>
      <w:r w:rsidR="001445D6" w:rsidRPr="003B48CF">
        <w:rPr>
          <w:rFonts w:ascii="Times New Roman" w:hAnsi="Times New Roman" w:cs="Times New Roman"/>
          <w:sz w:val="26"/>
          <w:szCs w:val="26"/>
        </w:rPr>
        <w:t xml:space="preserve">, </w:t>
      </w:r>
      <w:r w:rsidR="00440FA8" w:rsidRPr="003B48CF">
        <w:rPr>
          <w:rFonts w:ascii="Times New Roman" w:hAnsi="Times New Roman" w:cs="Times New Roman"/>
          <w:sz w:val="26"/>
          <w:szCs w:val="26"/>
        </w:rPr>
        <w:t>паспортны</w:t>
      </w:r>
      <w:r w:rsidR="00EA1A24" w:rsidRPr="003B48CF">
        <w:rPr>
          <w:rFonts w:ascii="Times New Roman" w:hAnsi="Times New Roman" w:cs="Times New Roman"/>
          <w:sz w:val="26"/>
          <w:szCs w:val="26"/>
        </w:rPr>
        <w:t>х</w:t>
      </w:r>
      <w:r w:rsidR="00440FA8" w:rsidRPr="003B48CF">
        <w:rPr>
          <w:rFonts w:ascii="Times New Roman" w:hAnsi="Times New Roman" w:cs="Times New Roman"/>
          <w:sz w:val="26"/>
          <w:szCs w:val="26"/>
        </w:rPr>
        <w:t xml:space="preserve"> данны</w:t>
      </w:r>
      <w:r w:rsidR="00EA1A24" w:rsidRPr="003B48CF">
        <w:rPr>
          <w:rFonts w:ascii="Times New Roman" w:hAnsi="Times New Roman" w:cs="Times New Roman"/>
          <w:sz w:val="26"/>
          <w:szCs w:val="26"/>
        </w:rPr>
        <w:t>х</w:t>
      </w:r>
      <w:r w:rsidR="00440FA8" w:rsidRPr="003B48CF">
        <w:rPr>
          <w:rFonts w:ascii="Times New Roman" w:hAnsi="Times New Roman" w:cs="Times New Roman"/>
          <w:sz w:val="26"/>
          <w:szCs w:val="26"/>
        </w:rPr>
        <w:t xml:space="preserve">, </w:t>
      </w:r>
      <w:r w:rsidR="00657818" w:rsidRPr="003B48CF">
        <w:rPr>
          <w:rFonts w:ascii="Times New Roman" w:hAnsi="Times New Roman" w:cs="Times New Roman"/>
          <w:sz w:val="26"/>
          <w:szCs w:val="26"/>
        </w:rPr>
        <w:t>согласи</w:t>
      </w:r>
      <w:r w:rsidR="00A15084" w:rsidRPr="003B48CF">
        <w:rPr>
          <w:rFonts w:ascii="Times New Roman" w:hAnsi="Times New Roman" w:cs="Times New Roman"/>
          <w:sz w:val="26"/>
          <w:szCs w:val="26"/>
        </w:rPr>
        <w:t>е</w:t>
      </w:r>
      <w:r w:rsidR="00657818" w:rsidRPr="003B48CF">
        <w:rPr>
          <w:rFonts w:ascii="Times New Roman" w:hAnsi="Times New Roman" w:cs="Times New Roman"/>
          <w:sz w:val="26"/>
          <w:szCs w:val="26"/>
        </w:rPr>
        <w:t xml:space="preserve"> на обработку персональных данных, </w:t>
      </w:r>
      <w:r w:rsidR="00440FA8" w:rsidRPr="003B48CF">
        <w:rPr>
          <w:rFonts w:ascii="Times New Roman" w:hAnsi="Times New Roman" w:cs="Times New Roman"/>
          <w:sz w:val="26"/>
          <w:szCs w:val="26"/>
        </w:rPr>
        <w:t>врем</w:t>
      </w:r>
      <w:r w:rsidR="00EA1A24" w:rsidRPr="003B48CF">
        <w:rPr>
          <w:rFonts w:ascii="Times New Roman" w:hAnsi="Times New Roman" w:cs="Times New Roman"/>
          <w:sz w:val="26"/>
          <w:szCs w:val="26"/>
        </w:rPr>
        <w:t>ени</w:t>
      </w:r>
      <w:r w:rsidR="00440FA8" w:rsidRPr="003B48CF">
        <w:rPr>
          <w:rFonts w:ascii="Times New Roman" w:hAnsi="Times New Roman" w:cs="Times New Roman"/>
          <w:sz w:val="26"/>
          <w:szCs w:val="26"/>
        </w:rPr>
        <w:t xml:space="preserve"> приезда</w:t>
      </w:r>
      <w:r w:rsidR="001445D6" w:rsidRPr="003B48CF">
        <w:rPr>
          <w:rFonts w:ascii="Times New Roman" w:hAnsi="Times New Roman" w:cs="Times New Roman"/>
          <w:sz w:val="26"/>
          <w:szCs w:val="26"/>
        </w:rPr>
        <w:t>,</w:t>
      </w:r>
      <w:r w:rsidR="007B50C9" w:rsidRPr="003B48CF">
        <w:rPr>
          <w:rFonts w:ascii="Times New Roman" w:hAnsi="Times New Roman" w:cs="Times New Roman"/>
          <w:sz w:val="26"/>
          <w:szCs w:val="26"/>
        </w:rPr>
        <w:t xml:space="preserve"> </w:t>
      </w:r>
      <w:r w:rsidR="005530CA" w:rsidRPr="003B48CF">
        <w:rPr>
          <w:rFonts w:ascii="Times New Roman" w:hAnsi="Times New Roman" w:cs="Times New Roman"/>
          <w:color w:val="000000" w:themeColor="text1"/>
          <w:sz w:val="26"/>
          <w:szCs w:val="26"/>
        </w:rPr>
        <w:t>номер</w:t>
      </w:r>
      <w:r w:rsidR="00EA1A24" w:rsidRPr="003B48CF">
        <w:rPr>
          <w:rFonts w:ascii="Times New Roman" w:hAnsi="Times New Roman" w:cs="Times New Roman"/>
          <w:color w:val="000000" w:themeColor="text1"/>
          <w:sz w:val="26"/>
          <w:szCs w:val="26"/>
        </w:rPr>
        <w:t>ов</w:t>
      </w:r>
      <w:r w:rsidR="005530CA" w:rsidRPr="003B48C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del w:id="45" w:author="Попко Яна Владимировна" w:date="2016-10-10T12:53:00Z">
        <w:r w:rsidR="005530CA" w:rsidRPr="003B48CF" w:rsidDel="00DA35BE">
          <w:rPr>
            <w:rFonts w:ascii="Times New Roman" w:hAnsi="Times New Roman" w:cs="Times New Roman"/>
            <w:color w:val="000000" w:themeColor="text1"/>
            <w:sz w:val="26"/>
            <w:szCs w:val="26"/>
          </w:rPr>
          <w:delText xml:space="preserve">автомашин </w:delText>
        </w:r>
      </w:del>
      <w:ins w:id="46" w:author="Попко Яна Владимировна" w:date="2016-10-10T12:53:00Z">
        <w:r w:rsidR="00DA35BE" w:rsidRPr="003B48CF">
          <w:rPr>
            <w:rFonts w:ascii="Times New Roman" w:hAnsi="Times New Roman" w:cs="Times New Roman"/>
            <w:color w:val="000000" w:themeColor="text1"/>
            <w:sz w:val="26"/>
            <w:szCs w:val="26"/>
          </w:rPr>
          <w:t>автом</w:t>
        </w:r>
        <w:r w:rsidR="00DA35BE">
          <w:rPr>
            <w:rFonts w:ascii="Times New Roman" w:hAnsi="Times New Roman" w:cs="Times New Roman"/>
            <w:color w:val="000000" w:themeColor="text1"/>
            <w:sz w:val="26"/>
            <w:szCs w:val="26"/>
          </w:rPr>
          <w:t>обилей</w:t>
        </w:r>
        <w:r w:rsidR="00DA35BE" w:rsidRPr="003B48CF">
          <w:rPr>
            <w:rFonts w:ascii="Times New Roman" w:hAnsi="Times New Roman" w:cs="Times New Roman"/>
            <w:color w:val="000000" w:themeColor="text1"/>
            <w:sz w:val="26"/>
            <w:szCs w:val="26"/>
          </w:rPr>
          <w:t xml:space="preserve"> </w:t>
        </w:r>
      </w:ins>
      <w:r w:rsidR="001445D6" w:rsidRPr="003B48CF">
        <w:rPr>
          <w:rFonts w:ascii="Times New Roman" w:hAnsi="Times New Roman" w:cs="Times New Roman"/>
          <w:color w:val="000000" w:themeColor="text1"/>
          <w:sz w:val="26"/>
          <w:szCs w:val="26"/>
        </w:rPr>
        <w:t>(</w:t>
      </w:r>
      <w:r w:rsidR="00EA1A24" w:rsidRPr="003B48C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в случае </w:t>
      </w:r>
      <w:r w:rsidR="005530CA" w:rsidRPr="003B48C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необходимости </w:t>
      </w:r>
      <w:r w:rsidR="001C606B" w:rsidRPr="003B48CF">
        <w:rPr>
          <w:rFonts w:ascii="Times New Roman" w:hAnsi="Times New Roman" w:cs="Times New Roman"/>
          <w:color w:val="000000" w:themeColor="text1"/>
          <w:sz w:val="26"/>
          <w:szCs w:val="26"/>
        </w:rPr>
        <w:t>въ</w:t>
      </w:r>
      <w:r w:rsidR="005530CA" w:rsidRPr="003B48C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езда на территорию </w:t>
      </w:r>
      <w:r w:rsidR="00AD7960" w:rsidRPr="003B48CF">
        <w:rPr>
          <w:rFonts w:ascii="Times New Roman" w:hAnsi="Times New Roman" w:cs="Times New Roman"/>
          <w:color w:val="000000" w:themeColor="text1"/>
          <w:sz w:val="26"/>
          <w:szCs w:val="26"/>
        </w:rPr>
        <w:t>регионального склада</w:t>
      </w:r>
      <w:r w:rsidR="001445D6" w:rsidRPr="003B48CF">
        <w:rPr>
          <w:rFonts w:ascii="Times New Roman" w:hAnsi="Times New Roman" w:cs="Times New Roman"/>
          <w:color w:val="000000" w:themeColor="text1"/>
          <w:sz w:val="26"/>
          <w:szCs w:val="26"/>
        </w:rPr>
        <w:t>)</w:t>
      </w:r>
      <w:r w:rsidR="005530CA" w:rsidRPr="003B48CF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781519" w:rsidRPr="003B48CF" w:rsidRDefault="0000087D" w:rsidP="00C25D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B48CF">
        <w:rPr>
          <w:rFonts w:ascii="Times New Roman" w:hAnsi="Times New Roman" w:cs="Times New Roman"/>
          <w:sz w:val="26"/>
          <w:szCs w:val="26"/>
        </w:rPr>
        <w:t xml:space="preserve">Вручение </w:t>
      </w:r>
      <w:r w:rsidR="00440FA8" w:rsidRPr="003B48CF">
        <w:rPr>
          <w:rFonts w:ascii="Times New Roman" w:hAnsi="Times New Roman" w:cs="Times New Roman"/>
          <w:sz w:val="26"/>
          <w:szCs w:val="26"/>
        </w:rPr>
        <w:t xml:space="preserve">ЭМ </w:t>
      </w:r>
      <w:r w:rsidRPr="003B48CF">
        <w:rPr>
          <w:rFonts w:ascii="Times New Roman" w:hAnsi="Times New Roman" w:cs="Times New Roman"/>
          <w:sz w:val="26"/>
          <w:szCs w:val="26"/>
        </w:rPr>
        <w:t>осу</w:t>
      </w:r>
      <w:r w:rsidR="00F40F88" w:rsidRPr="003B48CF">
        <w:rPr>
          <w:rFonts w:ascii="Times New Roman" w:hAnsi="Times New Roman" w:cs="Times New Roman"/>
          <w:sz w:val="26"/>
          <w:szCs w:val="26"/>
        </w:rPr>
        <w:t xml:space="preserve">ществляется </w:t>
      </w:r>
      <w:ins w:id="47" w:author="Попко Яна Владимировна" w:date="2016-10-10T12:54:00Z">
        <w:r w:rsidR="00DA35BE">
          <w:rPr>
            <w:rFonts w:ascii="Times New Roman" w:hAnsi="Times New Roman" w:cs="Times New Roman"/>
            <w:sz w:val="26"/>
            <w:szCs w:val="26"/>
          </w:rPr>
          <w:t xml:space="preserve">Перевозчиком </w:t>
        </w:r>
      </w:ins>
      <w:r w:rsidR="00F40F88" w:rsidRPr="003B48CF">
        <w:rPr>
          <w:rFonts w:ascii="Times New Roman" w:hAnsi="Times New Roman" w:cs="Times New Roman"/>
          <w:sz w:val="26"/>
          <w:szCs w:val="26"/>
        </w:rPr>
        <w:t>в день экзамена с 00</w:t>
      </w:r>
      <w:r w:rsidRPr="003B48CF">
        <w:rPr>
          <w:rFonts w:ascii="Times New Roman" w:hAnsi="Times New Roman" w:cs="Times New Roman"/>
          <w:sz w:val="26"/>
          <w:szCs w:val="26"/>
        </w:rPr>
        <w:t xml:space="preserve"> часов 00 минут</w:t>
      </w:r>
      <w:r w:rsidR="00BA4BEA" w:rsidRPr="003B48CF">
        <w:rPr>
          <w:rFonts w:ascii="Times New Roman" w:hAnsi="Times New Roman" w:cs="Times New Roman"/>
          <w:sz w:val="26"/>
          <w:szCs w:val="26"/>
        </w:rPr>
        <w:t xml:space="preserve"> </w:t>
      </w:r>
      <w:r w:rsidRPr="003B48CF">
        <w:rPr>
          <w:rFonts w:ascii="Times New Roman" w:hAnsi="Times New Roman" w:cs="Times New Roman"/>
          <w:sz w:val="26"/>
          <w:szCs w:val="26"/>
        </w:rPr>
        <w:t xml:space="preserve">лично прибывшему на </w:t>
      </w:r>
      <w:r w:rsidR="00BC5BAA" w:rsidRPr="003B48CF">
        <w:rPr>
          <w:rFonts w:ascii="Times New Roman" w:hAnsi="Times New Roman" w:cs="Times New Roman"/>
          <w:sz w:val="26"/>
          <w:szCs w:val="26"/>
        </w:rPr>
        <w:t xml:space="preserve">региональный </w:t>
      </w:r>
      <w:r w:rsidRPr="003B48CF">
        <w:rPr>
          <w:rFonts w:ascii="Times New Roman" w:hAnsi="Times New Roman" w:cs="Times New Roman"/>
          <w:sz w:val="26"/>
          <w:szCs w:val="26"/>
        </w:rPr>
        <w:t>склад члену ГЭК</w:t>
      </w:r>
      <w:ins w:id="48" w:author="Попко Яна Владимировна" w:date="2016-10-10T12:54:00Z">
        <w:r w:rsidR="00DA35BE">
          <w:rPr>
            <w:rFonts w:ascii="Times New Roman" w:hAnsi="Times New Roman" w:cs="Times New Roman"/>
            <w:sz w:val="26"/>
            <w:szCs w:val="26"/>
          </w:rPr>
          <w:t>. П</w:t>
        </w:r>
      </w:ins>
      <w:ins w:id="49" w:author="Попко Яна Владимировна" w:date="2016-10-10T12:56:00Z">
        <w:r w:rsidR="00DA35BE">
          <w:rPr>
            <w:rFonts w:ascii="Times New Roman" w:hAnsi="Times New Roman" w:cs="Times New Roman"/>
            <w:sz w:val="26"/>
            <w:szCs w:val="26"/>
          </w:rPr>
          <w:t>е</w:t>
        </w:r>
      </w:ins>
      <w:ins w:id="50" w:author="Попко Яна Владимировна" w:date="2016-10-10T12:54:00Z">
        <w:r w:rsidR="00DA35BE">
          <w:rPr>
            <w:rFonts w:ascii="Times New Roman" w:hAnsi="Times New Roman" w:cs="Times New Roman"/>
            <w:sz w:val="26"/>
            <w:szCs w:val="26"/>
          </w:rPr>
          <w:t>ревозчик должен проверить:</w:t>
        </w:r>
      </w:ins>
      <w:r w:rsidRPr="003B48CF">
        <w:rPr>
          <w:rFonts w:ascii="Times New Roman" w:hAnsi="Times New Roman" w:cs="Times New Roman"/>
          <w:sz w:val="26"/>
          <w:szCs w:val="26"/>
        </w:rPr>
        <w:t xml:space="preserve"> </w:t>
      </w:r>
      <w:del w:id="51" w:author="Попко Яна Владимировна" w:date="2016-10-10T12:55:00Z">
        <w:r w:rsidRPr="003B48CF" w:rsidDel="00DA35BE">
          <w:rPr>
            <w:rFonts w:ascii="Times New Roman" w:hAnsi="Times New Roman" w:cs="Times New Roman"/>
            <w:sz w:val="26"/>
            <w:szCs w:val="26"/>
          </w:rPr>
          <w:delText>с проверкой</w:delText>
        </w:r>
      </w:del>
      <w:ins w:id="52" w:author="Попко Яна Владимировна" w:date="2016-10-10T12:55:00Z">
        <w:r w:rsidR="00DA35BE">
          <w:rPr>
            <w:rFonts w:ascii="Times New Roman" w:hAnsi="Times New Roman" w:cs="Times New Roman"/>
            <w:sz w:val="26"/>
            <w:szCs w:val="26"/>
          </w:rPr>
          <w:t>соответствие паспортных данных информации, указанной</w:t>
        </w:r>
      </w:ins>
      <w:r w:rsidRPr="003B48CF">
        <w:rPr>
          <w:rFonts w:ascii="Times New Roman" w:hAnsi="Times New Roman" w:cs="Times New Roman"/>
          <w:sz w:val="26"/>
          <w:szCs w:val="26"/>
        </w:rPr>
        <w:t xml:space="preserve"> </w:t>
      </w:r>
      <w:del w:id="53" w:author="Попко Яна Владимировна" w:date="2016-10-10T12:55:00Z">
        <w:r w:rsidRPr="003B48CF" w:rsidDel="00DA35BE">
          <w:rPr>
            <w:rFonts w:ascii="Times New Roman" w:hAnsi="Times New Roman" w:cs="Times New Roman"/>
            <w:sz w:val="26"/>
            <w:szCs w:val="26"/>
          </w:rPr>
          <w:delText xml:space="preserve">паспортных данных, </w:delText>
        </w:r>
        <w:r w:rsidR="001E7EBB" w:rsidRPr="003B48CF" w:rsidDel="00DA35BE">
          <w:rPr>
            <w:rFonts w:ascii="Times New Roman" w:hAnsi="Times New Roman" w:cs="Times New Roman"/>
            <w:sz w:val="26"/>
            <w:szCs w:val="26"/>
          </w:rPr>
          <w:delText xml:space="preserve">соответствия </w:delText>
        </w:r>
        <w:r w:rsidRPr="003B48CF" w:rsidDel="00DA35BE">
          <w:rPr>
            <w:rFonts w:ascii="Times New Roman" w:hAnsi="Times New Roman" w:cs="Times New Roman"/>
            <w:sz w:val="26"/>
            <w:szCs w:val="26"/>
          </w:rPr>
          <w:delText xml:space="preserve">ФИО </w:delText>
        </w:r>
      </w:del>
      <w:r w:rsidRPr="003B48CF">
        <w:rPr>
          <w:rFonts w:ascii="Times New Roman" w:hAnsi="Times New Roman" w:cs="Times New Roman"/>
          <w:sz w:val="26"/>
          <w:szCs w:val="26"/>
        </w:rPr>
        <w:t>на адресно</w:t>
      </w:r>
      <w:r w:rsidR="00FC1967" w:rsidRPr="003B48CF">
        <w:rPr>
          <w:rFonts w:ascii="Times New Roman" w:hAnsi="Times New Roman" w:cs="Times New Roman"/>
          <w:sz w:val="26"/>
          <w:szCs w:val="26"/>
        </w:rPr>
        <w:t>й</w:t>
      </w:r>
      <w:r w:rsidRPr="003B48CF">
        <w:rPr>
          <w:rFonts w:ascii="Times New Roman" w:hAnsi="Times New Roman" w:cs="Times New Roman"/>
          <w:sz w:val="26"/>
          <w:szCs w:val="26"/>
        </w:rPr>
        <w:t xml:space="preserve"> </w:t>
      </w:r>
      <w:r w:rsidR="00FC1967" w:rsidRPr="003B48CF">
        <w:rPr>
          <w:rFonts w:ascii="Times New Roman" w:hAnsi="Times New Roman" w:cs="Times New Roman"/>
          <w:sz w:val="26"/>
          <w:szCs w:val="26"/>
        </w:rPr>
        <w:t>бирке</w:t>
      </w:r>
      <w:r w:rsidR="001E7EBB" w:rsidRPr="003B48C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1E1AA0" w:rsidRPr="003B48CF">
        <w:rPr>
          <w:rFonts w:ascii="Times New Roman" w:hAnsi="Times New Roman" w:cs="Times New Roman"/>
          <w:sz w:val="26"/>
          <w:szCs w:val="26"/>
        </w:rPr>
        <w:t>спецпакета</w:t>
      </w:r>
      <w:proofErr w:type="spellEnd"/>
      <w:r w:rsidR="00103F7C" w:rsidRPr="003B48CF">
        <w:rPr>
          <w:rFonts w:ascii="Times New Roman" w:hAnsi="Times New Roman" w:cs="Times New Roman"/>
          <w:sz w:val="26"/>
          <w:szCs w:val="26"/>
        </w:rPr>
        <w:t xml:space="preserve">, </w:t>
      </w:r>
      <w:proofErr w:type="gramStart"/>
      <w:r w:rsidR="00103F7C" w:rsidRPr="003B48CF">
        <w:rPr>
          <w:rFonts w:ascii="Times New Roman" w:hAnsi="Times New Roman" w:cs="Times New Roman"/>
          <w:sz w:val="26"/>
          <w:szCs w:val="26"/>
        </w:rPr>
        <w:t>предназначенного</w:t>
      </w:r>
      <w:proofErr w:type="gramEnd"/>
      <w:r w:rsidR="00103F7C" w:rsidRPr="003B48CF">
        <w:rPr>
          <w:rFonts w:ascii="Times New Roman" w:hAnsi="Times New Roman" w:cs="Times New Roman"/>
          <w:sz w:val="26"/>
          <w:szCs w:val="26"/>
        </w:rPr>
        <w:t xml:space="preserve"> для </w:t>
      </w:r>
      <w:r w:rsidR="00B500FE" w:rsidRPr="003B48CF">
        <w:rPr>
          <w:rFonts w:ascii="Times New Roman" w:hAnsi="Times New Roman" w:cs="Times New Roman"/>
          <w:sz w:val="26"/>
          <w:szCs w:val="26"/>
        </w:rPr>
        <w:t>соответствующего</w:t>
      </w:r>
      <w:r w:rsidR="00103F7C" w:rsidRPr="003B48CF">
        <w:rPr>
          <w:rFonts w:ascii="Times New Roman" w:hAnsi="Times New Roman" w:cs="Times New Roman"/>
          <w:sz w:val="26"/>
          <w:szCs w:val="26"/>
        </w:rPr>
        <w:t xml:space="preserve"> ППЭ, </w:t>
      </w:r>
      <w:r w:rsidR="001E1AA0" w:rsidRPr="003B48CF">
        <w:rPr>
          <w:rFonts w:ascii="Times New Roman" w:hAnsi="Times New Roman" w:cs="Times New Roman"/>
          <w:sz w:val="26"/>
          <w:szCs w:val="26"/>
        </w:rPr>
        <w:t xml:space="preserve"> </w:t>
      </w:r>
      <w:r w:rsidR="001E7EBB" w:rsidRPr="003B48CF">
        <w:rPr>
          <w:rFonts w:ascii="Times New Roman" w:hAnsi="Times New Roman" w:cs="Times New Roman"/>
          <w:sz w:val="26"/>
          <w:szCs w:val="26"/>
        </w:rPr>
        <w:t>и в</w:t>
      </w:r>
      <w:r w:rsidRPr="003B48CF">
        <w:rPr>
          <w:rFonts w:ascii="Times New Roman" w:hAnsi="Times New Roman" w:cs="Times New Roman"/>
          <w:sz w:val="26"/>
          <w:szCs w:val="26"/>
        </w:rPr>
        <w:t xml:space="preserve"> </w:t>
      </w:r>
      <w:r w:rsidR="001E7EBB" w:rsidRPr="003B48CF">
        <w:rPr>
          <w:rFonts w:ascii="Times New Roman" w:hAnsi="Times New Roman" w:cs="Times New Roman"/>
          <w:sz w:val="26"/>
          <w:szCs w:val="26"/>
        </w:rPr>
        <w:t>списке получателей</w:t>
      </w:r>
      <w:r w:rsidRPr="003B48CF">
        <w:rPr>
          <w:rFonts w:ascii="Times New Roman" w:hAnsi="Times New Roman" w:cs="Times New Roman"/>
          <w:sz w:val="26"/>
          <w:szCs w:val="26"/>
        </w:rPr>
        <w:t xml:space="preserve"> </w:t>
      </w:r>
      <w:r w:rsidR="001C606B" w:rsidRPr="003B48CF">
        <w:rPr>
          <w:rFonts w:ascii="Times New Roman" w:hAnsi="Times New Roman" w:cs="Times New Roman"/>
          <w:sz w:val="26"/>
          <w:szCs w:val="26"/>
        </w:rPr>
        <w:t>ЭМ</w:t>
      </w:r>
      <w:r w:rsidRPr="003B48CF">
        <w:rPr>
          <w:rFonts w:ascii="Times New Roman" w:hAnsi="Times New Roman" w:cs="Times New Roman"/>
          <w:sz w:val="26"/>
          <w:szCs w:val="26"/>
        </w:rPr>
        <w:t xml:space="preserve"> (членов ГЭК). Член ГЭК должен иметь при себе паспорт гражданина Р</w:t>
      </w:r>
      <w:r w:rsidR="001C606B" w:rsidRPr="003B48CF">
        <w:rPr>
          <w:rFonts w:ascii="Times New Roman" w:hAnsi="Times New Roman" w:cs="Times New Roman"/>
          <w:sz w:val="26"/>
          <w:szCs w:val="26"/>
        </w:rPr>
        <w:t xml:space="preserve">оссийской </w:t>
      </w:r>
      <w:r w:rsidRPr="003B48CF">
        <w:rPr>
          <w:rFonts w:ascii="Times New Roman" w:hAnsi="Times New Roman" w:cs="Times New Roman"/>
          <w:sz w:val="26"/>
          <w:szCs w:val="26"/>
        </w:rPr>
        <w:t>Ф</w:t>
      </w:r>
      <w:r w:rsidR="001C606B" w:rsidRPr="003B48CF">
        <w:rPr>
          <w:rFonts w:ascii="Times New Roman" w:hAnsi="Times New Roman" w:cs="Times New Roman"/>
          <w:sz w:val="26"/>
          <w:szCs w:val="26"/>
        </w:rPr>
        <w:t>едерации</w:t>
      </w:r>
      <w:r w:rsidRPr="003B48CF">
        <w:rPr>
          <w:rFonts w:ascii="Times New Roman" w:hAnsi="Times New Roman" w:cs="Times New Roman"/>
          <w:sz w:val="26"/>
          <w:szCs w:val="26"/>
        </w:rPr>
        <w:t xml:space="preserve"> и копию страницы паспорта</w:t>
      </w:r>
      <w:r w:rsidR="00223B06" w:rsidRPr="003B48CF">
        <w:rPr>
          <w:rFonts w:ascii="Times New Roman" w:hAnsi="Times New Roman" w:cs="Times New Roman"/>
          <w:sz w:val="26"/>
          <w:szCs w:val="26"/>
        </w:rPr>
        <w:t xml:space="preserve"> </w:t>
      </w:r>
      <w:r w:rsidRPr="003B48CF">
        <w:rPr>
          <w:rFonts w:ascii="Times New Roman" w:hAnsi="Times New Roman" w:cs="Times New Roman"/>
          <w:sz w:val="26"/>
          <w:szCs w:val="26"/>
        </w:rPr>
        <w:t xml:space="preserve">с фотографией, которую он передает </w:t>
      </w:r>
      <w:r w:rsidR="00BC5BAA" w:rsidRPr="003B48CF">
        <w:rPr>
          <w:rFonts w:ascii="Times New Roman" w:hAnsi="Times New Roman" w:cs="Times New Roman"/>
          <w:sz w:val="26"/>
          <w:szCs w:val="26"/>
        </w:rPr>
        <w:t>представителю Перевозчика</w:t>
      </w:r>
      <w:r w:rsidRPr="003B48CF">
        <w:rPr>
          <w:rFonts w:ascii="Times New Roman" w:hAnsi="Times New Roman" w:cs="Times New Roman"/>
          <w:sz w:val="26"/>
          <w:szCs w:val="26"/>
        </w:rPr>
        <w:t xml:space="preserve"> (копия паспорта в дал</w:t>
      </w:r>
      <w:r w:rsidR="00FE1CE3" w:rsidRPr="003B48CF">
        <w:rPr>
          <w:rFonts w:ascii="Times New Roman" w:hAnsi="Times New Roman" w:cs="Times New Roman"/>
          <w:sz w:val="26"/>
          <w:szCs w:val="26"/>
        </w:rPr>
        <w:t xml:space="preserve">ьнейшем </w:t>
      </w:r>
      <w:r w:rsidR="001C606B" w:rsidRPr="003B48CF">
        <w:rPr>
          <w:rFonts w:ascii="Times New Roman" w:hAnsi="Times New Roman" w:cs="Times New Roman"/>
          <w:sz w:val="26"/>
          <w:szCs w:val="26"/>
        </w:rPr>
        <w:t>прикрепляется</w:t>
      </w:r>
      <w:r w:rsidR="00FE1CE3" w:rsidRPr="003B48CF">
        <w:rPr>
          <w:rFonts w:ascii="Times New Roman" w:hAnsi="Times New Roman" w:cs="Times New Roman"/>
          <w:sz w:val="26"/>
          <w:szCs w:val="26"/>
        </w:rPr>
        <w:t xml:space="preserve"> к реестру Ф</w:t>
      </w:r>
      <w:r w:rsidRPr="003B48CF">
        <w:rPr>
          <w:rFonts w:ascii="Times New Roman" w:hAnsi="Times New Roman" w:cs="Times New Roman"/>
          <w:sz w:val="26"/>
          <w:szCs w:val="26"/>
        </w:rPr>
        <w:t xml:space="preserve">5). </w:t>
      </w:r>
      <w:r w:rsidR="00781519" w:rsidRPr="003B48CF">
        <w:rPr>
          <w:rFonts w:ascii="Times New Roman" w:hAnsi="Times New Roman" w:cs="Times New Roman"/>
          <w:sz w:val="26"/>
          <w:szCs w:val="26"/>
        </w:rPr>
        <w:t xml:space="preserve">Вручение ЭМ </w:t>
      </w:r>
      <w:del w:id="54" w:author="Попко Яна Владимировна" w:date="2016-10-10T12:56:00Z">
        <w:r w:rsidR="00781519" w:rsidRPr="003B48CF" w:rsidDel="00DA35BE">
          <w:rPr>
            <w:rFonts w:ascii="Times New Roman" w:hAnsi="Times New Roman" w:cs="Times New Roman"/>
            <w:sz w:val="26"/>
            <w:szCs w:val="26"/>
          </w:rPr>
          <w:delText>для ППЭ с</w:delText>
        </w:r>
      </w:del>
      <w:ins w:id="55" w:author="Попко Яна Владимировна" w:date="2016-10-10T12:56:00Z">
        <w:r w:rsidR="00DA35BE">
          <w:rPr>
            <w:rFonts w:ascii="Times New Roman" w:hAnsi="Times New Roman" w:cs="Times New Roman"/>
            <w:sz w:val="26"/>
            <w:szCs w:val="26"/>
          </w:rPr>
          <w:t>по</w:t>
        </w:r>
      </w:ins>
      <w:r w:rsidR="00781519" w:rsidRPr="003B48CF">
        <w:rPr>
          <w:rFonts w:ascii="Times New Roman" w:hAnsi="Times New Roman" w:cs="Times New Roman"/>
          <w:sz w:val="26"/>
          <w:szCs w:val="26"/>
        </w:rPr>
        <w:t xml:space="preserve"> </w:t>
      </w:r>
      <w:del w:id="56" w:author="Попко Яна Владимировна" w:date="2016-10-10T12:56:00Z">
        <w:r w:rsidR="00781519" w:rsidRPr="003B48CF" w:rsidDel="00DA35BE">
          <w:rPr>
            <w:rFonts w:ascii="Times New Roman" w:hAnsi="Times New Roman" w:cs="Times New Roman"/>
            <w:sz w:val="26"/>
            <w:szCs w:val="26"/>
          </w:rPr>
          <w:delText>технологи</w:delText>
        </w:r>
        <w:r w:rsidR="007B7D12" w:rsidRPr="003B48CF" w:rsidDel="00DA35BE">
          <w:rPr>
            <w:rFonts w:ascii="Times New Roman" w:hAnsi="Times New Roman" w:cs="Times New Roman"/>
            <w:sz w:val="26"/>
            <w:szCs w:val="26"/>
          </w:rPr>
          <w:delText>ей</w:delText>
        </w:r>
        <w:r w:rsidR="00781519" w:rsidRPr="003B48CF" w:rsidDel="00DA35BE">
          <w:rPr>
            <w:rFonts w:ascii="Times New Roman" w:hAnsi="Times New Roman" w:cs="Times New Roman"/>
            <w:sz w:val="26"/>
            <w:szCs w:val="26"/>
          </w:rPr>
          <w:delText xml:space="preserve"> </w:delText>
        </w:r>
      </w:del>
      <w:ins w:id="57" w:author="Попко Яна Владимировна" w:date="2016-10-10T12:56:00Z">
        <w:r w:rsidR="00DA35BE" w:rsidRPr="003B48CF">
          <w:rPr>
            <w:rFonts w:ascii="Times New Roman" w:hAnsi="Times New Roman" w:cs="Times New Roman"/>
            <w:sz w:val="26"/>
            <w:szCs w:val="26"/>
          </w:rPr>
          <w:t>технологи</w:t>
        </w:r>
        <w:r w:rsidR="00DA35BE">
          <w:rPr>
            <w:rFonts w:ascii="Times New Roman" w:hAnsi="Times New Roman" w:cs="Times New Roman"/>
            <w:sz w:val="26"/>
            <w:szCs w:val="26"/>
          </w:rPr>
          <w:t>и</w:t>
        </w:r>
        <w:r w:rsidR="00DA35BE" w:rsidRPr="003B48CF">
          <w:rPr>
            <w:rFonts w:ascii="Times New Roman" w:hAnsi="Times New Roman" w:cs="Times New Roman"/>
            <w:sz w:val="26"/>
            <w:szCs w:val="26"/>
          </w:rPr>
          <w:t xml:space="preserve"> </w:t>
        </w:r>
      </w:ins>
      <w:r w:rsidR="00781519" w:rsidRPr="003B48CF">
        <w:rPr>
          <w:rFonts w:ascii="Times New Roman" w:hAnsi="Times New Roman" w:cs="Times New Roman"/>
          <w:sz w:val="26"/>
          <w:szCs w:val="26"/>
        </w:rPr>
        <w:t xml:space="preserve">«Печать КИМ в ППЭ» возможно </w:t>
      </w:r>
      <w:del w:id="58" w:author="Попко Яна Владимировна" w:date="2016-10-10T12:56:00Z">
        <w:r w:rsidR="00781519" w:rsidRPr="003B48CF" w:rsidDel="00DA35BE">
          <w:rPr>
            <w:rFonts w:ascii="Times New Roman" w:hAnsi="Times New Roman" w:cs="Times New Roman"/>
            <w:sz w:val="26"/>
            <w:szCs w:val="26"/>
          </w:rPr>
          <w:delText xml:space="preserve">в </w:delText>
        </w:r>
      </w:del>
      <w:ins w:id="59" w:author="Попко Яна Владимировна" w:date="2016-10-10T12:56:00Z">
        <w:r w:rsidR="00DA35BE">
          <w:rPr>
            <w:rFonts w:ascii="Times New Roman" w:hAnsi="Times New Roman" w:cs="Times New Roman"/>
            <w:sz w:val="26"/>
            <w:szCs w:val="26"/>
          </w:rPr>
          <w:t>со</w:t>
        </w:r>
        <w:r w:rsidR="00DA35BE" w:rsidRPr="003B48CF">
          <w:rPr>
            <w:rFonts w:ascii="Times New Roman" w:hAnsi="Times New Roman" w:cs="Times New Roman"/>
            <w:sz w:val="26"/>
            <w:szCs w:val="26"/>
          </w:rPr>
          <w:t xml:space="preserve"> </w:t>
        </w:r>
      </w:ins>
      <w:proofErr w:type="gramStart"/>
      <w:r w:rsidR="00781519" w:rsidRPr="003B48CF">
        <w:rPr>
          <w:rFonts w:ascii="Times New Roman" w:hAnsi="Times New Roman" w:cs="Times New Roman"/>
          <w:sz w:val="26"/>
          <w:szCs w:val="26"/>
        </w:rPr>
        <w:t>д</w:t>
      </w:r>
      <w:del w:id="60" w:author="Попко Яна Владимировна" w:date="2016-10-10T20:06:00Z">
        <w:r w:rsidR="00781519" w:rsidRPr="003B48CF" w:rsidDel="003B7D32">
          <w:rPr>
            <w:rFonts w:ascii="Times New Roman" w:hAnsi="Times New Roman" w:cs="Times New Roman"/>
            <w:sz w:val="26"/>
            <w:szCs w:val="26"/>
          </w:rPr>
          <w:delText>е</w:delText>
        </w:r>
      </w:del>
      <w:r w:rsidR="00781519" w:rsidRPr="003B48CF">
        <w:rPr>
          <w:rFonts w:ascii="Times New Roman" w:hAnsi="Times New Roman" w:cs="Times New Roman"/>
          <w:sz w:val="26"/>
          <w:szCs w:val="26"/>
        </w:rPr>
        <w:t>н</w:t>
      </w:r>
      <w:ins w:id="61" w:author="Попко Яна Владимировна" w:date="2016-10-10T12:57:00Z">
        <w:r w:rsidR="00DA35BE">
          <w:rPr>
            <w:rFonts w:ascii="Times New Roman" w:hAnsi="Times New Roman" w:cs="Times New Roman"/>
            <w:sz w:val="26"/>
            <w:szCs w:val="26"/>
          </w:rPr>
          <w:t>я</w:t>
        </w:r>
      </w:ins>
      <w:proofErr w:type="gramEnd"/>
      <w:del w:id="62" w:author="Попко Яна Владимировна" w:date="2016-10-10T12:57:00Z">
        <w:r w:rsidR="00781519" w:rsidRPr="003B48CF" w:rsidDel="00DA35BE">
          <w:rPr>
            <w:rFonts w:ascii="Times New Roman" w:hAnsi="Times New Roman" w:cs="Times New Roman"/>
            <w:sz w:val="26"/>
            <w:szCs w:val="26"/>
          </w:rPr>
          <w:delText>ь</w:delText>
        </w:r>
      </w:del>
      <w:r w:rsidR="00781519" w:rsidRPr="003B48CF">
        <w:rPr>
          <w:rFonts w:ascii="Times New Roman" w:hAnsi="Times New Roman" w:cs="Times New Roman"/>
          <w:sz w:val="26"/>
          <w:szCs w:val="26"/>
        </w:rPr>
        <w:t xml:space="preserve"> доставки ЭМ на региональный склад.</w:t>
      </w:r>
    </w:p>
    <w:p w:rsidR="00996FDA" w:rsidRPr="003B48CF" w:rsidRDefault="00BC5BAA" w:rsidP="00C25D68">
      <w:pPr>
        <w:spacing w:after="0" w:line="240" w:lineRule="auto"/>
        <w:ind w:firstLine="709"/>
        <w:jc w:val="both"/>
        <w:rPr>
          <w:rFonts w:ascii="Times New Roman" w:hAnsi="Times New Roman" w:cs="Times New Roman"/>
          <w:strike/>
          <w:sz w:val="26"/>
          <w:szCs w:val="26"/>
        </w:rPr>
      </w:pPr>
      <w:r w:rsidRPr="003B48CF">
        <w:rPr>
          <w:rFonts w:ascii="Times New Roman" w:hAnsi="Times New Roman" w:cs="Times New Roman"/>
          <w:sz w:val="26"/>
          <w:szCs w:val="26"/>
        </w:rPr>
        <w:t>Представитель Перевозчика</w:t>
      </w:r>
      <w:r w:rsidR="00996FDA" w:rsidRPr="003B48CF">
        <w:rPr>
          <w:rFonts w:ascii="Times New Roman" w:hAnsi="Times New Roman" w:cs="Times New Roman"/>
          <w:sz w:val="26"/>
          <w:szCs w:val="26"/>
        </w:rPr>
        <w:t xml:space="preserve"> </w:t>
      </w:r>
      <w:r w:rsidR="001E7EBB" w:rsidRPr="003B48CF">
        <w:rPr>
          <w:rFonts w:ascii="Times New Roman" w:hAnsi="Times New Roman" w:cs="Times New Roman"/>
          <w:sz w:val="26"/>
          <w:szCs w:val="26"/>
        </w:rPr>
        <w:t>вручает</w:t>
      </w:r>
      <w:r w:rsidR="00996FDA" w:rsidRPr="003B48CF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996FDA" w:rsidRPr="003B48CF">
        <w:rPr>
          <w:rFonts w:ascii="Times New Roman" w:hAnsi="Times New Roman" w:cs="Times New Roman"/>
          <w:sz w:val="26"/>
          <w:szCs w:val="26"/>
        </w:rPr>
        <w:t>подготовленные</w:t>
      </w:r>
      <w:proofErr w:type="gramEnd"/>
      <w:r w:rsidR="00996FDA" w:rsidRPr="003B48CF">
        <w:rPr>
          <w:rFonts w:ascii="Times New Roman" w:hAnsi="Times New Roman" w:cs="Times New Roman"/>
          <w:sz w:val="26"/>
          <w:szCs w:val="26"/>
        </w:rPr>
        <w:t xml:space="preserve"> ранее и запечатанные </w:t>
      </w:r>
      <w:r w:rsidR="001E1AA0" w:rsidRPr="003B48CF">
        <w:rPr>
          <w:rFonts w:ascii="Times New Roman" w:hAnsi="Times New Roman" w:cs="Times New Roman"/>
          <w:sz w:val="26"/>
          <w:szCs w:val="26"/>
        </w:rPr>
        <w:t xml:space="preserve">спецпакеты </w:t>
      </w:r>
      <w:r w:rsidR="00235D48" w:rsidRPr="003B48CF">
        <w:rPr>
          <w:rFonts w:ascii="Times New Roman" w:hAnsi="Times New Roman" w:cs="Times New Roman"/>
          <w:sz w:val="26"/>
          <w:szCs w:val="26"/>
        </w:rPr>
        <w:t xml:space="preserve">с ЭМ </w:t>
      </w:r>
      <w:r w:rsidR="00D72C68" w:rsidRPr="003B48CF">
        <w:rPr>
          <w:rFonts w:ascii="Times New Roman" w:hAnsi="Times New Roman" w:cs="Times New Roman"/>
          <w:sz w:val="26"/>
          <w:szCs w:val="26"/>
        </w:rPr>
        <w:t>членам ГЭК</w:t>
      </w:r>
      <w:r w:rsidR="000208E1" w:rsidRPr="003B48CF">
        <w:rPr>
          <w:rFonts w:ascii="Times New Roman" w:hAnsi="Times New Roman" w:cs="Times New Roman"/>
          <w:sz w:val="26"/>
          <w:szCs w:val="26"/>
        </w:rPr>
        <w:t xml:space="preserve"> </w:t>
      </w:r>
      <w:r w:rsidR="00F31394" w:rsidRPr="003B48CF">
        <w:rPr>
          <w:rFonts w:ascii="Times New Roman" w:hAnsi="Times New Roman" w:cs="Times New Roman"/>
          <w:sz w:val="26"/>
          <w:szCs w:val="26"/>
        </w:rPr>
        <w:t>по реестр</w:t>
      </w:r>
      <w:r w:rsidR="00FE1CE3" w:rsidRPr="003B48CF">
        <w:rPr>
          <w:rFonts w:ascii="Times New Roman" w:hAnsi="Times New Roman" w:cs="Times New Roman"/>
          <w:sz w:val="26"/>
          <w:szCs w:val="26"/>
        </w:rPr>
        <w:t>у Ф</w:t>
      </w:r>
      <w:r w:rsidR="00F31394" w:rsidRPr="003B48CF">
        <w:rPr>
          <w:rFonts w:ascii="Times New Roman" w:hAnsi="Times New Roman" w:cs="Times New Roman"/>
          <w:sz w:val="26"/>
          <w:szCs w:val="26"/>
        </w:rPr>
        <w:t>5</w:t>
      </w:r>
      <w:r w:rsidR="00044BC4" w:rsidRPr="003B48CF">
        <w:rPr>
          <w:rFonts w:ascii="Times New Roman" w:hAnsi="Times New Roman" w:cs="Times New Roman"/>
          <w:sz w:val="26"/>
          <w:szCs w:val="26"/>
        </w:rPr>
        <w:t>.</w:t>
      </w:r>
    </w:p>
    <w:p w:rsidR="00D72C68" w:rsidRPr="003B48CF" w:rsidRDefault="006A73AE" w:rsidP="00C25D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B48CF">
        <w:rPr>
          <w:rFonts w:ascii="Times New Roman" w:hAnsi="Times New Roman" w:cs="Times New Roman"/>
          <w:sz w:val="26"/>
          <w:szCs w:val="26"/>
        </w:rPr>
        <w:t>Член</w:t>
      </w:r>
      <w:del w:id="63" w:author="Попко Яна Владимировна" w:date="2016-10-10T12:57:00Z">
        <w:r w:rsidR="001E7EBB" w:rsidRPr="003B48CF" w:rsidDel="00A01F4B">
          <w:rPr>
            <w:rFonts w:ascii="Times New Roman" w:hAnsi="Times New Roman" w:cs="Times New Roman"/>
            <w:sz w:val="26"/>
            <w:szCs w:val="26"/>
          </w:rPr>
          <w:delText>у</w:delText>
        </w:r>
      </w:del>
      <w:r w:rsidRPr="003B48CF">
        <w:rPr>
          <w:rFonts w:ascii="Times New Roman" w:hAnsi="Times New Roman" w:cs="Times New Roman"/>
          <w:sz w:val="26"/>
          <w:szCs w:val="26"/>
        </w:rPr>
        <w:t xml:space="preserve"> ГЭК </w:t>
      </w:r>
      <w:r w:rsidR="006975E9" w:rsidRPr="003B48CF">
        <w:rPr>
          <w:rFonts w:ascii="Times New Roman" w:hAnsi="Times New Roman" w:cs="Times New Roman"/>
          <w:sz w:val="26"/>
          <w:szCs w:val="26"/>
        </w:rPr>
        <w:t xml:space="preserve">до подписания </w:t>
      </w:r>
      <w:r w:rsidR="00D72C68" w:rsidRPr="003B48CF">
        <w:rPr>
          <w:rFonts w:ascii="Times New Roman" w:hAnsi="Times New Roman" w:cs="Times New Roman"/>
          <w:sz w:val="26"/>
          <w:szCs w:val="26"/>
        </w:rPr>
        <w:t xml:space="preserve">реестра </w:t>
      </w:r>
      <w:r w:rsidR="00E266E9" w:rsidRPr="003B48CF">
        <w:rPr>
          <w:rFonts w:ascii="Times New Roman" w:hAnsi="Times New Roman" w:cs="Times New Roman"/>
          <w:sz w:val="26"/>
          <w:szCs w:val="26"/>
        </w:rPr>
        <w:t>Ф</w:t>
      </w:r>
      <w:r w:rsidR="00E34729" w:rsidRPr="003B48CF">
        <w:rPr>
          <w:rFonts w:ascii="Times New Roman" w:hAnsi="Times New Roman" w:cs="Times New Roman"/>
          <w:sz w:val="26"/>
          <w:szCs w:val="26"/>
        </w:rPr>
        <w:t xml:space="preserve">5 </w:t>
      </w:r>
      <w:del w:id="64" w:author="Попко Яна Владимировна" w:date="2016-10-10T12:57:00Z">
        <w:r w:rsidR="00E34729" w:rsidRPr="003B48CF" w:rsidDel="00A01F4B">
          <w:rPr>
            <w:rFonts w:ascii="Times New Roman" w:hAnsi="Times New Roman" w:cs="Times New Roman"/>
            <w:sz w:val="26"/>
            <w:szCs w:val="26"/>
          </w:rPr>
          <w:delText>необходимо</w:delText>
        </w:r>
        <w:r w:rsidR="001E7EBB" w:rsidRPr="003B48CF" w:rsidDel="00A01F4B">
          <w:rPr>
            <w:rFonts w:ascii="Times New Roman" w:hAnsi="Times New Roman" w:cs="Times New Roman"/>
            <w:sz w:val="26"/>
            <w:szCs w:val="26"/>
          </w:rPr>
          <w:delText xml:space="preserve"> проверить</w:delText>
        </w:r>
      </w:del>
      <w:ins w:id="65" w:author="Попко Яна Владимировна" w:date="2016-10-10T12:57:00Z">
        <w:r w:rsidR="00A01F4B">
          <w:rPr>
            <w:rFonts w:ascii="Times New Roman" w:hAnsi="Times New Roman" w:cs="Times New Roman"/>
            <w:sz w:val="26"/>
            <w:szCs w:val="26"/>
          </w:rPr>
          <w:t>обязан проверить</w:t>
        </w:r>
      </w:ins>
      <w:r w:rsidR="001E7EBB" w:rsidRPr="003B48CF">
        <w:rPr>
          <w:rFonts w:ascii="Times New Roman" w:hAnsi="Times New Roman" w:cs="Times New Roman"/>
          <w:sz w:val="26"/>
          <w:szCs w:val="26"/>
        </w:rPr>
        <w:t xml:space="preserve"> соответс</w:t>
      </w:r>
      <w:r w:rsidR="00524653" w:rsidRPr="003B48CF">
        <w:rPr>
          <w:rFonts w:ascii="Times New Roman" w:hAnsi="Times New Roman" w:cs="Times New Roman"/>
          <w:sz w:val="26"/>
          <w:szCs w:val="26"/>
        </w:rPr>
        <w:t>т</w:t>
      </w:r>
      <w:r w:rsidR="001E7EBB" w:rsidRPr="003B48CF">
        <w:rPr>
          <w:rFonts w:ascii="Times New Roman" w:hAnsi="Times New Roman" w:cs="Times New Roman"/>
          <w:sz w:val="26"/>
          <w:szCs w:val="26"/>
        </w:rPr>
        <w:t>вие количества</w:t>
      </w:r>
      <w:r w:rsidR="0023107E" w:rsidRPr="003B48C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1E1AA0" w:rsidRPr="003B48CF">
        <w:rPr>
          <w:rFonts w:ascii="Times New Roman" w:hAnsi="Times New Roman" w:cs="Times New Roman"/>
          <w:sz w:val="26"/>
          <w:szCs w:val="26"/>
        </w:rPr>
        <w:t>спецпакетов</w:t>
      </w:r>
      <w:proofErr w:type="spellEnd"/>
      <w:r w:rsidR="001E7EBB" w:rsidRPr="003B48CF">
        <w:rPr>
          <w:rFonts w:ascii="Times New Roman" w:hAnsi="Times New Roman" w:cs="Times New Roman"/>
          <w:sz w:val="26"/>
          <w:szCs w:val="26"/>
        </w:rPr>
        <w:t>,</w:t>
      </w:r>
      <w:r w:rsidR="0023107E" w:rsidRPr="003B48CF">
        <w:rPr>
          <w:rFonts w:ascii="Times New Roman" w:hAnsi="Times New Roman" w:cs="Times New Roman"/>
          <w:sz w:val="26"/>
          <w:szCs w:val="26"/>
        </w:rPr>
        <w:t xml:space="preserve"> </w:t>
      </w:r>
      <w:r w:rsidR="001E7EBB" w:rsidRPr="003B48CF">
        <w:rPr>
          <w:rFonts w:ascii="Times New Roman" w:hAnsi="Times New Roman" w:cs="Times New Roman"/>
          <w:sz w:val="26"/>
          <w:szCs w:val="26"/>
        </w:rPr>
        <w:t xml:space="preserve">целостности их упаковки и информацию на </w:t>
      </w:r>
      <w:r w:rsidR="0023107E" w:rsidRPr="003B48CF">
        <w:rPr>
          <w:rFonts w:ascii="Times New Roman" w:hAnsi="Times New Roman" w:cs="Times New Roman"/>
          <w:sz w:val="26"/>
          <w:szCs w:val="26"/>
        </w:rPr>
        <w:t>адресн</w:t>
      </w:r>
      <w:r w:rsidR="001D6FFF" w:rsidRPr="003B48CF">
        <w:rPr>
          <w:rFonts w:ascii="Times New Roman" w:hAnsi="Times New Roman" w:cs="Times New Roman"/>
          <w:sz w:val="26"/>
          <w:szCs w:val="26"/>
        </w:rPr>
        <w:t>ой</w:t>
      </w:r>
      <w:r w:rsidR="0023107E" w:rsidRPr="003B48CF">
        <w:rPr>
          <w:rFonts w:ascii="Times New Roman" w:hAnsi="Times New Roman" w:cs="Times New Roman"/>
          <w:sz w:val="26"/>
          <w:szCs w:val="26"/>
        </w:rPr>
        <w:t xml:space="preserve"> бирк</w:t>
      </w:r>
      <w:r w:rsidR="001D6FFF" w:rsidRPr="003B48CF">
        <w:rPr>
          <w:rFonts w:ascii="Times New Roman" w:hAnsi="Times New Roman" w:cs="Times New Roman"/>
          <w:sz w:val="26"/>
          <w:szCs w:val="26"/>
        </w:rPr>
        <w:t>е</w:t>
      </w:r>
      <w:r w:rsidR="001E7EBB" w:rsidRPr="003B48CF">
        <w:rPr>
          <w:rFonts w:ascii="Times New Roman" w:hAnsi="Times New Roman" w:cs="Times New Roman"/>
          <w:sz w:val="26"/>
          <w:szCs w:val="26"/>
        </w:rPr>
        <w:t>:</w:t>
      </w:r>
      <w:r w:rsidRPr="003B48CF">
        <w:rPr>
          <w:rFonts w:ascii="Times New Roman" w:hAnsi="Times New Roman" w:cs="Times New Roman"/>
          <w:sz w:val="26"/>
          <w:szCs w:val="26"/>
        </w:rPr>
        <w:t xml:space="preserve"> </w:t>
      </w:r>
    </w:p>
    <w:p w:rsidR="006975E9" w:rsidRPr="003B48CF" w:rsidRDefault="0000087D" w:rsidP="00C25D68">
      <w:pPr>
        <w:pStyle w:val="a6"/>
        <w:ind w:left="709" w:firstLine="0"/>
        <w:rPr>
          <w:sz w:val="26"/>
          <w:szCs w:val="26"/>
        </w:rPr>
      </w:pPr>
      <w:r w:rsidRPr="003B48CF">
        <w:rPr>
          <w:sz w:val="26"/>
          <w:szCs w:val="26"/>
        </w:rPr>
        <w:t>а</w:t>
      </w:r>
      <w:r w:rsidR="001E7EBB" w:rsidRPr="003B48CF">
        <w:rPr>
          <w:sz w:val="26"/>
          <w:szCs w:val="26"/>
        </w:rPr>
        <w:t>дрес</w:t>
      </w:r>
      <w:r w:rsidR="00E266E9" w:rsidRPr="003B48CF">
        <w:rPr>
          <w:sz w:val="26"/>
          <w:szCs w:val="26"/>
        </w:rPr>
        <w:t xml:space="preserve"> </w:t>
      </w:r>
      <w:r w:rsidR="001E7EBB" w:rsidRPr="003B48CF">
        <w:rPr>
          <w:sz w:val="26"/>
          <w:szCs w:val="26"/>
        </w:rPr>
        <w:t>и номер</w:t>
      </w:r>
      <w:r w:rsidR="006975E9" w:rsidRPr="003B48CF">
        <w:rPr>
          <w:sz w:val="26"/>
          <w:szCs w:val="26"/>
        </w:rPr>
        <w:t xml:space="preserve"> ППЭ;</w:t>
      </w:r>
    </w:p>
    <w:p w:rsidR="006975E9" w:rsidRPr="003B48CF" w:rsidRDefault="0000087D" w:rsidP="00C25D68">
      <w:pPr>
        <w:pStyle w:val="a6"/>
        <w:ind w:left="709" w:firstLine="0"/>
        <w:rPr>
          <w:sz w:val="26"/>
          <w:szCs w:val="26"/>
        </w:rPr>
      </w:pPr>
      <w:r w:rsidRPr="003B48CF">
        <w:rPr>
          <w:sz w:val="26"/>
          <w:szCs w:val="26"/>
        </w:rPr>
        <w:t>у</w:t>
      </w:r>
      <w:r w:rsidR="001E7EBB" w:rsidRPr="003B48CF">
        <w:rPr>
          <w:sz w:val="26"/>
          <w:szCs w:val="26"/>
        </w:rPr>
        <w:t>чебный</w:t>
      </w:r>
      <w:r w:rsidR="00E266E9" w:rsidRPr="003B48CF">
        <w:rPr>
          <w:sz w:val="26"/>
          <w:szCs w:val="26"/>
        </w:rPr>
        <w:t xml:space="preserve"> </w:t>
      </w:r>
      <w:r w:rsidR="001E7EBB" w:rsidRPr="003B48CF">
        <w:rPr>
          <w:sz w:val="26"/>
          <w:szCs w:val="26"/>
        </w:rPr>
        <w:t>предмет</w:t>
      </w:r>
      <w:r w:rsidR="006975E9" w:rsidRPr="003B48CF">
        <w:rPr>
          <w:sz w:val="26"/>
          <w:szCs w:val="26"/>
        </w:rPr>
        <w:t>;</w:t>
      </w:r>
    </w:p>
    <w:p w:rsidR="00D72C68" w:rsidRPr="003B48CF" w:rsidRDefault="0000087D" w:rsidP="00C25D68">
      <w:pPr>
        <w:pStyle w:val="a6"/>
        <w:ind w:left="709" w:firstLine="0"/>
        <w:rPr>
          <w:sz w:val="26"/>
          <w:szCs w:val="26"/>
        </w:rPr>
      </w:pPr>
      <w:r w:rsidRPr="003B48CF">
        <w:rPr>
          <w:sz w:val="26"/>
          <w:szCs w:val="26"/>
        </w:rPr>
        <w:t>д</w:t>
      </w:r>
      <w:r w:rsidR="000A51B2" w:rsidRPr="003B48CF">
        <w:rPr>
          <w:sz w:val="26"/>
          <w:szCs w:val="26"/>
        </w:rPr>
        <w:t>ат</w:t>
      </w:r>
      <w:r w:rsidR="00976595" w:rsidRPr="003B48CF">
        <w:rPr>
          <w:sz w:val="26"/>
          <w:szCs w:val="26"/>
        </w:rPr>
        <w:t>а</w:t>
      </w:r>
      <w:r w:rsidR="00E266E9" w:rsidRPr="003B48CF">
        <w:rPr>
          <w:sz w:val="26"/>
          <w:szCs w:val="26"/>
        </w:rPr>
        <w:t xml:space="preserve"> </w:t>
      </w:r>
      <w:r w:rsidR="006975E9" w:rsidRPr="003B48CF">
        <w:rPr>
          <w:sz w:val="26"/>
          <w:szCs w:val="26"/>
        </w:rPr>
        <w:t>провед</w:t>
      </w:r>
      <w:r w:rsidR="00B50FB1" w:rsidRPr="003B48CF">
        <w:rPr>
          <w:sz w:val="26"/>
          <w:szCs w:val="26"/>
        </w:rPr>
        <w:t>ения соответствующего экзамена</w:t>
      </w:r>
      <w:r w:rsidR="00D72C68" w:rsidRPr="003B48CF">
        <w:rPr>
          <w:sz w:val="26"/>
          <w:szCs w:val="26"/>
        </w:rPr>
        <w:t>;</w:t>
      </w:r>
    </w:p>
    <w:p w:rsidR="00D72C68" w:rsidRPr="003B48CF" w:rsidRDefault="000A51B2" w:rsidP="00C25D68">
      <w:pPr>
        <w:pStyle w:val="a6"/>
        <w:ind w:left="709" w:firstLine="0"/>
        <w:rPr>
          <w:sz w:val="26"/>
          <w:szCs w:val="26"/>
        </w:rPr>
      </w:pPr>
      <w:r w:rsidRPr="003B48CF">
        <w:rPr>
          <w:sz w:val="26"/>
          <w:szCs w:val="26"/>
        </w:rPr>
        <w:t>номер</w:t>
      </w:r>
      <w:r w:rsidR="00785CA0" w:rsidRPr="003B48CF">
        <w:rPr>
          <w:sz w:val="26"/>
          <w:szCs w:val="26"/>
        </w:rPr>
        <w:t xml:space="preserve"> </w:t>
      </w:r>
      <w:proofErr w:type="spellStart"/>
      <w:r w:rsidR="004F2E35" w:rsidRPr="003B48CF">
        <w:rPr>
          <w:sz w:val="26"/>
          <w:szCs w:val="26"/>
        </w:rPr>
        <w:t>спецпакета</w:t>
      </w:r>
      <w:proofErr w:type="spellEnd"/>
      <w:r w:rsidR="00FC3AC9" w:rsidRPr="003B48CF">
        <w:rPr>
          <w:sz w:val="26"/>
          <w:szCs w:val="26"/>
        </w:rPr>
        <w:t>,</w:t>
      </w:r>
      <w:r w:rsidRPr="003B48CF">
        <w:rPr>
          <w:sz w:val="26"/>
          <w:szCs w:val="26"/>
        </w:rPr>
        <w:t xml:space="preserve"> указанный</w:t>
      </w:r>
      <w:r w:rsidR="00D72C68" w:rsidRPr="003B48CF">
        <w:rPr>
          <w:sz w:val="26"/>
          <w:szCs w:val="26"/>
        </w:rPr>
        <w:t xml:space="preserve"> в реестре </w:t>
      </w:r>
      <w:r w:rsidR="00E266E9" w:rsidRPr="003B48CF">
        <w:rPr>
          <w:sz w:val="26"/>
          <w:szCs w:val="26"/>
        </w:rPr>
        <w:t>Ф</w:t>
      </w:r>
      <w:r w:rsidR="00FE1CE3" w:rsidRPr="003B48CF">
        <w:rPr>
          <w:sz w:val="26"/>
          <w:szCs w:val="26"/>
        </w:rPr>
        <w:t>5</w:t>
      </w:r>
      <w:r w:rsidR="00785CA0" w:rsidRPr="003B48CF">
        <w:rPr>
          <w:sz w:val="26"/>
          <w:szCs w:val="26"/>
        </w:rPr>
        <w:t>;</w:t>
      </w:r>
    </w:p>
    <w:p w:rsidR="00D70B9E" w:rsidRPr="003B48CF" w:rsidRDefault="001171E3" w:rsidP="00C25D68">
      <w:pPr>
        <w:pStyle w:val="a6"/>
        <w:ind w:left="709" w:firstLine="0"/>
        <w:rPr>
          <w:sz w:val="26"/>
          <w:szCs w:val="26"/>
        </w:rPr>
      </w:pPr>
      <w:r w:rsidRPr="003B48CF">
        <w:rPr>
          <w:sz w:val="26"/>
          <w:szCs w:val="26"/>
        </w:rPr>
        <w:t>н</w:t>
      </w:r>
      <w:r w:rsidR="00D70B9E" w:rsidRPr="003B48CF">
        <w:rPr>
          <w:sz w:val="26"/>
          <w:szCs w:val="26"/>
        </w:rPr>
        <w:t>аличие печати ОИВ/РЦОИ</w:t>
      </w:r>
      <w:r w:rsidRPr="003B48CF">
        <w:rPr>
          <w:sz w:val="26"/>
          <w:szCs w:val="26"/>
        </w:rPr>
        <w:t>, подписи и ФИО упаковщика.</w:t>
      </w:r>
    </w:p>
    <w:p w:rsidR="001171E3" w:rsidRPr="003B48CF" w:rsidRDefault="0016310F" w:rsidP="00C25D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B48CF">
        <w:rPr>
          <w:rFonts w:ascii="Times New Roman" w:hAnsi="Times New Roman" w:cs="Times New Roman"/>
          <w:sz w:val="26"/>
          <w:szCs w:val="26"/>
        </w:rPr>
        <w:t xml:space="preserve">После сдачи-приёмки </w:t>
      </w:r>
      <w:proofErr w:type="spellStart"/>
      <w:r w:rsidR="004F2E35" w:rsidRPr="003B48CF">
        <w:rPr>
          <w:rFonts w:ascii="Times New Roman" w:hAnsi="Times New Roman" w:cs="Times New Roman"/>
          <w:sz w:val="26"/>
          <w:szCs w:val="26"/>
        </w:rPr>
        <w:t>спецпакетов</w:t>
      </w:r>
      <w:proofErr w:type="spellEnd"/>
      <w:r w:rsidR="004F2E35" w:rsidRPr="003B48CF">
        <w:rPr>
          <w:rFonts w:ascii="Times New Roman" w:hAnsi="Times New Roman" w:cs="Times New Roman"/>
          <w:sz w:val="26"/>
          <w:szCs w:val="26"/>
        </w:rPr>
        <w:t xml:space="preserve"> </w:t>
      </w:r>
      <w:r w:rsidR="001171E3" w:rsidRPr="003B48CF">
        <w:rPr>
          <w:rFonts w:ascii="Times New Roman" w:hAnsi="Times New Roman" w:cs="Times New Roman"/>
          <w:sz w:val="26"/>
          <w:szCs w:val="26"/>
        </w:rPr>
        <w:t>член ГЭК расписыва</w:t>
      </w:r>
      <w:r w:rsidR="0022688F" w:rsidRPr="003B48CF">
        <w:rPr>
          <w:rFonts w:ascii="Times New Roman" w:hAnsi="Times New Roman" w:cs="Times New Roman"/>
          <w:sz w:val="26"/>
          <w:szCs w:val="26"/>
        </w:rPr>
        <w:t>е</w:t>
      </w:r>
      <w:r w:rsidR="001171E3" w:rsidRPr="003B48CF">
        <w:rPr>
          <w:rFonts w:ascii="Times New Roman" w:hAnsi="Times New Roman" w:cs="Times New Roman"/>
          <w:sz w:val="26"/>
          <w:szCs w:val="26"/>
        </w:rPr>
        <w:t xml:space="preserve">тся в </w:t>
      </w:r>
      <w:r w:rsidR="000A51B2" w:rsidRPr="003B48CF">
        <w:rPr>
          <w:rFonts w:ascii="Times New Roman" w:hAnsi="Times New Roman" w:cs="Times New Roman"/>
          <w:sz w:val="26"/>
          <w:szCs w:val="26"/>
        </w:rPr>
        <w:t xml:space="preserve">двух </w:t>
      </w:r>
      <w:r w:rsidR="001171E3" w:rsidRPr="003B48CF">
        <w:rPr>
          <w:rFonts w:ascii="Times New Roman" w:hAnsi="Times New Roman" w:cs="Times New Roman"/>
          <w:sz w:val="26"/>
          <w:szCs w:val="26"/>
        </w:rPr>
        <w:t>эк</w:t>
      </w:r>
      <w:r w:rsidR="000A51B2" w:rsidRPr="003B48CF">
        <w:rPr>
          <w:rFonts w:ascii="Times New Roman" w:hAnsi="Times New Roman" w:cs="Times New Roman"/>
          <w:sz w:val="26"/>
          <w:szCs w:val="26"/>
        </w:rPr>
        <w:t>земплярах заранее подготовленного</w:t>
      </w:r>
      <w:r w:rsidR="001171E3" w:rsidRPr="003B48CF">
        <w:rPr>
          <w:rFonts w:ascii="Times New Roman" w:hAnsi="Times New Roman" w:cs="Times New Roman"/>
          <w:sz w:val="26"/>
          <w:szCs w:val="26"/>
        </w:rPr>
        <w:t xml:space="preserve"> </w:t>
      </w:r>
      <w:r w:rsidR="00B85F16" w:rsidRPr="003B48CF">
        <w:rPr>
          <w:rFonts w:ascii="Times New Roman" w:hAnsi="Times New Roman" w:cs="Times New Roman"/>
          <w:sz w:val="26"/>
          <w:szCs w:val="26"/>
        </w:rPr>
        <w:t>Перевозчиком</w:t>
      </w:r>
      <w:r w:rsidR="001171E3" w:rsidRPr="003B48CF">
        <w:rPr>
          <w:rFonts w:ascii="Times New Roman" w:hAnsi="Times New Roman" w:cs="Times New Roman"/>
          <w:sz w:val="26"/>
          <w:szCs w:val="26"/>
        </w:rPr>
        <w:t xml:space="preserve"> реестр</w:t>
      </w:r>
      <w:r w:rsidR="000A51B2" w:rsidRPr="003B48CF">
        <w:rPr>
          <w:rFonts w:ascii="Times New Roman" w:hAnsi="Times New Roman" w:cs="Times New Roman"/>
          <w:sz w:val="26"/>
          <w:szCs w:val="26"/>
        </w:rPr>
        <w:t>а</w:t>
      </w:r>
      <w:r w:rsidR="00FE1CE3" w:rsidRPr="003B48CF">
        <w:rPr>
          <w:rFonts w:ascii="Times New Roman" w:hAnsi="Times New Roman" w:cs="Times New Roman"/>
          <w:sz w:val="26"/>
          <w:szCs w:val="26"/>
        </w:rPr>
        <w:t xml:space="preserve"> Ф</w:t>
      </w:r>
      <w:r w:rsidR="001171E3" w:rsidRPr="003B48CF">
        <w:rPr>
          <w:rFonts w:ascii="Times New Roman" w:hAnsi="Times New Roman" w:cs="Times New Roman"/>
          <w:sz w:val="26"/>
          <w:szCs w:val="26"/>
        </w:rPr>
        <w:t xml:space="preserve">5. Один экземпляр подписанного реестра </w:t>
      </w:r>
      <w:r w:rsidR="005367AC" w:rsidRPr="003B48CF">
        <w:rPr>
          <w:rFonts w:ascii="Times New Roman" w:hAnsi="Times New Roman" w:cs="Times New Roman"/>
          <w:sz w:val="26"/>
          <w:szCs w:val="26"/>
        </w:rPr>
        <w:t>Ф</w:t>
      </w:r>
      <w:r w:rsidR="001171E3" w:rsidRPr="003B48CF">
        <w:rPr>
          <w:rFonts w:ascii="Times New Roman" w:hAnsi="Times New Roman" w:cs="Times New Roman"/>
          <w:sz w:val="26"/>
          <w:szCs w:val="26"/>
        </w:rPr>
        <w:t xml:space="preserve">5 передаётся </w:t>
      </w:r>
      <w:r w:rsidR="00F70488" w:rsidRPr="003B48CF">
        <w:rPr>
          <w:rFonts w:ascii="Times New Roman" w:hAnsi="Times New Roman" w:cs="Times New Roman"/>
          <w:sz w:val="26"/>
          <w:szCs w:val="26"/>
        </w:rPr>
        <w:t>члену ГЭК</w:t>
      </w:r>
      <w:r w:rsidR="001171E3" w:rsidRPr="003B48CF">
        <w:rPr>
          <w:rFonts w:ascii="Times New Roman" w:hAnsi="Times New Roman" w:cs="Times New Roman"/>
          <w:sz w:val="26"/>
          <w:szCs w:val="26"/>
        </w:rPr>
        <w:t>, второй</w:t>
      </w:r>
      <w:r w:rsidR="00657818" w:rsidRPr="003B48CF">
        <w:rPr>
          <w:rFonts w:ascii="Times New Roman" w:hAnsi="Times New Roman" w:cs="Times New Roman"/>
          <w:sz w:val="26"/>
          <w:szCs w:val="26"/>
        </w:rPr>
        <w:t xml:space="preserve"> остается </w:t>
      </w:r>
      <w:r w:rsidR="00B85F16" w:rsidRPr="003B48CF">
        <w:rPr>
          <w:rFonts w:ascii="Times New Roman" w:hAnsi="Times New Roman" w:cs="Times New Roman"/>
          <w:sz w:val="26"/>
          <w:szCs w:val="26"/>
        </w:rPr>
        <w:t>у Перевозчика</w:t>
      </w:r>
      <w:r w:rsidR="001171E3" w:rsidRPr="003B48CF">
        <w:rPr>
          <w:rFonts w:ascii="Times New Roman" w:hAnsi="Times New Roman" w:cs="Times New Roman"/>
          <w:sz w:val="26"/>
          <w:szCs w:val="26"/>
        </w:rPr>
        <w:t>.</w:t>
      </w:r>
    </w:p>
    <w:p w:rsidR="001171E3" w:rsidRPr="003B48CF" w:rsidRDefault="001171E3" w:rsidP="00C25D68">
      <w:pPr>
        <w:spacing w:after="0" w:line="240" w:lineRule="auto"/>
        <w:ind w:right="2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B48CF">
        <w:rPr>
          <w:rFonts w:ascii="Times New Roman" w:hAnsi="Times New Roman" w:cs="Times New Roman"/>
          <w:sz w:val="26"/>
          <w:szCs w:val="26"/>
        </w:rPr>
        <w:t xml:space="preserve">Время выдачи </w:t>
      </w:r>
      <w:proofErr w:type="spellStart"/>
      <w:r w:rsidR="001B75A1" w:rsidRPr="003B48CF">
        <w:rPr>
          <w:rFonts w:ascii="Times New Roman" w:hAnsi="Times New Roman" w:cs="Times New Roman"/>
          <w:sz w:val="26"/>
          <w:szCs w:val="26"/>
        </w:rPr>
        <w:t>спецпакетов</w:t>
      </w:r>
      <w:proofErr w:type="spellEnd"/>
      <w:r w:rsidR="001B75A1" w:rsidRPr="003B48CF">
        <w:rPr>
          <w:rFonts w:ascii="Times New Roman" w:hAnsi="Times New Roman" w:cs="Times New Roman"/>
          <w:sz w:val="26"/>
          <w:szCs w:val="26"/>
        </w:rPr>
        <w:t xml:space="preserve"> </w:t>
      </w:r>
      <w:r w:rsidRPr="003B48CF">
        <w:rPr>
          <w:rFonts w:ascii="Times New Roman" w:hAnsi="Times New Roman" w:cs="Times New Roman"/>
          <w:sz w:val="26"/>
          <w:szCs w:val="26"/>
        </w:rPr>
        <w:t xml:space="preserve">каждому члену ГЭК не </w:t>
      </w:r>
      <w:r w:rsidR="006B2402" w:rsidRPr="003B48CF">
        <w:rPr>
          <w:rFonts w:ascii="Times New Roman" w:hAnsi="Times New Roman" w:cs="Times New Roman"/>
          <w:sz w:val="26"/>
          <w:szCs w:val="26"/>
        </w:rPr>
        <w:t>должно превышать</w:t>
      </w:r>
      <w:r w:rsidRPr="003B48CF">
        <w:rPr>
          <w:rFonts w:ascii="Times New Roman" w:hAnsi="Times New Roman" w:cs="Times New Roman"/>
          <w:sz w:val="26"/>
          <w:szCs w:val="26"/>
        </w:rPr>
        <w:t xml:space="preserve"> десяти минут с момента предоставления членом ГЭК </w:t>
      </w:r>
      <w:r w:rsidR="00FA6FAD" w:rsidRPr="003B48CF">
        <w:rPr>
          <w:rFonts w:ascii="Times New Roman" w:hAnsi="Times New Roman" w:cs="Times New Roman"/>
          <w:sz w:val="26"/>
          <w:szCs w:val="26"/>
        </w:rPr>
        <w:t>представителю Перевозчика</w:t>
      </w:r>
      <w:r w:rsidRPr="003B48CF">
        <w:rPr>
          <w:rFonts w:ascii="Times New Roman" w:hAnsi="Times New Roman" w:cs="Times New Roman"/>
          <w:sz w:val="26"/>
          <w:szCs w:val="26"/>
        </w:rPr>
        <w:t xml:space="preserve"> необходимых документов для получения</w:t>
      </w:r>
      <w:r w:rsidR="005F7FB2" w:rsidRPr="003B48C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4F2E35" w:rsidRPr="003B48CF">
        <w:rPr>
          <w:rFonts w:ascii="Times New Roman" w:hAnsi="Times New Roman" w:cs="Times New Roman"/>
          <w:sz w:val="26"/>
          <w:szCs w:val="26"/>
        </w:rPr>
        <w:t>спецпакетов</w:t>
      </w:r>
      <w:proofErr w:type="spellEnd"/>
      <w:r w:rsidR="004F2E35" w:rsidRPr="003B48CF">
        <w:rPr>
          <w:rFonts w:ascii="Times New Roman" w:hAnsi="Times New Roman" w:cs="Times New Roman"/>
          <w:sz w:val="26"/>
          <w:szCs w:val="26"/>
        </w:rPr>
        <w:t xml:space="preserve"> </w:t>
      </w:r>
      <w:r w:rsidRPr="003B48CF">
        <w:rPr>
          <w:rFonts w:ascii="Times New Roman" w:hAnsi="Times New Roman" w:cs="Times New Roman"/>
          <w:sz w:val="26"/>
          <w:szCs w:val="26"/>
        </w:rPr>
        <w:t xml:space="preserve">с </w:t>
      </w:r>
      <w:r w:rsidR="00F0728A" w:rsidRPr="003B48CF">
        <w:rPr>
          <w:rFonts w:ascii="Times New Roman" w:hAnsi="Times New Roman" w:cs="Times New Roman"/>
          <w:sz w:val="26"/>
          <w:szCs w:val="26"/>
        </w:rPr>
        <w:t>ЭМ</w:t>
      </w:r>
      <w:r w:rsidRPr="003B48CF">
        <w:rPr>
          <w:rFonts w:ascii="Times New Roman" w:hAnsi="Times New Roman" w:cs="Times New Roman"/>
          <w:sz w:val="26"/>
          <w:szCs w:val="26"/>
        </w:rPr>
        <w:t>.</w:t>
      </w:r>
    </w:p>
    <w:p w:rsidR="001171E3" w:rsidRDefault="00AB3194" w:rsidP="00C25D68">
      <w:pPr>
        <w:spacing w:after="0" w:line="240" w:lineRule="auto"/>
        <w:ind w:right="20" w:firstLine="709"/>
        <w:jc w:val="both"/>
        <w:rPr>
          <w:ins w:id="66" w:author="Попко Яна Владимировна" w:date="2016-10-12T16:59:00Z"/>
          <w:rFonts w:ascii="Times New Roman" w:hAnsi="Times New Roman" w:cs="Times New Roman"/>
          <w:sz w:val="26"/>
          <w:szCs w:val="26"/>
        </w:rPr>
      </w:pPr>
      <w:r w:rsidRPr="003B48CF">
        <w:rPr>
          <w:rFonts w:ascii="Times New Roman" w:hAnsi="Times New Roman" w:cs="Times New Roman"/>
          <w:sz w:val="26"/>
          <w:szCs w:val="26"/>
        </w:rPr>
        <w:t xml:space="preserve">Вскрытие </w:t>
      </w:r>
      <w:proofErr w:type="spellStart"/>
      <w:r w:rsidR="004F2E35" w:rsidRPr="003B48CF">
        <w:rPr>
          <w:rFonts w:ascii="Times New Roman" w:hAnsi="Times New Roman" w:cs="Times New Roman"/>
          <w:sz w:val="26"/>
          <w:szCs w:val="26"/>
        </w:rPr>
        <w:t>спецпакетов</w:t>
      </w:r>
      <w:proofErr w:type="spellEnd"/>
      <w:r w:rsidR="004F2E35" w:rsidRPr="003B48CF">
        <w:rPr>
          <w:rFonts w:ascii="Times New Roman" w:hAnsi="Times New Roman" w:cs="Times New Roman"/>
          <w:sz w:val="26"/>
          <w:szCs w:val="26"/>
        </w:rPr>
        <w:t xml:space="preserve"> </w:t>
      </w:r>
      <w:r w:rsidRPr="003B48CF">
        <w:rPr>
          <w:rFonts w:ascii="Times New Roman" w:hAnsi="Times New Roman" w:cs="Times New Roman"/>
          <w:sz w:val="26"/>
          <w:szCs w:val="26"/>
        </w:rPr>
        <w:t xml:space="preserve">с ЭМ на территории </w:t>
      </w:r>
      <w:r w:rsidR="00FA6FAD" w:rsidRPr="003B48CF">
        <w:rPr>
          <w:rFonts w:ascii="Times New Roman" w:hAnsi="Times New Roman" w:cs="Times New Roman"/>
          <w:sz w:val="26"/>
          <w:szCs w:val="26"/>
        </w:rPr>
        <w:t xml:space="preserve">регионального склада </w:t>
      </w:r>
      <w:r w:rsidRPr="003B48CF">
        <w:rPr>
          <w:rFonts w:ascii="Times New Roman" w:hAnsi="Times New Roman" w:cs="Times New Roman"/>
          <w:sz w:val="26"/>
          <w:szCs w:val="26"/>
        </w:rPr>
        <w:t>запрещено.</w:t>
      </w:r>
    </w:p>
    <w:p w:rsidR="00B40E25" w:rsidRPr="003B48CF" w:rsidRDefault="00B40E25" w:rsidP="00B40E25">
      <w:pPr>
        <w:spacing w:after="0" w:line="240" w:lineRule="auto"/>
        <w:ind w:right="20" w:firstLine="709"/>
        <w:jc w:val="both"/>
        <w:rPr>
          <w:rFonts w:ascii="Times New Roman" w:hAnsi="Times New Roman" w:cs="Times New Roman"/>
          <w:sz w:val="26"/>
          <w:szCs w:val="26"/>
        </w:rPr>
      </w:pPr>
      <w:ins w:id="67" w:author="Попко Яна Владимировна" w:date="2016-10-12T16:59:00Z">
        <w:r w:rsidRPr="003B48CF">
          <w:rPr>
            <w:rFonts w:ascii="Times New Roman" w:hAnsi="Times New Roman" w:cs="Times New Roman"/>
            <w:sz w:val="26"/>
            <w:szCs w:val="26"/>
          </w:rPr>
          <w:lastRenderedPageBreak/>
          <w:t xml:space="preserve">После проведения </w:t>
        </w:r>
        <w:proofErr w:type="gramStart"/>
        <w:r w:rsidRPr="003B48CF">
          <w:rPr>
            <w:rFonts w:ascii="Times New Roman" w:hAnsi="Times New Roman" w:cs="Times New Roman"/>
            <w:sz w:val="26"/>
            <w:szCs w:val="26"/>
          </w:rPr>
          <w:t>экзамена</w:t>
        </w:r>
        <w:proofErr w:type="gramEnd"/>
        <w:r w:rsidRPr="003B48CF">
          <w:rPr>
            <w:rFonts w:ascii="Times New Roman" w:hAnsi="Times New Roman" w:cs="Times New Roman"/>
            <w:sz w:val="26"/>
            <w:szCs w:val="26"/>
          </w:rPr>
          <w:t xml:space="preserve"> использованные и неиспользованные ЭМ из ППЭ доставляются в РЦОИ членом ГЭК самостоятельно.</w:t>
        </w:r>
      </w:ins>
    </w:p>
    <w:p w:rsidR="004E119A" w:rsidRPr="004E119A" w:rsidRDefault="000A44F4" w:rsidP="004E119A">
      <w:pPr>
        <w:spacing w:after="0" w:line="240" w:lineRule="auto"/>
        <w:ind w:firstLine="709"/>
        <w:jc w:val="both"/>
        <w:rPr>
          <w:ins w:id="68" w:author="Попко Яна Владимировна" w:date="2016-10-10T20:19:00Z"/>
          <w:rFonts w:ascii="Times New Roman" w:eastAsia="Times New Roman" w:hAnsi="Times New Roman" w:cs="Times New Roman"/>
          <w:spacing w:val="-6"/>
          <w:sz w:val="26"/>
          <w:szCs w:val="26"/>
        </w:rPr>
      </w:pPr>
      <w:proofErr w:type="gramStart"/>
      <w:ins w:id="69" w:author="Попко Яна Владимировна" w:date="2016-10-10T20:19:00Z">
        <w:r w:rsidRPr="00932524">
          <w:rPr>
            <w:rFonts w:ascii="Times New Roman" w:hAnsi="Times New Roman" w:cs="Times New Roman"/>
            <w:sz w:val="26"/>
            <w:szCs w:val="26"/>
            <w:rPrChange w:id="70" w:author="Попко Яна Владимировна" w:date="2016-10-12T15:14:00Z"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rPrChange>
          </w:rPr>
          <w:t xml:space="preserve">По окончании экзамена руководитель ППЭ в присутствии члена ГЭК упаковывает в </w:t>
        </w:r>
      </w:ins>
      <w:ins w:id="71" w:author="Попко Яна Владимировна" w:date="2016-10-12T15:45:00Z">
        <w:r w:rsidR="008103BF">
          <w:rPr>
            <w:rFonts w:ascii="Times New Roman" w:hAnsi="Times New Roman" w:cs="Times New Roman"/>
            <w:sz w:val="26"/>
            <w:szCs w:val="26"/>
          </w:rPr>
          <w:t xml:space="preserve"> </w:t>
        </w:r>
      </w:ins>
      <w:ins w:id="72" w:author="Попко Яна Владимировна" w:date="2016-10-12T15:46:00Z">
        <w:r w:rsidR="008103BF">
          <w:rPr>
            <w:rFonts w:ascii="Times New Roman" w:hAnsi="Times New Roman" w:cs="Times New Roman"/>
            <w:sz w:val="26"/>
            <w:szCs w:val="26"/>
          </w:rPr>
          <w:t xml:space="preserve">отдельные </w:t>
        </w:r>
      </w:ins>
      <w:proofErr w:type="spellStart"/>
      <w:ins w:id="73" w:author="Попко Яна Владимировна" w:date="2016-10-10T20:19:00Z">
        <w:r w:rsidRPr="00932524">
          <w:rPr>
            <w:rFonts w:ascii="Times New Roman" w:hAnsi="Times New Roman" w:cs="Times New Roman"/>
            <w:sz w:val="26"/>
            <w:szCs w:val="26"/>
            <w:rPrChange w:id="74" w:author="Попко Яна Владимировна" w:date="2016-10-12T15:14:00Z"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rPrChange>
          </w:rPr>
          <w:t>спецпакеты</w:t>
        </w:r>
        <w:proofErr w:type="spellEnd"/>
        <w:r w:rsidRPr="00932524">
          <w:rPr>
            <w:rFonts w:ascii="Times New Roman" w:hAnsi="Times New Roman" w:cs="Times New Roman"/>
            <w:sz w:val="26"/>
            <w:szCs w:val="26"/>
            <w:rPrChange w:id="75" w:author="Попко Яна Владимировна" w:date="2016-10-12T15:14:00Z"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rPrChange>
          </w:rPr>
          <w:t xml:space="preserve"> использованные ЭМ, использованные КИМ, неиспользованные ЭМ (в том числе неиспользованные ИК из вскрытых пачек),  </w:t>
        </w:r>
        <w:r w:rsidRPr="00932524">
          <w:rPr>
            <w:rFonts w:ascii="Times New Roman" w:hAnsi="Times New Roman" w:cs="Times New Roman"/>
            <w:sz w:val="26"/>
            <w:szCs w:val="26"/>
          </w:rPr>
          <w:t xml:space="preserve">формы, </w:t>
        </w:r>
        <w:r w:rsidRPr="00932524">
          <w:rPr>
            <w:rFonts w:ascii="Times New Roman" w:eastAsia="Times New Roman" w:hAnsi="Times New Roman" w:cs="Times New Roman"/>
            <w:spacing w:val="-6"/>
            <w:sz w:val="26"/>
            <w:szCs w:val="26"/>
          </w:rPr>
          <w:t>п</w:t>
        </w:r>
        <w:r w:rsidRPr="004E119A">
          <w:rPr>
            <w:rFonts w:ascii="Times New Roman" w:eastAsia="Times New Roman" w:hAnsi="Times New Roman" w:cs="Times New Roman"/>
            <w:spacing w:val="-6"/>
            <w:sz w:val="26"/>
            <w:szCs w:val="26"/>
          </w:rPr>
          <w:t>ротоколы, акты, ведомости и др. материалы ППЭ,</w:t>
        </w:r>
        <w:r w:rsidRPr="004E119A">
          <w:rPr>
            <w:rFonts w:ascii="Times New Roman" w:hAnsi="Times New Roman" w:cs="Times New Roman"/>
            <w:sz w:val="26"/>
            <w:szCs w:val="26"/>
          </w:rPr>
          <w:t xml:space="preserve"> использованные черновики.</w:t>
        </w:r>
        <w:proofErr w:type="gramEnd"/>
        <w:r w:rsidRPr="004E119A">
          <w:rPr>
            <w:rFonts w:ascii="Times New Roman" w:hAnsi="Times New Roman" w:cs="Times New Roman"/>
            <w:sz w:val="26"/>
            <w:szCs w:val="26"/>
          </w:rPr>
          <w:t xml:space="preserve"> Последние упаковываются в отдельный конверт, на котором должна быть указана следующая информация: </w:t>
        </w:r>
        <w:r w:rsidRPr="004E119A">
          <w:rPr>
            <w:rFonts w:ascii="Times New Roman" w:eastAsia="Times New Roman" w:hAnsi="Times New Roman" w:cs="Times New Roman"/>
            <w:spacing w:val="-6"/>
            <w:sz w:val="26"/>
            <w:szCs w:val="26"/>
          </w:rPr>
          <w:t>код региона, номер ППЭ (наименование и адрес) и номер аудитории, код учебного предмета, название учебного предмета, по</w:t>
        </w:r>
        <w:r w:rsidRPr="00932524">
          <w:rPr>
            <w:rFonts w:ascii="Times New Roman" w:eastAsia="Times New Roman" w:hAnsi="Times New Roman" w:cs="Times New Roman"/>
            <w:spacing w:val="-6"/>
            <w:sz w:val="26"/>
            <w:szCs w:val="26"/>
            <w:rPrChange w:id="76" w:author="Попко Яна Владимировна" w:date="2016-10-12T15:14:00Z">
              <w:rPr>
                <w:rFonts w:ascii="Times New Roman" w:eastAsia="Times New Roman" w:hAnsi="Times New Roman" w:cs="Times New Roman"/>
                <w:spacing w:val="-6"/>
                <w:sz w:val="26"/>
                <w:szCs w:val="26"/>
              </w:rPr>
            </w:rPrChange>
          </w:rPr>
          <w:t> которому проводится ЕГЭ,  количество черновиков в конверте (по решению ОИВ использованные черновики могут храниться в ППЭ).</w:t>
        </w:r>
      </w:ins>
    </w:p>
    <w:p w:rsidR="004E119A" w:rsidRDefault="000A44F4" w:rsidP="000A44F4">
      <w:pPr>
        <w:spacing w:after="0" w:line="240" w:lineRule="auto"/>
        <w:ind w:firstLine="709"/>
        <w:jc w:val="both"/>
        <w:rPr>
          <w:ins w:id="77" w:author="Попко Яна Владимировна" w:date="2016-10-12T15:27:00Z"/>
          <w:rFonts w:ascii="Times New Roman" w:hAnsi="Times New Roman" w:cs="Times New Roman"/>
          <w:sz w:val="26"/>
          <w:szCs w:val="26"/>
        </w:rPr>
      </w:pPr>
      <w:ins w:id="78" w:author="Попко Яна Владимировна" w:date="2016-10-10T20:19:00Z">
        <w:r w:rsidRPr="004E119A">
          <w:rPr>
            <w:rFonts w:ascii="Times New Roman" w:hAnsi="Times New Roman" w:cs="Times New Roman"/>
            <w:sz w:val="26"/>
            <w:szCs w:val="26"/>
          </w:rPr>
          <w:t xml:space="preserve"> </w:t>
        </w:r>
        <w:r w:rsidRPr="00932524">
          <w:rPr>
            <w:rFonts w:ascii="Times New Roman" w:hAnsi="Times New Roman" w:cs="Times New Roman"/>
            <w:sz w:val="26"/>
            <w:szCs w:val="26"/>
            <w:rPrChange w:id="79" w:author="Попко Яна Владимировна" w:date="2016-10-12T15:14:00Z"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rPrChange>
          </w:rPr>
          <w:t xml:space="preserve">Руководитель ППЭ передает </w:t>
        </w:r>
        <w:proofErr w:type="spellStart"/>
        <w:r w:rsidRPr="00932524">
          <w:rPr>
            <w:rFonts w:ascii="Times New Roman" w:hAnsi="Times New Roman" w:cs="Times New Roman"/>
            <w:sz w:val="26"/>
            <w:szCs w:val="26"/>
            <w:rPrChange w:id="80" w:author="Попко Яна Владимировна" w:date="2016-10-12T15:14:00Z"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rPrChange>
          </w:rPr>
          <w:t>вышеперечиленные</w:t>
        </w:r>
        <w:proofErr w:type="spellEnd"/>
        <w:r w:rsidRPr="00932524">
          <w:rPr>
            <w:rFonts w:ascii="Times New Roman" w:hAnsi="Times New Roman" w:cs="Times New Roman"/>
            <w:sz w:val="26"/>
            <w:szCs w:val="26"/>
            <w:rPrChange w:id="81" w:author="Попко Яна Владимировна" w:date="2016-10-12T15:14:00Z"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rPrChange>
          </w:rPr>
          <w:t xml:space="preserve"> материалы члену ГЭК по форме ППЭ-14-01</w:t>
        </w:r>
      </w:ins>
      <w:ins w:id="82" w:author="Попко Яна Владимировна" w:date="2016-10-12T15:26:00Z">
        <w:r w:rsidR="004E119A">
          <w:rPr>
            <w:rFonts w:ascii="Times New Roman" w:hAnsi="Times New Roman" w:cs="Times New Roman"/>
            <w:sz w:val="26"/>
            <w:szCs w:val="26"/>
          </w:rPr>
          <w:t>. Форма ППЭ-14-01 заполняется в двух экземплярах</w:t>
        </w:r>
      </w:ins>
      <w:ins w:id="83" w:author="Попко Яна Владимировна" w:date="2016-10-10T20:19:00Z">
        <w:r w:rsidRPr="00932524">
          <w:rPr>
            <w:rFonts w:ascii="Times New Roman" w:hAnsi="Times New Roman" w:cs="Times New Roman"/>
            <w:sz w:val="26"/>
            <w:szCs w:val="26"/>
            <w:rPrChange w:id="84" w:author="Попко Яна Владимировна" w:date="2016-10-12T15:14:00Z"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rPrChange>
          </w:rPr>
          <w:t xml:space="preserve">. </w:t>
        </w:r>
      </w:ins>
    </w:p>
    <w:p w:rsidR="004E119A" w:rsidRDefault="00B66AFB">
      <w:pPr>
        <w:spacing w:after="0" w:line="240" w:lineRule="auto"/>
        <w:ind w:firstLine="709"/>
        <w:jc w:val="both"/>
        <w:rPr>
          <w:ins w:id="85" w:author="Попко Яна Владимировна" w:date="2016-10-12T15:47:00Z"/>
          <w:rFonts w:ascii="Times New Roman" w:hAnsi="Times New Roman" w:cs="Times New Roman"/>
          <w:sz w:val="26"/>
          <w:szCs w:val="26"/>
        </w:rPr>
        <w:pPrChange w:id="86" w:author="Попко Яна Владимировна" w:date="2016-10-10T20:49:00Z">
          <w:pPr>
            <w:pStyle w:val="a6"/>
            <w:ind w:left="709" w:firstLine="0"/>
          </w:pPr>
        </w:pPrChange>
      </w:pPr>
      <w:ins w:id="87" w:author="Попко Яна Владимировна" w:date="2016-10-10T20:47:00Z">
        <w:r w:rsidRPr="003B48CF">
          <w:rPr>
            <w:rFonts w:ascii="Times New Roman" w:hAnsi="Times New Roman" w:cs="Times New Roman"/>
            <w:sz w:val="26"/>
            <w:szCs w:val="26"/>
          </w:rPr>
          <w:t xml:space="preserve">Прибыв в РЦОИ, </w:t>
        </w:r>
      </w:ins>
      <w:ins w:id="88" w:author="Попко Яна Владимировна" w:date="2016-10-10T20:49:00Z">
        <w:r>
          <w:rPr>
            <w:rFonts w:ascii="Times New Roman" w:hAnsi="Times New Roman" w:cs="Times New Roman"/>
            <w:sz w:val="26"/>
            <w:szCs w:val="26"/>
          </w:rPr>
          <w:t>Член ГЭК</w:t>
        </w:r>
      </w:ins>
      <w:ins w:id="89" w:author="Попко Яна Владимировна" w:date="2016-10-10T20:47:00Z">
        <w:r w:rsidRPr="003B48CF">
          <w:rPr>
            <w:rFonts w:ascii="Times New Roman" w:hAnsi="Times New Roman" w:cs="Times New Roman"/>
            <w:sz w:val="26"/>
            <w:szCs w:val="26"/>
          </w:rPr>
          <w:t xml:space="preserve"> </w:t>
        </w:r>
      </w:ins>
      <w:ins w:id="90" w:author="Попко Яна Владимировна" w:date="2016-10-12T15:30:00Z">
        <w:r w:rsidR="004E119A">
          <w:rPr>
            <w:rFonts w:ascii="Times New Roman" w:hAnsi="Times New Roman" w:cs="Times New Roman"/>
            <w:sz w:val="26"/>
            <w:szCs w:val="26"/>
          </w:rPr>
          <w:t>передает все материалы</w:t>
        </w:r>
      </w:ins>
      <w:ins w:id="91" w:author="Попко Яна Владимировна" w:date="2016-10-12T15:31:00Z">
        <w:r w:rsidR="004E119A">
          <w:rPr>
            <w:rFonts w:ascii="Times New Roman" w:hAnsi="Times New Roman" w:cs="Times New Roman"/>
            <w:sz w:val="26"/>
            <w:szCs w:val="26"/>
          </w:rPr>
          <w:t xml:space="preserve"> из ППЭ</w:t>
        </w:r>
      </w:ins>
      <w:ins w:id="92" w:author="Попко Яна Владимировна" w:date="2016-10-12T15:30:00Z">
        <w:r w:rsidR="004E119A">
          <w:rPr>
            <w:rFonts w:ascii="Times New Roman" w:hAnsi="Times New Roman" w:cs="Times New Roman"/>
            <w:sz w:val="26"/>
            <w:szCs w:val="26"/>
          </w:rPr>
          <w:t xml:space="preserve"> ответ</w:t>
        </w:r>
      </w:ins>
      <w:ins w:id="93" w:author="Попко Яна Владимировна" w:date="2016-10-12T15:31:00Z">
        <w:r w:rsidR="004E119A">
          <w:rPr>
            <w:rFonts w:ascii="Times New Roman" w:hAnsi="Times New Roman" w:cs="Times New Roman"/>
            <w:sz w:val="26"/>
            <w:szCs w:val="26"/>
          </w:rPr>
          <w:t>стве</w:t>
        </w:r>
      </w:ins>
      <w:ins w:id="94" w:author="Попко Яна Владимировна" w:date="2016-10-12T15:30:00Z">
        <w:r w:rsidR="004E119A">
          <w:rPr>
            <w:rFonts w:ascii="Times New Roman" w:hAnsi="Times New Roman" w:cs="Times New Roman"/>
            <w:sz w:val="26"/>
            <w:szCs w:val="26"/>
          </w:rPr>
          <w:t>нному сотруднику Р</w:t>
        </w:r>
      </w:ins>
      <w:ins w:id="95" w:author="Попко Яна Владимировна" w:date="2016-10-12T15:31:00Z">
        <w:r w:rsidR="004E119A">
          <w:rPr>
            <w:rFonts w:ascii="Times New Roman" w:hAnsi="Times New Roman" w:cs="Times New Roman"/>
            <w:sz w:val="26"/>
            <w:szCs w:val="26"/>
          </w:rPr>
          <w:t>ЦОИ по форме ППЭ-14-01. Сотрудник Р</w:t>
        </w:r>
      </w:ins>
      <w:ins w:id="96" w:author="Попко Яна Владимировна" w:date="2016-10-12T15:36:00Z">
        <w:r w:rsidR="008103BF">
          <w:rPr>
            <w:rFonts w:ascii="Times New Roman" w:hAnsi="Times New Roman" w:cs="Times New Roman"/>
            <w:sz w:val="26"/>
            <w:szCs w:val="26"/>
          </w:rPr>
          <w:t>ЦОИ</w:t>
        </w:r>
      </w:ins>
      <w:ins w:id="97" w:author="Попко Яна Владимировна" w:date="2016-10-12T15:31:00Z">
        <w:r w:rsidR="004E119A">
          <w:rPr>
            <w:rFonts w:ascii="Times New Roman" w:hAnsi="Times New Roman" w:cs="Times New Roman"/>
            <w:sz w:val="26"/>
            <w:szCs w:val="26"/>
          </w:rPr>
          <w:t xml:space="preserve"> проверяет количество и комплектность предаваемых материалов форме ППЭ</w:t>
        </w:r>
      </w:ins>
      <w:ins w:id="98" w:author="Попко Яна Владимировна" w:date="2016-10-12T15:32:00Z">
        <w:r w:rsidR="004E119A">
          <w:rPr>
            <w:rFonts w:ascii="Times New Roman" w:hAnsi="Times New Roman" w:cs="Times New Roman"/>
            <w:sz w:val="26"/>
            <w:szCs w:val="26"/>
          </w:rPr>
          <w:t>-</w:t>
        </w:r>
      </w:ins>
      <w:ins w:id="99" w:author="Попко Яна Владимировна" w:date="2016-10-12T15:31:00Z">
        <w:r w:rsidR="004E119A">
          <w:rPr>
            <w:rFonts w:ascii="Times New Roman" w:hAnsi="Times New Roman" w:cs="Times New Roman"/>
            <w:sz w:val="26"/>
            <w:szCs w:val="26"/>
          </w:rPr>
          <w:t>14-01</w:t>
        </w:r>
      </w:ins>
      <w:ins w:id="100" w:author="Попко Яна Владимировна" w:date="2016-10-12T15:32:00Z">
        <w:r w:rsidR="004E119A">
          <w:rPr>
            <w:rFonts w:ascii="Times New Roman" w:hAnsi="Times New Roman" w:cs="Times New Roman"/>
            <w:sz w:val="26"/>
            <w:szCs w:val="26"/>
          </w:rPr>
          <w:t xml:space="preserve">. </w:t>
        </w:r>
      </w:ins>
      <w:ins w:id="101" w:author="Попко Яна Владимировна" w:date="2016-10-12T15:33:00Z">
        <w:r w:rsidR="004E119A">
          <w:rPr>
            <w:rFonts w:ascii="Times New Roman" w:hAnsi="Times New Roman" w:cs="Times New Roman"/>
            <w:sz w:val="26"/>
            <w:szCs w:val="26"/>
          </w:rPr>
          <w:t>После проверки сотрудник РЦОИ расписывается</w:t>
        </w:r>
      </w:ins>
      <w:ins w:id="102" w:author="Попко Яна Владимировна" w:date="2016-10-12T15:34:00Z">
        <w:r w:rsidR="004E119A">
          <w:rPr>
            <w:rFonts w:ascii="Times New Roman" w:hAnsi="Times New Roman" w:cs="Times New Roman"/>
            <w:sz w:val="26"/>
            <w:szCs w:val="26"/>
          </w:rPr>
          <w:t>, указывает ФИО</w:t>
        </w:r>
      </w:ins>
      <w:ins w:id="103" w:author="Попко Яна Владимировна" w:date="2016-10-12T15:58:00Z">
        <w:r w:rsidR="00E63028">
          <w:rPr>
            <w:rFonts w:ascii="Times New Roman" w:hAnsi="Times New Roman" w:cs="Times New Roman"/>
            <w:sz w:val="26"/>
            <w:szCs w:val="26"/>
          </w:rPr>
          <w:t>,</w:t>
        </w:r>
      </w:ins>
      <w:ins w:id="104" w:author="Попко Яна Владимировна" w:date="2016-10-12T15:35:00Z">
        <w:r w:rsidR="004E119A">
          <w:rPr>
            <w:rFonts w:ascii="Times New Roman" w:hAnsi="Times New Roman" w:cs="Times New Roman"/>
            <w:sz w:val="26"/>
            <w:szCs w:val="26"/>
          </w:rPr>
          <w:t xml:space="preserve"> и </w:t>
        </w:r>
      </w:ins>
      <w:ins w:id="105" w:author="Попко Яна Владимировна" w:date="2016-10-12T15:57:00Z">
        <w:r w:rsidR="00E63028">
          <w:rPr>
            <w:rFonts w:ascii="Times New Roman" w:hAnsi="Times New Roman" w:cs="Times New Roman"/>
            <w:sz w:val="26"/>
            <w:szCs w:val="26"/>
          </w:rPr>
          <w:t xml:space="preserve">ставит </w:t>
        </w:r>
      </w:ins>
      <w:ins w:id="106" w:author="Попко Яна Владимировна" w:date="2016-10-12T15:34:00Z">
        <w:r w:rsidR="004E119A">
          <w:rPr>
            <w:rFonts w:ascii="Times New Roman" w:hAnsi="Times New Roman" w:cs="Times New Roman"/>
            <w:sz w:val="26"/>
            <w:szCs w:val="26"/>
          </w:rPr>
          <w:t>дату</w:t>
        </w:r>
      </w:ins>
      <w:ins w:id="107" w:author="Попко Яна Владимировна" w:date="2016-10-12T15:35:00Z">
        <w:r w:rsidR="004E119A">
          <w:rPr>
            <w:rFonts w:ascii="Times New Roman" w:hAnsi="Times New Roman" w:cs="Times New Roman"/>
            <w:sz w:val="26"/>
            <w:szCs w:val="26"/>
          </w:rPr>
          <w:t xml:space="preserve"> приемки материалов</w:t>
        </w:r>
      </w:ins>
      <w:ins w:id="108" w:author="Попко Яна Владимировна" w:date="2016-10-12T15:58:00Z">
        <w:r w:rsidR="00E63028" w:rsidRPr="00E63028">
          <w:rPr>
            <w:rFonts w:ascii="Times New Roman" w:hAnsi="Times New Roman" w:cs="Times New Roman"/>
            <w:sz w:val="26"/>
            <w:szCs w:val="26"/>
          </w:rPr>
          <w:t xml:space="preserve"> </w:t>
        </w:r>
        <w:r w:rsidR="00E63028">
          <w:rPr>
            <w:rFonts w:ascii="Times New Roman" w:hAnsi="Times New Roman" w:cs="Times New Roman"/>
            <w:sz w:val="26"/>
            <w:szCs w:val="26"/>
          </w:rPr>
          <w:t>в двух экземплярах формы ППЭ-14-01</w:t>
        </w:r>
      </w:ins>
      <w:ins w:id="109" w:author="Попко Яна Владимировна" w:date="2016-10-12T15:35:00Z">
        <w:r w:rsidR="004E119A">
          <w:rPr>
            <w:rFonts w:ascii="Times New Roman" w:hAnsi="Times New Roman" w:cs="Times New Roman"/>
            <w:sz w:val="26"/>
            <w:szCs w:val="26"/>
          </w:rPr>
          <w:t>.</w:t>
        </w:r>
      </w:ins>
    </w:p>
    <w:p w:rsidR="008103BF" w:rsidRDefault="008103BF">
      <w:pPr>
        <w:spacing w:after="0" w:line="240" w:lineRule="auto"/>
        <w:ind w:firstLine="709"/>
        <w:jc w:val="both"/>
        <w:rPr>
          <w:ins w:id="110" w:author="Попко Яна Владимировна" w:date="2016-10-12T15:47:00Z"/>
          <w:rFonts w:ascii="Times New Roman" w:hAnsi="Times New Roman" w:cs="Times New Roman"/>
          <w:sz w:val="26"/>
          <w:szCs w:val="26"/>
        </w:rPr>
        <w:pPrChange w:id="111" w:author="Попко Яна Владимировна" w:date="2016-10-10T20:49:00Z">
          <w:pPr>
            <w:pStyle w:val="a6"/>
            <w:ind w:left="709" w:firstLine="0"/>
          </w:pPr>
        </w:pPrChange>
      </w:pPr>
      <w:ins w:id="112" w:author="Попко Яна Владимировна" w:date="2016-10-12T15:47:00Z">
        <w:r>
          <w:rPr>
            <w:rFonts w:ascii="Times New Roman" w:hAnsi="Times New Roman" w:cs="Times New Roman"/>
            <w:sz w:val="26"/>
            <w:szCs w:val="26"/>
          </w:rPr>
          <w:t>Один экземпляр формы ППЭ-14-01 остается в РЦОИ, второй передается Члену ГЭК.</w:t>
        </w:r>
      </w:ins>
    </w:p>
    <w:p w:rsidR="00B40E25" w:rsidRDefault="00E63028">
      <w:pPr>
        <w:spacing w:after="0" w:line="240" w:lineRule="auto"/>
        <w:ind w:firstLine="709"/>
        <w:jc w:val="both"/>
        <w:rPr>
          <w:ins w:id="113" w:author="Попко Яна Владимировна" w:date="2016-10-12T16:57:00Z"/>
          <w:rFonts w:ascii="Times New Roman" w:hAnsi="Times New Roman" w:cs="Times New Roman"/>
          <w:sz w:val="26"/>
          <w:szCs w:val="26"/>
        </w:rPr>
        <w:pPrChange w:id="114" w:author="Попко Яна Владимировна" w:date="2016-10-10T20:49:00Z">
          <w:pPr>
            <w:pStyle w:val="a6"/>
            <w:ind w:left="709" w:firstLine="0"/>
          </w:pPr>
        </w:pPrChange>
      </w:pPr>
      <w:proofErr w:type="gramStart"/>
      <w:ins w:id="115" w:author="Попко Яна Владимировна" w:date="2016-10-12T15:47:00Z">
        <w:r>
          <w:rPr>
            <w:rFonts w:ascii="Times New Roman" w:hAnsi="Times New Roman" w:cs="Times New Roman"/>
            <w:sz w:val="26"/>
            <w:szCs w:val="26"/>
          </w:rPr>
          <w:t>Неиспользованные</w:t>
        </w:r>
        <w:proofErr w:type="gramEnd"/>
        <w:r>
          <w:rPr>
            <w:rFonts w:ascii="Times New Roman" w:hAnsi="Times New Roman" w:cs="Times New Roman"/>
            <w:sz w:val="26"/>
            <w:szCs w:val="26"/>
          </w:rPr>
          <w:t xml:space="preserve"> </w:t>
        </w:r>
      </w:ins>
      <w:ins w:id="116" w:author="Попко Яна Владимировна" w:date="2016-10-12T15:48:00Z">
        <w:r>
          <w:rPr>
            <w:rFonts w:ascii="Times New Roman" w:hAnsi="Times New Roman" w:cs="Times New Roman"/>
            <w:sz w:val="26"/>
            <w:szCs w:val="26"/>
          </w:rPr>
          <w:t xml:space="preserve">ЭМ </w:t>
        </w:r>
        <w:r w:rsidRPr="00901E50">
          <w:rPr>
            <w:rFonts w:ascii="Times New Roman" w:hAnsi="Times New Roman" w:cs="Times New Roman"/>
            <w:sz w:val="26"/>
            <w:szCs w:val="26"/>
          </w:rPr>
          <w:t>(в том числе неиспользованные ИК из вскрытых пачек)</w:t>
        </w:r>
        <w:r>
          <w:rPr>
            <w:rFonts w:ascii="Times New Roman" w:hAnsi="Times New Roman" w:cs="Times New Roman"/>
            <w:sz w:val="26"/>
            <w:szCs w:val="26"/>
          </w:rPr>
          <w:t xml:space="preserve"> рекомендуется вернуть на региональный склад Перевозчика</w:t>
        </w:r>
      </w:ins>
      <w:ins w:id="117" w:author="Попко Яна Владимировна" w:date="2016-10-12T15:58:00Z">
        <w:r>
          <w:rPr>
            <w:rFonts w:ascii="Times New Roman" w:hAnsi="Times New Roman" w:cs="Times New Roman"/>
            <w:sz w:val="26"/>
            <w:szCs w:val="26"/>
          </w:rPr>
          <w:t xml:space="preserve"> в тот же день</w:t>
        </w:r>
      </w:ins>
      <w:ins w:id="118" w:author="Попко Яна Владимировна" w:date="2016-10-12T16:57:00Z">
        <w:r w:rsidR="00B40E25">
          <w:rPr>
            <w:rFonts w:ascii="Times New Roman" w:hAnsi="Times New Roman" w:cs="Times New Roman"/>
            <w:sz w:val="26"/>
            <w:szCs w:val="26"/>
          </w:rPr>
          <w:t>.</w:t>
        </w:r>
      </w:ins>
    </w:p>
    <w:p w:rsidR="003B2B30" w:rsidRPr="003B48CF" w:rsidRDefault="00E63028" w:rsidP="00B40E2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  <w:pPrChange w:id="119" w:author="Попко Яна Владимировна" w:date="2016-10-12T16:57:00Z">
          <w:pPr>
            <w:spacing w:after="0" w:line="240" w:lineRule="auto"/>
            <w:ind w:right="20" w:firstLine="709"/>
            <w:jc w:val="both"/>
          </w:pPr>
        </w:pPrChange>
      </w:pPr>
      <w:ins w:id="120" w:author="Попко Яна Владимировна" w:date="2016-10-12T15:51:00Z">
        <w:r>
          <w:rPr>
            <w:rFonts w:ascii="Times New Roman" w:hAnsi="Times New Roman" w:cs="Times New Roman"/>
            <w:sz w:val="26"/>
            <w:szCs w:val="26"/>
          </w:rPr>
          <w:t xml:space="preserve"> </w:t>
        </w:r>
      </w:ins>
      <w:r w:rsidR="003B2B30" w:rsidRPr="003B48CF">
        <w:rPr>
          <w:rFonts w:ascii="Times New Roman" w:hAnsi="Times New Roman" w:cs="Times New Roman"/>
          <w:sz w:val="26"/>
          <w:szCs w:val="26"/>
        </w:rPr>
        <w:t xml:space="preserve">После проведения </w:t>
      </w:r>
      <w:proofErr w:type="gramStart"/>
      <w:r w:rsidR="001F15B1" w:rsidRPr="003B48CF">
        <w:rPr>
          <w:rFonts w:ascii="Times New Roman" w:hAnsi="Times New Roman" w:cs="Times New Roman"/>
          <w:sz w:val="26"/>
          <w:szCs w:val="26"/>
        </w:rPr>
        <w:t>экзамена</w:t>
      </w:r>
      <w:proofErr w:type="gramEnd"/>
      <w:r w:rsidR="003B2B30" w:rsidRPr="003B48CF">
        <w:rPr>
          <w:rFonts w:ascii="Times New Roman" w:hAnsi="Times New Roman" w:cs="Times New Roman"/>
          <w:sz w:val="26"/>
          <w:szCs w:val="26"/>
        </w:rPr>
        <w:t xml:space="preserve"> использованные и неиспользованные ЭМ </w:t>
      </w:r>
      <w:r w:rsidR="001171E3" w:rsidRPr="003B48CF">
        <w:rPr>
          <w:rFonts w:ascii="Times New Roman" w:hAnsi="Times New Roman" w:cs="Times New Roman"/>
          <w:sz w:val="26"/>
          <w:szCs w:val="26"/>
        </w:rPr>
        <w:t xml:space="preserve">из ППЭ </w:t>
      </w:r>
      <w:r w:rsidR="001F15B1" w:rsidRPr="003B48CF">
        <w:rPr>
          <w:rFonts w:ascii="Times New Roman" w:hAnsi="Times New Roman" w:cs="Times New Roman"/>
          <w:sz w:val="26"/>
          <w:szCs w:val="26"/>
        </w:rPr>
        <w:t>доставляются членом ГЭК в РЦОИ</w:t>
      </w:r>
      <w:r w:rsidR="001171E3" w:rsidRPr="003B48CF">
        <w:rPr>
          <w:rFonts w:ascii="Times New Roman" w:hAnsi="Times New Roman" w:cs="Times New Roman"/>
          <w:sz w:val="26"/>
          <w:szCs w:val="26"/>
        </w:rPr>
        <w:t xml:space="preserve"> самостоятельно</w:t>
      </w:r>
      <w:r w:rsidR="001F15B1" w:rsidRPr="003B48CF">
        <w:rPr>
          <w:rFonts w:ascii="Times New Roman" w:hAnsi="Times New Roman" w:cs="Times New Roman"/>
          <w:sz w:val="26"/>
          <w:szCs w:val="26"/>
        </w:rPr>
        <w:t>.</w:t>
      </w:r>
    </w:p>
    <w:p w:rsidR="00D86BEA" w:rsidRPr="003B48CF" w:rsidRDefault="00D86BEA" w:rsidP="00C25D68">
      <w:pPr>
        <w:spacing w:line="240" w:lineRule="auto"/>
        <w:ind w:firstLine="709"/>
        <w:rPr>
          <w:rFonts w:ascii="Times New Roman" w:hAnsi="Times New Roman" w:cs="Times New Roman"/>
          <w:b/>
          <w:sz w:val="26"/>
          <w:szCs w:val="26"/>
        </w:rPr>
      </w:pPr>
      <w:r w:rsidRPr="003B48CF">
        <w:rPr>
          <w:rFonts w:ascii="Times New Roman" w:hAnsi="Times New Roman" w:cs="Times New Roman"/>
          <w:b/>
          <w:sz w:val="26"/>
          <w:szCs w:val="26"/>
        </w:rPr>
        <w:br w:type="page"/>
      </w:r>
    </w:p>
    <w:p w:rsidR="00214C49" w:rsidRPr="003B48CF" w:rsidRDefault="006936F1" w:rsidP="001051E9">
      <w:pPr>
        <w:pStyle w:val="2"/>
      </w:pPr>
      <w:bookmarkStart w:id="121" w:name="_Toc437965744"/>
      <w:bookmarkStart w:id="122" w:name="_Toc439320091"/>
      <w:r w:rsidRPr="003B48CF">
        <w:lastRenderedPageBreak/>
        <w:t>Схема № 2: доставка ЭМ</w:t>
      </w:r>
      <w:r w:rsidR="0064351C" w:rsidRPr="003B48CF">
        <w:t xml:space="preserve"> до ППЭ</w:t>
      </w:r>
      <w:r w:rsidRPr="003B48CF">
        <w:t xml:space="preserve"> </w:t>
      </w:r>
      <w:r w:rsidR="000A29B7" w:rsidRPr="003B48CF">
        <w:t>представителями Перевозчика</w:t>
      </w:r>
      <w:r w:rsidRPr="003B48CF">
        <w:t xml:space="preserve"> </w:t>
      </w:r>
      <w:r w:rsidR="0064351C" w:rsidRPr="003B48CF">
        <w:t>в день проведения экзамена</w:t>
      </w:r>
      <w:bookmarkEnd w:id="121"/>
      <w:bookmarkEnd w:id="122"/>
    </w:p>
    <w:p w:rsidR="00C32300" w:rsidRPr="003B48CF" w:rsidRDefault="00C32300" w:rsidP="00C25D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B48CF">
        <w:rPr>
          <w:rFonts w:ascii="Times New Roman" w:hAnsi="Times New Roman" w:cs="Times New Roman"/>
          <w:b/>
          <w:sz w:val="26"/>
          <w:szCs w:val="26"/>
        </w:rPr>
        <w:t>Не менее чем за пять рабочих дней</w:t>
      </w:r>
      <w:r w:rsidRPr="003B48CF">
        <w:rPr>
          <w:rFonts w:ascii="Times New Roman" w:hAnsi="Times New Roman" w:cs="Times New Roman"/>
          <w:sz w:val="26"/>
          <w:szCs w:val="26"/>
        </w:rPr>
        <w:t xml:space="preserve"> до даты проведения соответствующего экзамена </w:t>
      </w:r>
      <w:r w:rsidR="001C606B" w:rsidRPr="003B48CF">
        <w:rPr>
          <w:rFonts w:ascii="Times New Roman" w:hAnsi="Times New Roman" w:cs="Times New Roman"/>
          <w:sz w:val="26"/>
          <w:szCs w:val="26"/>
        </w:rPr>
        <w:t>О</w:t>
      </w:r>
      <w:r w:rsidRPr="003B48CF">
        <w:rPr>
          <w:rFonts w:ascii="Times New Roman" w:hAnsi="Times New Roman" w:cs="Times New Roman"/>
          <w:sz w:val="26"/>
          <w:szCs w:val="26"/>
        </w:rPr>
        <w:t xml:space="preserve">тветственный </w:t>
      </w:r>
      <w:r w:rsidR="005F7FB2" w:rsidRPr="003B48CF">
        <w:rPr>
          <w:rFonts w:ascii="Times New Roman" w:hAnsi="Times New Roman" w:cs="Times New Roman"/>
          <w:sz w:val="26"/>
          <w:szCs w:val="26"/>
        </w:rPr>
        <w:t>сотрудник ОИВ</w:t>
      </w:r>
      <w:r w:rsidR="000406AA" w:rsidRPr="003B48CF">
        <w:rPr>
          <w:rFonts w:ascii="Times New Roman" w:hAnsi="Times New Roman" w:cs="Times New Roman"/>
          <w:sz w:val="26"/>
          <w:szCs w:val="26"/>
        </w:rPr>
        <w:t xml:space="preserve"> направляет</w:t>
      </w:r>
      <w:r w:rsidRPr="003B48CF">
        <w:rPr>
          <w:rFonts w:ascii="Times New Roman" w:hAnsi="Times New Roman" w:cs="Times New Roman"/>
          <w:sz w:val="26"/>
          <w:szCs w:val="26"/>
        </w:rPr>
        <w:t xml:space="preserve"> </w:t>
      </w:r>
      <w:r w:rsidR="00DF3429" w:rsidRPr="003B48CF">
        <w:rPr>
          <w:rFonts w:ascii="Times New Roman" w:hAnsi="Times New Roman" w:cs="Times New Roman"/>
          <w:sz w:val="26"/>
          <w:szCs w:val="26"/>
        </w:rPr>
        <w:t xml:space="preserve"> представителю Перевозчика в субъекте </w:t>
      </w:r>
      <w:r w:rsidRPr="003B48CF">
        <w:rPr>
          <w:rFonts w:ascii="Times New Roman" w:hAnsi="Times New Roman" w:cs="Times New Roman"/>
          <w:sz w:val="26"/>
          <w:szCs w:val="26"/>
        </w:rPr>
        <w:t xml:space="preserve">на согласование график проведения работ по внесению ЭМ в базу данных с помощью специального программного обеспечения «Удаленная станция приемки» на территории </w:t>
      </w:r>
      <w:r w:rsidR="000A29B7" w:rsidRPr="003B48CF">
        <w:rPr>
          <w:rFonts w:ascii="Times New Roman" w:hAnsi="Times New Roman" w:cs="Times New Roman"/>
          <w:sz w:val="26"/>
          <w:szCs w:val="26"/>
        </w:rPr>
        <w:t>регионального склада</w:t>
      </w:r>
      <w:r w:rsidRPr="003B48CF">
        <w:rPr>
          <w:rFonts w:ascii="Times New Roman" w:hAnsi="Times New Roman" w:cs="Times New Roman"/>
          <w:sz w:val="26"/>
          <w:szCs w:val="26"/>
        </w:rPr>
        <w:t>.</w:t>
      </w:r>
    </w:p>
    <w:p w:rsidR="000A51B2" w:rsidRPr="003B48CF" w:rsidRDefault="000A51B2" w:rsidP="00C25D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B48CF">
        <w:rPr>
          <w:rFonts w:ascii="Times New Roman" w:hAnsi="Times New Roman" w:cs="Times New Roman"/>
          <w:sz w:val="26"/>
          <w:szCs w:val="26"/>
        </w:rPr>
        <w:t xml:space="preserve">В графике необходимо указать: учебный предмет, планируемую дату и время проведения работ, </w:t>
      </w:r>
      <w:r w:rsidR="007077EB" w:rsidRPr="003B48CF">
        <w:rPr>
          <w:rFonts w:ascii="Times New Roman" w:hAnsi="Times New Roman" w:cs="Times New Roman"/>
          <w:sz w:val="26"/>
          <w:szCs w:val="26"/>
        </w:rPr>
        <w:t>ФИО</w:t>
      </w:r>
      <w:r w:rsidRPr="003B48CF">
        <w:rPr>
          <w:rFonts w:ascii="Times New Roman" w:hAnsi="Times New Roman" w:cs="Times New Roman"/>
          <w:sz w:val="26"/>
          <w:szCs w:val="26"/>
        </w:rPr>
        <w:t xml:space="preserve"> </w:t>
      </w:r>
      <w:r w:rsidR="001C606B" w:rsidRPr="003B48CF">
        <w:rPr>
          <w:rFonts w:ascii="Times New Roman" w:hAnsi="Times New Roman" w:cs="Times New Roman"/>
          <w:sz w:val="26"/>
          <w:szCs w:val="26"/>
        </w:rPr>
        <w:t>О</w:t>
      </w:r>
      <w:r w:rsidRPr="003B48CF">
        <w:rPr>
          <w:rFonts w:ascii="Times New Roman" w:hAnsi="Times New Roman" w:cs="Times New Roman"/>
          <w:sz w:val="26"/>
          <w:szCs w:val="26"/>
        </w:rPr>
        <w:t>тветственно</w:t>
      </w:r>
      <w:r w:rsidR="007077EB" w:rsidRPr="003B48CF">
        <w:rPr>
          <w:rFonts w:ascii="Times New Roman" w:hAnsi="Times New Roman" w:cs="Times New Roman"/>
          <w:sz w:val="26"/>
          <w:szCs w:val="26"/>
        </w:rPr>
        <w:t>го</w:t>
      </w:r>
      <w:r w:rsidRPr="003B48CF">
        <w:rPr>
          <w:rFonts w:ascii="Times New Roman" w:hAnsi="Times New Roman" w:cs="Times New Roman"/>
          <w:sz w:val="26"/>
          <w:szCs w:val="26"/>
        </w:rPr>
        <w:t xml:space="preserve"> </w:t>
      </w:r>
      <w:r w:rsidR="001C606B" w:rsidRPr="003B48CF">
        <w:rPr>
          <w:rFonts w:ascii="Times New Roman" w:hAnsi="Times New Roman" w:cs="Times New Roman"/>
          <w:sz w:val="26"/>
          <w:szCs w:val="26"/>
        </w:rPr>
        <w:t>г</w:t>
      </w:r>
      <w:r w:rsidRPr="003B48CF">
        <w:rPr>
          <w:rFonts w:ascii="Times New Roman" w:hAnsi="Times New Roman" w:cs="Times New Roman"/>
          <w:sz w:val="26"/>
          <w:szCs w:val="26"/>
        </w:rPr>
        <w:t>рузополучател</w:t>
      </w:r>
      <w:r w:rsidR="007077EB" w:rsidRPr="003B48CF">
        <w:rPr>
          <w:rFonts w:ascii="Times New Roman" w:hAnsi="Times New Roman" w:cs="Times New Roman"/>
          <w:sz w:val="26"/>
          <w:szCs w:val="26"/>
        </w:rPr>
        <w:t>я</w:t>
      </w:r>
      <w:r w:rsidRPr="003B48CF">
        <w:rPr>
          <w:rFonts w:ascii="Times New Roman" w:hAnsi="Times New Roman" w:cs="Times New Roman"/>
          <w:sz w:val="26"/>
          <w:szCs w:val="26"/>
        </w:rPr>
        <w:t>, количество и ФИО сотрудников РЦОИ с указанием паспортных данных</w:t>
      </w:r>
      <w:r w:rsidR="00657818" w:rsidRPr="003B48CF">
        <w:rPr>
          <w:rFonts w:ascii="Times New Roman" w:hAnsi="Times New Roman" w:cs="Times New Roman"/>
          <w:sz w:val="26"/>
          <w:szCs w:val="26"/>
        </w:rPr>
        <w:t>, согласие на обработку персональных данных</w:t>
      </w:r>
      <w:r w:rsidRPr="003B48CF">
        <w:rPr>
          <w:rFonts w:ascii="Times New Roman" w:hAnsi="Times New Roman" w:cs="Times New Roman"/>
          <w:sz w:val="26"/>
          <w:szCs w:val="26"/>
        </w:rPr>
        <w:t xml:space="preserve">. Возможно проведение работ в выходные и праздничные дни, а также в ночное время по предварительному согласованию с </w:t>
      </w:r>
      <w:r w:rsidR="00EC3965" w:rsidRPr="003B48CF">
        <w:rPr>
          <w:rFonts w:ascii="Times New Roman" w:hAnsi="Times New Roman" w:cs="Times New Roman"/>
          <w:sz w:val="26"/>
          <w:szCs w:val="26"/>
        </w:rPr>
        <w:t>Перевозчиком</w:t>
      </w:r>
      <w:r w:rsidRPr="003B48CF">
        <w:rPr>
          <w:rFonts w:ascii="Times New Roman" w:hAnsi="Times New Roman" w:cs="Times New Roman"/>
          <w:sz w:val="26"/>
          <w:szCs w:val="26"/>
        </w:rPr>
        <w:t>.</w:t>
      </w:r>
    </w:p>
    <w:p w:rsidR="00EE03F1" w:rsidRPr="003B48CF" w:rsidRDefault="00E34729" w:rsidP="00C25D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B48CF">
        <w:rPr>
          <w:rFonts w:ascii="Times New Roman" w:hAnsi="Times New Roman" w:cs="Times New Roman"/>
          <w:sz w:val="26"/>
          <w:szCs w:val="26"/>
        </w:rPr>
        <w:t xml:space="preserve">После согласования графика проведения работ </w:t>
      </w:r>
      <w:r w:rsidR="00941147" w:rsidRPr="003B48CF">
        <w:rPr>
          <w:rFonts w:ascii="Times New Roman" w:hAnsi="Times New Roman" w:cs="Times New Roman"/>
          <w:sz w:val="26"/>
          <w:szCs w:val="26"/>
        </w:rPr>
        <w:t xml:space="preserve">Перевозчик </w:t>
      </w:r>
      <w:r w:rsidRPr="003B48CF">
        <w:rPr>
          <w:rFonts w:ascii="Times New Roman" w:hAnsi="Times New Roman" w:cs="Times New Roman"/>
          <w:sz w:val="26"/>
          <w:szCs w:val="26"/>
        </w:rPr>
        <w:t xml:space="preserve">готовит необходимое количество рабочих мест для сотрудников РЦОИ. </w:t>
      </w:r>
      <w:r w:rsidR="00054559" w:rsidRPr="003B48CF">
        <w:rPr>
          <w:rFonts w:ascii="Times New Roman" w:hAnsi="Times New Roman" w:cs="Times New Roman"/>
          <w:sz w:val="26"/>
          <w:szCs w:val="26"/>
        </w:rPr>
        <w:t xml:space="preserve">Количество </w:t>
      </w:r>
      <w:r w:rsidRPr="003B48CF">
        <w:rPr>
          <w:rFonts w:ascii="Times New Roman" w:hAnsi="Times New Roman" w:cs="Times New Roman"/>
          <w:sz w:val="26"/>
          <w:szCs w:val="26"/>
        </w:rPr>
        <w:t>сотрудников</w:t>
      </w:r>
      <w:r w:rsidR="00054559" w:rsidRPr="003B48CF">
        <w:rPr>
          <w:rFonts w:ascii="Times New Roman" w:hAnsi="Times New Roman" w:cs="Times New Roman"/>
          <w:sz w:val="26"/>
          <w:szCs w:val="26"/>
        </w:rPr>
        <w:t>, одновременно осуществляющих работы по внесению ЭМ в базу данных</w:t>
      </w:r>
      <w:r w:rsidR="00F54597" w:rsidRPr="003B48CF">
        <w:rPr>
          <w:rFonts w:ascii="Times New Roman" w:hAnsi="Times New Roman" w:cs="Times New Roman"/>
          <w:sz w:val="26"/>
          <w:szCs w:val="26"/>
        </w:rPr>
        <w:t xml:space="preserve"> не должно превышать четырех человек</w:t>
      </w:r>
      <w:r w:rsidR="00EE03F1" w:rsidRPr="003B48CF">
        <w:rPr>
          <w:rFonts w:ascii="Times New Roman" w:hAnsi="Times New Roman" w:cs="Times New Roman"/>
          <w:sz w:val="26"/>
          <w:szCs w:val="26"/>
        </w:rPr>
        <w:t xml:space="preserve"> (большее количество сотрудников согласовывается </w:t>
      </w:r>
      <w:r w:rsidR="00657818" w:rsidRPr="003B48CF">
        <w:rPr>
          <w:rFonts w:ascii="Times New Roman" w:hAnsi="Times New Roman" w:cs="Times New Roman"/>
          <w:sz w:val="26"/>
          <w:szCs w:val="26"/>
        </w:rPr>
        <w:t xml:space="preserve">с </w:t>
      </w:r>
      <w:r w:rsidR="00941147" w:rsidRPr="003B48CF">
        <w:rPr>
          <w:rFonts w:ascii="Times New Roman" w:hAnsi="Times New Roman" w:cs="Times New Roman"/>
          <w:sz w:val="26"/>
          <w:szCs w:val="26"/>
        </w:rPr>
        <w:t>Перевозчиком</w:t>
      </w:r>
      <w:r w:rsidR="00657818" w:rsidRPr="003B48CF">
        <w:rPr>
          <w:rFonts w:ascii="Times New Roman" w:hAnsi="Times New Roman" w:cs="Times New Roman"/>
          <w:sz w:val="26"/>
          <w:szCs w:val="26"/>
        </w:rPr>
        <w:t xml:space="preserve"> </w:t>
      </w:r>
      <w:r w:rsidR="00EE03F1" w:rsidRPr="003B48CF">
        <w:rPr>
          <w:rFonts w:ascii="Times New Roman" w:hAnsi="Times New Roman" w:cs="Times New Roman"/>
          <w:sz w:val="26"/>
          <w:szCs w:val="26"/>
        </w:rPr>
        <w:t>в индивидуальном порядке)</w:t>
      </w:r>
      <w:r w:rsidR="00044BC4" w:rsidRPr="003B48CF">
        <w:rPr>
          <w:rFonts w:ascii="Times New Roman" w:hAnsi="Times New Roman" w:cs="Times New Roman"/>
          <w:sz w:val="26"/>
          <w:szCs w:val="26"/>
        </w:rPr>
        <w:t xml:space="preserve">. </w:t>
      </w:r>
    </w:p>
    <w:p w:rsidR="00E34729" w:rsidRPr="003B48CF" w:rsidRDefault="00E34729" w:rsidP="00C25D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del w:id="123" w:author="Попко Яна Владимировна" w:date="2016-10-10T18:44:00Z">
        <w:r w:rsidRPr="003B48CF" w:rsidDel="008D7B24">
          <w:rPr>
            <w:rFonts w:ascii="Times New Roman" w:hAnsi="Times New Roman" w:cs="Times New Roman"/>
            <w:sz w:val="26"/>
            <w:szCs w:val="26"/>
          </w:rPr>
          <w:delText xml:space="preserve">Работникам </w:delText>
        </w:r>
      </w:del>
      <w:ins w:id="124" w:author="Попко Яна Владимировна" w:date="2016-10-10T18:44:00Z">
        <w:r w:rsidR="008D7B24">
          <w:rPr>
            <w:rFonts w:ascii="Times New Roman" w:hAnsi="Times New Roman" w:cs="Times New Roman"/>
            <w:sz w:val="26"/>
            <w:szCs w:val="26"/>
          </w:rPr>
          <w:t>Сотрудникам</w:t>
        </w:r>
        <w:r w:rsidR="008D7B24" w:rsidRPr="003B48CF">
          <w:rPr>
            <w:rFonts w:ascii="Times New Roman" w:hAnsi="Times New Roman" w:cs="Times New Roman"/>
            <w:sz w:val="26"/>
            <w:szCs w:val="26"/>
          </w:rPr>
          <w:t xml:space="preserve"> </w:t>
        </w:r>
      </w:ins>
      <w:r w:rsidRPr="003B48CF">
        <w:rPr>
          <w:rFonts w:ascii="Times New Roman" w:hAnsi="Times New Roman" w:cs="Times New Roman"/>
          <w:sz w:val="26"/>
          <w:szCs w:val="26"/>
        </w:rPr>
        <w:t xml:space="preserve">РЦОИ, Ответственному </w:t>
      </w:r>
      <w:r w:rsidR="001C606B" w:rsidRPr="003B48CF">
        <w:rPr>
          <w:rFonts w:ascii="Times New Roman" w:hAnsi="Times New Roman" w:cs="Times New Roman"/>
          <w:sz w:val="26"/>
          <w:szCs w:val="26"/>
        </w:rPr>
        <w:t>г</w:t>
      </w:r>
      <w:r w:rsidRPr="003B48CF">
        <w:rPr>
          <w:rFonts w:ascii="Times New Roman" w:hAnsi="Times New Roman" w:cs="Times New Roman"/>
          <w:sz w:val="26"/>
          <w:szCs w:val="26"/>
        </w:rPr>
        <w:t xml:space="preserve">рузополучателю </w:t>
      </w:r>
      <w:r w:rsidR="00E20C62" w:rsidRPr="003B48CF">
        <w:rPr>
          <w:rFonts w:ascii="Times New Roman" w:hAnsi="Times New Roman" w:cs="Times New Roman"/>
          <w:sz w:val="26"/>
          <w:szCs w:val="26"/>
        </w:rPr>
        <w:t xml:space="preserve">для допуска на территорию </w:t>
      </w:r>
      <w:r w:rsidR="00941147" w:rsidRPr="003B48CF">
        <w:rPr>
          <w:rFonts w:ascii="Times New Roman" w:hAnsi="Times New Roman" w:cs="Times New Roman"/>
          <w:sz w:val="26"/>
          <w:szCs w:val="26"/>
        </w:rPr>
        <w:t xml:space="preserve">регионального склада </w:t>
      </w:r>
      <w:r w:rsidRPr="003B48CF">
        <w:rPr>
          <w:rFonts w:ascii="Times New Roman" w:hAnsi="Times New Roman" w:cs="Times New Roman"/>
          <w:sz w:val="26"/>
          <w:szCs w:val="26"/>
        </w:rPr>
        <w:t>необходимо иметь при себе документ</w:t>
      </w:r>
      <w:r w:rsidR="00E20C62" w:rsidRPr="003B48CF">
        <w:rPr>
          <w:rFonts w:ascii="Times New Roman" w:hAnsi="Times New Roman" w:cs="Times New Roman"/>
          <w:sz w:val="26"/>
          <w:szCs w:val="26"/>
        </w:rPr>
        <w:t>,</w:t>
      </w:r>
      <w:r w:rsidRPr="003B48CF">
        <w:rPr>
          <w:rFonts w:ascii="Times New Roman" w:hAnsi="Times New Roman" w:cs="Times New Roman"/>
          <w:sz w:val="26"/>
          <w:szCs w:val="26"/>
        </w:rPr>
        <w:t xml:space="preserve"> удостоверяющий личность (паспорт).</w:t>
      </w:r>
    </w:p>
    <w:p w:rsidR="00E34729" w:rsidRPr="003B48CF" w:rsidRDefault="00E34729" w:rsidP="00C25D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B48CF">
        <w:rPr>
          <w:rFonts w:ascii="Times New Roman" w:hAnsi="Times New Roman" w:cs="Times New Roman"/>
          <w:sz w:val="26"/>
          <w:szCs w:val="26"/>
        </w:rPr>
        <w:t xml:space="preserve">Согласно графику </w:t>
      </w:r>
      <w:r w:rsidR="009E3C87" w:rsidRPr="003B48CF">
        <w:rPr>
          <w:rFonts w:ascii="Times New Roman" w:hAnsi="Times New Roman" w:cs="Times New Roman"/>
          <w:sz w:val="26"/>
          <w:szCs w:val="26"/>
        </w:rPr>
        <w:t>представители Перевозчика</w:t>
      </w:r>
      <w:r w:rsidRPr="003B48CF">
        <w:rPr>
          <w:rFonts w:ascii="Times New Roman" w:hAnsi="Times New Roman" w:cs="Times New Roman"/>
          <w:sz w:val="26"/>
          <w:szCs w:val="26"/>
        </w:rPr>
        <w:t xml:space="preserve"> вручают</w:t>
      </w:r>
      <w:r w:rsidR="00F143C1" w:rsidRPr="003B48CF">
        <w:rPr>
          <w:rFonts w:ascii="Times New Roman" w:hAnsi="Times New Roman" w:cs="Times New Roman"/>
          <w:sz w:val="26"/>
          <w:szCs w:val="26"/>
        </w:rPr>
        <w:t xml:space="preserve"> Ответственному </w:t>
      </w:r>
      <w:r w:rsidR="001C606B" w:rsidRPr="003B48CF">
        <w:rPr>
          <w:rFonts w:ascii="Times New Roman" w:hAnsi="Times New Roman" w:cs="Times New Roman"/>
          <w:sz w:val="26"/>
          <w:szCs w:val="26"/>
        </w:rPr>
        <w:t>г</w:t>
      </w:r>
      <w:r w:rsidR="00F143C1" w:rsidRPr="003B48CF">
        <w:rPr>
          <w:rFonts w:ascii="Times New Roman" w:hAnsi="Times New Roman" w:cs="Times New Roman"/>
          <w:sz w:val="26"/>
          <w:szCs w:val="26"/>
        </w:rPr>
        <w:t>рузополучателю</w:t>
      </w:r>
      <w:r w:rsidRPr="003B48CF">
        <w:rPr>
          <w:rFonts w:ascii="Times New Roman" w:hAnsi="Times New Roman" w:cs="Times New Roman"/>
          <w:sz w:val="26"/>
          <w:szCs w:val="26"/>
        </w:rPr>
        <w:t xml:space="preserve"> </w:t>
      </w:r>
      <w:r w:rsidR="001C606B" w:rsidRPr="003B48CF">
        <w:rPr>
          <w:rFonts w:ascii="Times New Roman" w:hAnsi="Times New Roman" w:cs="Times New Roman"/>
          <w:sz w:val="26"/>
          <w:szCs w:val="26"/>
        </w:rPr>
        <w:t>у</w:t>
      </w:r>
      <w:r w:rsidRPr="003B48CF">
        <w:rPr>
          <w:rFonts w:ascii="Times New Roman" w:hAnsi="Times New Roman" w:cs="Times New Roman"/>
          <w:sz w:val="26"/>
          <w:szCs w:val="26"/>
        </w:rPr>
        <w:t xml:space="preserve">комплектованные по ППЭ ЭМ, не нарушая их целостности, по реестру </w:t>
      </w:r>
      <w:r w:rsidR="00FE1CE3" w:rsidRPr="003B48CF">
        <w:rPr>
          <w:rFonts w:ascii="Times New Roman" w:hAnsi="Times New Roman" w:cs="Times New Roman"/>
          <w:sz w:val="26"/>
          <w:szCs w:val="26"/>
        </w:rPr>
        <w:t>Ф</w:t>
      </w:r>
      <w:r w:rsidRPr="003B48CF">
        <w:rPr>
          <w:rFonts w:ascii="Times New Roman" w:hAnsi="Times New Roman" w:cs="Times New Roman"/>
          <w:sz w:val="26"/>
          <w:szCs w:val="26"/>
        </w:rPr>
        <w:t xml:space="preserve">5. </w:t>
      </w:r>
    </w:p>
    <w:p w:rsidR="00F143C1" w:rsidRPr="003B48CF" w:rsidRDefault="00E34729" w:rsidP="00C25D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B48CF">
        <w:rPr>
          <w:rFonts w:ascii="Times New Roman" w:hAnsi="Times New Roman" w:cs="Times New Roman"/>
          <w:sz w:val="26"/>
          <w:szCs w:val="26"/>
        </w:rPr>
        <w:t>В отдельных случаях возможно вручение ЭМ сотруднику</w:t>
      </w:r>
      <w:r w:rsidR="00F143C1" w:rsidRPr="003B48CF">
        <w:rPr>
          <w:rFonts w:ascii="Times New Roman" w:hAnsi="Times New Roman" w:cs="Times New Roman"/>
          <w:sz w:val="26"/>
          <w:szCs w:val="26"/>
        </w:rPr>
        <w:t>,</w:t>
      </w:r>
      <w:r w:rsidRPr="003B48CF">
        <w:rPr>
          <w:rFonts w:ascii="Times New Roman" w:hAnsi="Times New Roman" w:cs="Times New Roman"/>
          <w:sz w:val="26"/>
          <w:szCs w:val="26"/>
        </w:rPr>
        <w:t xml:space="preserve"> на которого </w:t>
      </w:r>
      <w:r w:rsidR="005414CE" w:rsidRPr="003B48CF">
        <w:rPr>
          <w:rFonts w:ascii="Times New Roman" w:hAnsi="Times New Roman" w:cs="Times New Roman"/>
          <w:sz w:val="26"/>
          <w:szCs w:val="26"/>
        </w:rPr>
        <w:t>организацией-</w:t>
      </w:r>
      <w:r w:rsidR="001C606B" w:rsidRPr="003B48CF">
        <w:rPr>
          <w:rFonts w:ascii="Times New Roman" w:hAnsi="Times New Roman" w:cs="Times New Roman"/>
          <w:sz w:val="26"/>
          <w:szCs w:val="26"/>
        </w:rPr>
        <w:t>г</w:t>
      </w:r>
      <w:r w:rsidRPr="003B48CF">
        <w:rPr>
          <w:rFonts w:ascii="Times New Roman" w:hAnsi="Times New Roman" w:cs="Times New Roman"/>
          <w:sz w:val="26"/>
          <w:szCs w:val="26"/>
        </w:rPr>
        <w:t xml:space="preserve">рузополучателем выписана доверенность на получение ЭМ с указанными в ней сроками действия. </w:t>
      </w:r>
      <w:r w:rsidR="00F143C1" w:rsidRPr="003B48CF">
        <w:rPr>
          <w:rFonts w:ascii="Times New Roman" w:hAnsi="Times New Roman" w:cs="Times New Roman"/>
          <w:sz w:val="26"/>
          <w:szCs w:val="26"/>
        </w:rPr>
        <w:t>Сотруднику необходимо иметь при себе оригинал и копию доверенности</w:t>
      </w:r>
      <w:r w:rsidR="001C606B" w:rsidRPr="003B48CF">
        <w:rPr>
          <w:rFonts w:ascii="Times New Roman" w:hAnsi="Times New Roman" w:cs="Times New Roman"/>
          <w:sz w:val="26"/>
          <w:szCs w:val="26"/>
        </w:rPr>
        <w:t>.</w:t>
      </w:r>
      <w:r w:rsidR="00F143C1" w:rsidRPr="003B48CF">
        <w:rPr>
          <w:rFonts w:ascii="Times New Roman" w:hAnsi="Times New Roman" w:cs="Times New Roman"/>
          <w:sz w:val="26"/>
          <w:szCs w:val="26"/>
        </w:rPr>
        <w:t xml:space="preserve"> </w:t>
      </w:r>
      <w:r w:rsidR="001C606B" w:rsidRPr="003B48CF">
        <w:rPr>
          <w:rFonts w:ascii="Times New Roman" w:hAnsi="Times New Roman" w:cs="Times New Roman"/>
          <w:sz w:val="26"/>
          <w:szCs w:val="26"/>
        </w:rPr>
        <w:t>О</w:t>
      </w:r>
      <w:r w:rsidR="00F143C1" w:rsidRPr="003B48CF">
        <w:rPr>
          <w:rFonts w:ascii="Times New Roman" w:hAnsi="Times New Roman" w:cs="Times New Roman"/>
          <w:sz w:val="26"/>
          <w:szCs w:val="26"/>
        </w:rPr>
        <w:t xml:space="preserve">ригинал возвращается грузополучателю, копия передается </w:t>
      </w:r>
      <w:r w:rsidR="00EE6FB0" w:rsidRPr="003B48CF">
        <w:rPr>
          <w:rFonts w:ascii="Times New Roman" w:hAnsi="Times New Roman" w:cs="Times New Roman"/>
          <w:sz w:val="26"/>
          <w:szCs w:val="26"/>
        </w:rPr>
        <w:t>Перевозчику</w:t>
      </w:r>
      <w:r w:rsidR="00F143C1" w:rsidRPr="003B48CF">
        <w:rPr>
          <w:rFonts w:ascii="Times New Roman" w:hAnsi="Times New Roman" w:cs="Times New Roman"/>
          <w:sz w:val="26"/>
          <w:szCs w:val="26"/>
        </w:rPr>
        <w:t>.</w:t>
      </w:r>
    </w:p>
    <w:p w:rsidR="00F754D8" w:rsidRPr="003B48CF" w:rsidRDefault="00E34729" w:rsidP="00C25D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B48CF">
        <w:rPr>
          <w:rFonts w:ascii="Times New Roman" w:hAnsi="Times New Roman" w:cs="Times New Roman"/>
          <w:sz w:val="26"/>
          <w:szCs w:val="26"/>
        </w:rPr>
        <w:t xml:space="preserve">При получении ЭМ Ответственному </w:t>
      </w:r>
      <w:r w:rsidR="001C606B" w:rsidRPr="003B48CF">
        <w:rPr>
          <w:rFonts w:ascii="Times New Roman" w:hAnsi="Times New Roman" w:cs="Times New Roman"/>
          <w:sz w:val="26"/>
          <w:szCs w:val="26"/>
        </w:rPr>
        <w:t>г</w:t>
      </w:r>
      <w:r w:rsidRPr="003B48CF">
        <w:rPr>
          <w:rFonts w:ascii="Times New Roman" w:hAnsi="Times New Roman" w:cs="Times New Roman"/>
          <w:sz w:val="26"/>
          <w:szCs w:val="26"/>
        </w:rPr>
        <w:t>рузополучателю необходимо проверить соответствие количества коробов, целостность их упаковки и информацию на адресной бирке:</w:t>
      </w:r>
      <w:r w:rsidR="00F754D8" w:rsidRPr="003B48CF">
        <w:rPr>
          <w:rFonts w:ascii="Times New Roman" w:hAnsi="Times New Roman" w:cs="Times New Roman"/>
          <w:sz w:val="26"/>
          <w:szCs w:val="26"/>
        </w:rPr>
        <w:t xml:space="preserve"> </w:t>
      </w:r>
    </w:p>
    <w:p w:rsidR="00F754D8" w:rsidRPr="003B48CF" w:rsidRDefault="002E2599" w:rsidP="00C25D68">
      <w:pPr>
        <w:pStyle w:val="a6"/>
        <w:ind w:left="709" w:firstLine="0"/>
        <w:rPr>
          <w:sz w:val="26"/>
          <w:szCs w:val="26"/>
        </w:rPr>
      </w:pPr>
      <w:r w:rsidRPr="003B48CF">
        <w:rPr>
          <w:sz w:val="26"/>
          <w:szCs w:val="26"/>
        </w:rPr>
        <w:t>н</w:t>
      </w:r>
      <w:r w:rsidR="00F754D8" w:rsidRPr="003B48CF">
        <w:rPr>
          <w:sz w:val="26"/>
          <w:szCs w:val="26"/>
        </w:rPr>
        <w:t>ом</w:t>
      </w:r>
      <w:r w:rsidRPr="003B48CF">
        <w:rPr>
          <w:sz w:val="26"/>
          <w:szCs w:val="26"/>
        </w:rPr>
        <w:t xml:space="preserve">ер </w:t>
      </w:r>
      <w:r w:rsidR="00F754D8" w:rsidRPr="003B48CF">
        <w:rPr>
          <w:sz w:val="26"/>
          <w:szCs w:val="26"/>
        </w:rPr>
        <w:t>ППЭ;</w:t>
      </w:r>
    </w:p>
    <w:p w:rsidR="00F754D8" w:rsidRPr="003B48CF" w:rsidRDefault="002E2599" w:rsidP="00C25D68">
      <w:pPr>
        <w:pStyle w:val="a6"/>
        <w:ind w:left="709" w:firstLine="0"/>
        <w:rPr>
          <w:sz w:val="26"/>
          <w:szCs w:val="26"/>
        </w:rPr>
      </w:pPr>
      <w:r w:rsidRPr="003B48CF">
        <w:rPr>
          <w:sz w:val="26"/>
          <w:szCs w:val="26"/>
        </w:rPr>
        <w:t>адрес</w:t>
      </w:r>
      <w:r w:rsidR="00F754D8" w:rsidRPr="003B48CF">
        <w:rPr>
          <w:sz w:val="26"/>
          <w:szCs w:val="26"/>
        </w:rPr>
        <w:t xml:space="preserve"> ППЭ;</w:t>
      </w:r>
    </w:p>
    <w:p w:rsidR="00F754D8" w:rsidRPr="003B48CF" w:rsidRDefault="002E2599" w:rsidP="00C25D68">
      <w:pPr>
        <w:pStyle w:val="a6"/>
        <w:ind w:left="709" w:firstLine="0"/>
        <w:rPr>
          <w:sz w:val="26"/>
          <w:szCs w:val="26"/>
        </w:rPr>
      </w:pPr>
      <w:r w:rsidRPr="003B48CF">
        <w:rPr>
          <w:sz w:val="26"/>
          <w:szCs w:val="26"/>
        </w:rPr>
        <w:t>учебный</w:t>
      </w:r>
      <w:r w:rsidR="00F754D8" w:rsidRPr="003B48CF">
        <w:rPr>
          <w:sz w:val="26"/>
          <w:szCs w:val="26"/>
        </w:rPr>
        <w:t xml:space="preserve"> </w:t>
      </w:r>
      <w:r w:rsidRPr="003B48CF">
        <w:rPr>
          <w:sz w:val="26"/>
          <w:szCs w:val="26"/>
        </w:rPr>
        <w:t>предмет</w:t>
      </w:r>
      <w:r w:rsidR="00F754D8" w:rsidRPr="003B48CF">
        <w:rPr>
          <w:sz w:val="26"/>
          <w:szCs w:val="26"/>
        </w:rPr>
        <w:t>;</w:t>
      </w:r>
    </w:p>
    <w:p w:rsidR="00F754D8" w:rsidRPr="003B48CF" w:rsidRDefault="002E2599" w:rsidP="00C25D68">
      <w:pPr>
        <w:pStyle w:val="a6"/>
        <w:ind w:left="709" w:firstLine="0"/>
        <w:rPr>
          <w:sz w:val="26"/>
          <w:szCs w:val="26"/>
        </w:rPr>
      </w:pPr>
      <w:r w:rsidRPr="003B48CF">
        <w:rPr>
          <w:sz w:val="26"/>
          <w:szCs w:val="26"/>
        </w:rPr>
        <w:t>дат</w:t>
      </w:r>
      <w:r w:rsidR="00FE1CE3" w:rsidRPr="003B48CF">
        <w:rPr>
          <w:sz w:val="26"/>
          <w:szCs w:val="26"/>
        </w:rPr>
        <w:t>а</w:t>
      </w:r>
      <w:r w:rsidR="00F754D8" w:rsidRPr="003B48CF">
        <w:rPr>
          <w:sz w:val="26"/>
          <w:szCs w:val="26"/>
        </w:rPr>
        <w:t xml:space="preserve"> </w:t>
      </w:r>
      <w:r w:rsidR="001F3881" w:rsidRPr="003B48CF">
        <w:rPr>
          <w:sz w:val="26"/>
          <w:szCs w:val="26"/>
        </w:rPr>
        <w:t xml:space="preserve">проведения </w:t>
      </w:r>
      <w:r w:rsidR="00F754D8" w:rsidRPr="003B48CF">
        <w:rPr>
          <w:sz w:val="26"/>
          <w:szCs w:val="26"/>
        </w:rPr>
        <w:t>экзамена;</w:t>
      </w:r>
    </w:p>
    <w:p w:rsidR="00F754D8" w:rsidRPr="003B48CF" w:rsidRDefault="00F754D8" w:rsidP="00C25D68">
      <w:pPr>
        <w:pStyle w:val="a6"/>
        <w:ind w:left="709" w:firstLine="0"/>
        <w:rPr>
          <w:sz w:val="26"/>
          <w:szCs w:val="26"/>
        </w:rPr>
      </w:pPr>
      <w:r w:rsidRPr="003B48CF">
        <w:rPr>
          <w:sz w:val="26"/>
          <w:szCs w:val="26"/>
        </w:rPr>
        <w:t xml:space="preserve">номера </w:t>
      </w:r>
      <w:r w:rsidR="002E2599" w:rsidRPr="003B48CF">
        <w:rPr>
          <w:sz w:val="26"/>
          <w:szCs w:val="26"/>
        </w:rPr>
        <w:t>коробов, указанных</w:t>
      </w:r>
      <w:r w:rsidR="00FE1CE3" w:rsidRPr="003B48CF">
        <w:rPr>
          <w:sz w:val="26"/>
          <w:szCs w:val="26"/>
        </w:rPr>
        <w:t xml:space="preserve"> в реестре Ф</w:t>
      </w:r>
      <w:r w:rsidRPr="003B48CF">
        <w:rPr>
          <w:sz w:val="26"/>
          <w:szCs w:val="26"/>
        </w:rPr>
        <w:t>5.</w:t>
      </w:r>
    </w:p>
    <w:p w:rsidR="00806B2A" w:rsidRPr="003B48CF" w:rsidRDefault="00806B2A" w:rsidP="00C25D68">
      <w:pPr>
        <w:pStyle w:val="a6"/>
        <w:ind w:left="0" w:firstLine="709"/>
        <w:rPr>
          <w:sz w:val="26"/>
          <w:szCs w:val="26"/>
        </w:rPr>
      </w:pPr>
      <w:r w:rsidRPr="003B48CF">
        <w:rPr>
          <w:sz w:val="26"/>
          <w:szCs w:val="26"/>
        </w:rPr>
        <w:t xml:space="preserve">После сдачи-приемки коробов Ответственный </w:t>
      </w:r>
      <w:r w:rsidR="007077EB" w:rsidRPr="003B48CF">
        <w:rPr>
          <w:sz w:val="26"/>
          <w:szCs w:val="26"/>
        </w:rPr>
        <w:t>г</w:t>
      </w:r>
      <w:r w:rsidRPr="003B48CF">
        <w:rPr>
          <w:sz w:val="26"/>
          <w:szCs w:val="26"/>
        </w:rPr>
        <w:t xml:space="preserve">рузополучатель </w:t>
      </w:r>
      <w:proofErr w:type="gramStart"/>
      <w:r w:rsidRPr="003B48CF">
        <w:rPr>
          <w:sz w:val="26"/>
          <w:szCs w:val="26"/>
        </w:rPr>
        <w:t>расписывается и ставит</w:t>
      </w:r>
      <w:proofErr w:type="gramEnd"/>
      <w:r w:rsidRPr="003B48CF">
        <w:rPr>
          <w:sz w:val="26"/>
          <w:szCs w:val="26"/>
        </w:rPr>
        <w:t xml:space="preserve"> печать</w:t>
      </w:r>
      <w:r w:rsidR="00806408" w:rsidRPr="003B48CF">
        <w:rPr>
          <w:sz w:val="26"/>
          <w:szCs w:val="26"/>
        </w:rPr>
        <w:t xml:space="preserve"> ОИВ</w:t>
      </w:r>
      <w:r w:rsidR="005F6BB6" w:rsidRPr="003B48CF">
        <w:rPr>
          <w:sz w:val="26"/>
          <w:szCs w:val="26"/>
        </w:rPr>
        <w:t>/РЦОИ</w:t>
      </w:r>
      <w:r w:rsidR="005601C6" w:rsidRPr="003B48CF">
        <w:rPr>
          <w:sz w:val="26"/>
          <w:szCs w:val="26"/>
        </w:rPr>
        <w:t xml:space="preserve"> </w:t>
      </w:r>
      <w:r w:rsidR="00657818" w:rsidRPr="003B48CF">
        <w:rPr>
          <w:sz w:val="26"/>
          <w:szCs w:val="26"/>
        </w:rPr>
        <w:t xml:space="preserve">в </w:t>
      </w:r>
      <w:r w:rsidRPr="003B48CF">
        <w:rPr>
          <w:sz w:val="26"/>
          <w:szCs w:val="26"/>
        </w:rPr>
        <w:t>двух экземплярах реестра</w:t>
      </w:r>
      <w:r w:rsidR="00FE1CE3" w:rsidRPr="003B48CF">
        <w:rPr>
          <w:sz w:val="26"/>
          <w:szCs w:val="26"/>
        </w:rPr>
        <w:t xml:space="preserve"> Ф</w:t>
      </w:r>
      <w:r w:rsidRPr="003B48CF">
        <w:rPr>
          <w:sz w:val="26"/>
          <w:szCs w:val="26"/>
        </w:rPr>
        <w:t xml:space="preserve">5. Один экземпляр реестра Ф5 остается у Ответственного </w:t>
      </w:r>
      <w:r w:rsidR="007077EB" w:rsidRPr="003B48CF">
        <w:rPr>
          <w:sz w:val="26"/>
          <w:szCs w:val="26"/>
        </w:rPr>
        <w:t>г</w:t>
      </w:r>
      <w:r w:rsidRPr="003B48CF">
        <w:rPr>
          <w:sz w:val="26"/>
          <w:szCs w:val="26"/>
        </w:rPr>
        <w:t xml:space="preserve">рузополучателя, второй </w:t>
      </w:r>
      <w:r w:rsidR="00657818" w:rsidRPr="003B48CF">
        <w:rPr>
          <w:sz w:val="26"/>
          <w:szCs w:val="26"/>
        </w:rPr>
        <w:t xml:space="preserve">остается </w:t>
      </w:r>
      <w:r w:rsidR="00EE6FB0" w:rsidRPr="003B48CF">
        <w:rPr>
          <w:sz w:val="26"/>
          <w:szCs w:val="26"/>
        </w:rPr>
        <w:t>у Перевозчика</w:t>
      </w:r>
      <w:r w:rsidR="005601C6" w:rsidRPr="003B48CF">
        <w:rPr>
          <w:sz w:val="26"/>
          <w:szCs w:val="26"/>
        </w:rPr>
        <w:t>.</w:t>
      </w:r>
    </w:p>
    <w:p w:rsidR="00806B2A" w:rsidRPr="003B48CF" w:rsidRDefault="00116F46" w:rsidP="00C25D68">
      <w:pPr>
        <w:pStyle w:val="a6"/>
        <w:ind w:left="0" w:firstLine="709"/>
        <w:rPr>
          <w:sz w:val="26"/>
          <w:szCs w:val="26"/>
        </w:rPr>
      </w:pPr>
      <w:r w:rsidRPr="003B48CF">
        <w:rPr>
          <w:sz w:val="26"/>
          <w:szCs w:val="26"/>
        </w:rPr>
        <w:t>Перевозчик передает</w:t>
      </w:r>
      <w:r w:rsidRPr="003B48CF" w:rsidDel="005601C6">
        <w:rPr>
          <w:sz w:val="26"/>
          <w:szCs w:val="26"/>
        </w:rPr>
        <w:t xml:space="preserve"> </w:t>
      </w:r>
      <w:r w:rsidRPr="003B48CF">
        <w:rPr>
          <w:sz w:val="26"/>
          <w:szCs w:val="26"/>
        </w:rPr>
        <w:t xml:space="preserve">Ответственному грузополучателю </w:t>
      </w:r>
      <w:r w:rsidR="00806B2A" w:rsidRPr="003B48CF">
        <w:rPr>
          <w:sz w:val="26"/>
          <w:szCs w:val="26"/>
        </w:rPr>
        <w:t xml:space="preserve">Акт приема-передачи </w:t>
      </w:r>
      <w:r w:rsidR="008354EB" w:rsidRPr="003B48CF">
        <w:rPr>
          <w:sz w:val="26"/>
          <w:szCs w:val="26"/>
        </w:rPr>
        <w:t xml:space="preserve">ЭМ </w:t>
      </w:r>
      <w:r w:rsidR="005601C6" w:rsidRPr="003B48CF">
        <w:rPr>
          <w:sz w:val="26"/>
          <w:szCs w:val="26"/>
        </w:rPr>
        <w:t>в</w:t>
      </w:r>
      <w:r w:rsidR="00657818" w:rsidRPr="003B48CF">
        <w:rPr>
          <w:sz w:val="26"/>
          <w:szCs w:val="26"/>
        </w:rPr>
        <w:t xml:space="preserve"> </w:t>
      </w:r>
      <w:r w:rsidR="00806B2A" w:rsidRPr="003B48CF">
        <w:rPr>
          <w:sz w:val="26"/>
          <w:szCs w:val="26"/>
        </w:rPr>
        <w:t>четырех экземплярах</w:t>
      </w:r>
      <w:r w:rsidR="005601C6" w:rsidRPr="003B48CF">
        <w:rPr>
          <w:sz w:val="26"/>
          <w:szCs w:val="26"/>
        </w:rPr>
        <w:t xml:space="preserve"> </w:t>
      </w:r>
      <w:r w:rsidR="00DA6EC7" w:rsidRPr="003B48CF">
        <w:rPr>
          <w:sz w:val="26"/>
          <w:szCs w:val="26"/>
        </w:rPr>
        <w:t xml:space="preserve"> </w:t>
      </w:r>
      <w:r w:rsidR="00B21E71" w:rsidRPr="003B48CF">
        <w:rPr>
          <w:sz w:val="26"/>
          <w:szCs w:val="26"/>
        </w:rPr>
        <w:t>(</w:t>
      </w:r>
      <w:r w:rsidR="008354EB" w:rsidRPr="003B48CF">
        <w:rPr>
          <w:sz w:val="26"/>
          <w:szCs w:val="26"/>
        </w:rPr>
        <w:t>согласно расписке по факту передачи и по факту возврата</w:t>
      </w:r>
      <w:r w:rsidR="00B21E71" w:rsidRPr="003B48CF">
        <w:rPr>
          <w:sz w:val="26"/>
          <w:szCs w:val="26"/>
        </w:rPr>
        <w:t>)</w:t>
      </w:r>
      <w:r w:rsidR="008354EB" w:rsidRPr="003B48CF">
        <w:rPr>
          <w:sz w:val="26"/>
          <w:szCs w:val="26"/>
        </w:rPr>
        <w:t xml:space="preserve"> </w:t>
      </w:r>
      <w:r w:rsidR="00DA6EC7" w:rsidRPr="003B48CF">
        <w:rPr>
          <w:sz w:val="26"/>
          <w:szCs w:val="26"/>
        </w:rPr>
        <w:t xml:space="preserve">для </w:t>
      </w:r>
      <w:r w:rsidR="00B21E71" w:rsidRPr="003B48CF">
        <w:rPr>
          <w:sz w:val="26"/>
          <w:szCs w:val="26"/>
        </w:rPr>
        <w:t>его</w:t>
      </w:r>
      <w:r w:rsidR="005601C6" w:rsidRPr="003B48CF">
        <w:rPr>
          <w:sz w:val="26"/>
          <w:szCs w:val="26"/>
        </w:rPr>
        <w:t xml:space="preserve"> </w:t>
      </w:r>
      <w:r w:rsidR="00DA6EC7" w:rsidRPr="003B48CF">
        <w:rPr>
          <w:sz w:val="26"/>
          <w:szCs w:val="26"/>
        </w:rPr>
        <w:t xml:space="preserve">заполнения по итогам экзамена. </w:t>
      </w:r>
      <w:r w:rsidR="005601C6" w:rsidRPr="003B48CF">
        <w:rPr>
          <w:sz w:val="26"/>
          <w:szCs w:val="26"/>
        </w:rPr>
        <w:t>После</w:t>
      </w:r>
      <w:r w:rsidR="00DA6EC7" w:rsidRPr="003B48CF">
        <w:rPr>
          <w:sz w:val="26"/>
          <w:szCs w:val="26"/>
        </w:rPr>
        <w:t xml:space="preserve"> завершения соответствующего экзамена в течение 2-х дней Ответственный </w:t>
      </w:r>
      <w:r w:rsidR="001C606B" w:rsidRPr="003B48CF">
        <w:rPr>
          <w:sz w:val="26"/>
          <w:szCs w:val="26"/>
        </w:rPr>
        <w:t>г</w:t>
      </w:r>
      <w:r w:rsidR="00DA6EC7" w:rsidRPr="003B48CF">
        <w:rPr>
          <w:sz w:val="26"/>
          <w:szCs w:val="26"/>
        </w:rPr>
        <w:t xml:space="preserve">рузополучатель возвращает </w:t>
      </w:r>
      <w:r w:rsidR="00EE6FB0" w:rsidRPr="003B48CF">
        <w:rPr>
          <w:sz w:val="26"/>
          <w:szCs w:val="26"/>
        </w:rPr>
        <w:t>Перевозчику</w:t>
      </w:r>
      <w:r w:rsidR="00DA6EC7" w:rsidRPr="003B48CF">
        <w:rPr>
          <w:sz w:val="26"/>
          <w:szCs w:val="26"/>
        </w:rPr>
        <w:t xml:space="preserve"> </w:t>
      </w:r>
      <w:r w:rsidR="00DB069F" w:rsidRPr="003B48CF">
        <w:rPr>
          <w:sz w:val="26"/>
          <w:szCs w:val="26"/>
        </w:rPr>
        <w:t>три экземпляра Акта</w:t>
      </w:r>
      <w:r w:rsidR="00DA6EC7" w:rsidRPr="003B48CF">
        <w:rPr>
          <w:sz w:val="26"/>
          <w:szCs w:val="26"/>
        </w:rPr>
        <w:t xml:space="preserve"> приема-передачи ЭМ, четвертый </w:t>
      </w:r>
      <w:r w:rsidR="00800449" w:rsidRPr="003B48CF">
        <w:rPr>
          <w:sz w:val="26"/>
          <w:szCs w:val="26"/>
        </w:rPr>
        <w:t xml:space="preserve">экземпляр </w:t>
      </w:r>
      <w:r w:rsidR="00DA6EC7" w:rsidRPr="003B48CF">
        <w:rPr>
          <w:sz w:val="26"/>
          <w:szCs w:val="26"/>
        </w:rPr>
        <w:t xml:space="preserve">остается у Ответственного </w:t>
      </w:r>
      <w:r w:rsidR="001C606B" w:rsidRPr="003B48CF">
        <w:rPr>
          <w:sz w:val="26"/>
          <w:szCs w:val="26"/>
        </w:rPr>
        <w:t>г</w:t>
      </w:r>
      <w:r w:rsidR="00DA6EC7" w:rsidRPr="003B48CF">
        <w:rPr>
          <w:sz w:val="26"/>
          <w:szCs w:val="26"/>
        </w:rPr>
        <w:t>рузополучателя.</w:t>
      </w:r>
    </w:p>
    <w:p w:rsidR="007E1045" w:rsidRPr="003B48CF" w:rsidRDefault="007E1045" w:rsidP="008D7B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B48CF">
        <w:rPr>
          <w:rFonts w:ascii="Times New Roman" w:hAnsi="Times New Roman" w:cs="Times New Roman"/>
          <w:sz w:val="26"/>
          <w:szCs w:val="26"/>
        </w:rPr>
        <w:t xml:space="preserve">Сотрудники РЦОИ под контролем </w:t>
      </w:r>
      <w:r w:rsidR="001C606B" w:rsidRPr="003B48CF">
        <w:rPr>
          <w:rFonts w:ascii="Times New Roman" w:hAnsi="Times New Roman" w:cs="Times New Roman"/>
          <w:sz w:val="26"/>
          <w:szCs w:val="26"/>
        </w:rPr>
        <w:t>О</w:t>
      </w:r>
      <w:r w:rsidR="00F754D8" w:rsidRPr="003B48CF">
        <w:rPr>
          <w:rFonts w:ascii="Times New Roman" w:hAnsi="Times New Roman" w:cs="Times New Roman"/>
          <w:sz w:val="26"/>
          <w:szCs w:val="26"/>
        </w:rPr>
        <w:t xml:space="preserve">тветственного </w:t>
      </w:r>
      <w:r w:rsidR="001C606B" w:rsidRPr="003B48CF">
        <w:rPr>
          <w:rFonts w:ascii="Times New Roman" w:hAnsi="Times New Roman" w:cs="Times New Roman"/>
          <w:sz w:val="26"/>
          <w:szCs w:val="26"/>
        </w:rPr>
        <w:t>г</w:t>
      </w:r>
      <w:r w:rsidR="00F754D8" w:rsidRPr="003B48CF">
        <w:rPr>
          <w:rFonts w:ascii="Times New Roman" w:hAnsi="Times New Roman" w:cs="Times New Roman"/>
          <w:sz w:val="26"/>
          <w:szCs w:val="26"/>
        </w:rPr>
        <w:t>рузополучателя</w:t>
      </w:r>
      <w:r w:rsidRPr="003B48CF">
        <w:rPr>
          <w:rFonts w:ascii="Times New Roman" w:hAnsi="Times New Roman" w:cs="Times New Roman"/>
          <w:sz w:val="26"/>
          <w:szCs w:val="26"/>
        </w:rPr>
        <w:t xml:space="preserve"> проводят сканирование</w:t>
      </w:r>
      <w:r w:rsidR="007E2B9B" w:rsidRPr="003B48CF">
        <w:rPr>
          <w:rFonts w:ascii="Times New Roman" w:hAnsi="Times New Roman" w:cs="Times New Roman"/>
          <w:sz w:val="26"/>
          <w:szCs w:val="26"/>
        </w:rPr>
        <w:t xml:space="preserve"> коробов с ЭМ</w:t>
      </w:r>
      <w:r w:rsidR="007334E4" w:rsidRPr="003B48CF">
        <w:rPr>
          <w:rFonts w:ascii="Times New Roman" w:hAnsi="Times New Roman" w:cs="Times New Roman"/>
          <w:sz w:val="26"/>
          <w:szCs w:val="26"/>
        </w:rPr>
        <w:t xml:space="preserve"> </w:t>
      </w:r>
      <w:r w:rsidRPr="003B48CF">
        <w:rPr>
          <w:rFonts w:ascii="Times New Roman" w:hAnsi="Times New Roman" w:cs="Times New Roman"/>
          <w:sz w:val="26"/>
          <w:szCs w:val="26"/>
        </w:rPr>
        <w:t xml:space="preserve">с помощью специального программного обеспечения </w:t>
      </w:r>
      <w:r w:rsidRPr="003B48CF">
        <w:rPr>
          <w:rFonts w:ascii="Times New Roman" w:hAnsi="Times New Roman" w:cs="Times New Roman"/>
          <w:sz w:val="26"/>
          <w:szCs w:val="26"/>
        </w:rPr>
        <w:lastRenderedPageBreak/>
        <w:t xml:space="preserve">«Удаленная станция приёмки». </w:t>
      </w:r>
      <w:r w:rsidR="00D70B9E" w:rsidRPr="003B48CF">
        <w:rPr>
          <w:rFonts w:ascii="Times New Roman" w:hAnsi="Times New Roman" w:cs="Times New Roman"/>
          <w:sz w:val="26"/>
          <w:szCs w:val="26"/>
        </w:rPr>
        <w:t>При сканировании вскрытие коробов не допускается</w:t>
      </w:r>
      <w:r w:rsidR="00EE03F1" w:rsidRPr="003B48CF">
        <w:rPr>
          <w:rFonts w:ascii="Times New Roman" w:hAnsi="Times New Roman" w:cs="Times New Roman"/>
          <w:sz w:val="26"/>
          <w:szCs w:val="26"/>
        </w:rPr>
        <w:t xml:space="preserve"> (короба с ЭМ </w:t>
      </w:r>
      <w:r w:rsidR="003D0F82" w:rsidRPr="003B48CF">
        <w:rPr>
          <w:rFonts w:ascii="Times New Roman" w:hAnsi="Times New Roman" w:cs="Times New Roman"/>
          <w:sz w:val="26"/>
          <w:szCs w:val="26"/>
        </w:rPr>
        <w:t>по</w:t>
      </w:r>
      <w:r w:rsidR="00EE03F1" w:rsidRPr="003B48CF">
        <w:rPr>
          <w:rFonts w:ascii="Times New Roman" w:hAnsi="Times New Roman" w:cs="Times New Roman"/>
          <w:sz w:val="26"/>
          <w:szCs w:val="26"/>
        </w:rPr>
        <w:t xml:space="preserve"> технологии «Печать КИМ в ППЭ» имеют отметку «Печать КИМ в ППЭ»). </w:t>
      </w:r>
      <w:r w:rsidR="007334E4" w:rsidRPr="003B48CF">
        <w:rPr>
          <w:rFonts w:ascii="Times New Roman" w:hAnsi="Times New Roman" w:cs="Times New Roman"/>
          <w:sz w:val="26"/>
          <w:szCs w:val="26"/>
        </w:rPr>
        <w:t xml:space="preserve">Во время проведения работ допускается присутствие </w:t>
      </w:r>
      <w:r w:rsidR="00A343CD" w:rsidRPr="003B48CF">
        <w:rPr>
          <w:rFonts w:ascii="Times New Roman" w:hAnsi="Times New Roman" w:cs="Times New Roman"/>
          <w:sz w:val="26"/>
          <w:szCs w:val="26"/>
        </w:rPr>
        <w:t>представителей Перевозчика</w:t>
      </w:r>
      <w:r w:rsidR="007334E4" w:rsidRPr="003B48CF">
        <w:rPr>
          <w:rFonts w:ascii="Times New Roman" w:hAnsi="Times New Roman" w:cs="Times New Roman"/>
          <w:sz w:val="26"/>
          <w:szCs w:val="26"/>
        </w:rPr>
        <w:t>.</w:t>
      </w:r>
      <w:r w:rsidR="009B3D69" w:rsidRPr="003B48CF">
        <w:rPr>
          <w:rFonts w:ascii="Times New Roman" w:hAnsi="Times New Roman" w:cs="Times New Roman"/>
          <w:sz w:val="26"/>
          <w:szCs w:val="26"/>
        </w:rPr>
        <w:t xml:space="preserve"> </w:t>
      </w:r>
      <w:r w:rsidR="009B3D69" w:rsidRPr="00B40E25">
        <w:rPr>
          <w:rFonts w:ascii="Times New Roman" w:hAnsi="Times New Roman" w:cs="Times New Roman"/>
          <w:sz w:val="26"/>
          <w:szCs w:val="26"/>
          <w:rPrChange w:id="125" w:author="Попко Яна Владимировна" w:date="2016-10-12T16:57:00Z">
            <w:rPr>
              <w:rFonts w:ascii="Times New Roman" w:hAnsi="Times New Roman" w:cs="Times New Roman"/>
              <w:sz w:val="26"/>
              <w:szCs w:val="26"/>
              <w:highlight w:val="yellow"/>
            </w:rPr>
          </w:rPrChange>
        </w:rPr>
        <w:t xml:space="preserve">Работы по сканированию коробов, проводимые ранее, чем за 5 </w:t>
      </w:r>
      <w:r w:rsidR="00B500FE" w:rsidRPr="00B40E25">
        <w:rPr>
          <w:rFonts w:ascii="Times New Roman" w:hAnsi="Times New Roman" w:cs="Times New Roman"/>
          <w:sz w:val="26"/>
          <w:szCs w:val="26"/>
          <w:rPrChange w:id="126" w:author="Попко Яна Владимировна" w:date="2016-10-12T16:57:00Z">
            <w:rPr>
              <w:rFonts w:ascii="Times New Roman" w:hAnsi="Times New Roman" w:cs="Times New Roman"/>
              <w:sz w:val="26"/>
              <w:szCs w:val="26"/>
              <w:highlight w:val="yellow"/>
            </w:rPr>
          </w:rPrChange>
        </w:rPr>
        <w:t>календарных</w:t>
      </w:r>
      <w:r w:rsidR="00B171B1" w:rsidRPr="00B40E25">
        <w:rPr>
          <w:rFonts w:ascii="Times New Roman" w:hAnsi="Times New Roman" w:cs="Times New Roman"/>
          <w:sz w:val="26"/>
          <w:szCs w:val="26"/>
          <w:rPrChange w:id="127" w:author="Попко Яна Владимировна" w:date="2016-10-12T16:57:00Z">
            <w:rPr>
              <w:rFonts w:ascii="Times New Roman" w:hAnsi="Times New Roman" w:cs="Times New Roman"/>
              <w:sz w:val="26"/>
              <w:szCs w:val="26"/>
              <w:highlight w:val="yellow"/>
            </w:rPr>
          </w:rPrChange>
        </w:rPr>
        <w:t xml:space="preserve"> </w:t>
      </w:r>
      <w:r w:rsidR="009B3D69" w:rsidRPr="00B40E25">
        <w:rPr>
          <w:rFonts w:ascii="Times New Roman" w:hAnsi="Times New Roman" w:cs="Times New Roman"/>
          <w:sz w:val="26"/>
          <w:szCs w:val="26"/>
          <w:rPrChange w:id="128" w:author="Попко Яна Владимировна" w:date="2016-10-12T16:57:00Z">
            <w:rPr>
              <w:rFonts w:ascii="Times New Roman" w:hAnsi="Times New Roman" w:cs="Times New Roman"/>
              <w:sz w:val="26"/>
              <w:szCs w:val="26"/>
              <w:highlight w:val="yellow"/>
            </w:rPr>
          </w:rPrChange>
        </w:rPr>
        <w:t xml:space="preserve">дней до даты экзамена, возможны только по </w:t>
      </w:r>
      <w:r w:rsidR="00A343CD" w:rsidRPr="00B40E25">
        <w:rPr>
          <w:rFonts w:ascii="Times New Roman" w:hAnsi="Times New Roman" w:cs="Times New Roman"/>
          <w:sz w:val="26"/>
          <w:szCs w:val="26"/>
          <w:rPrChange w:id="129" w:author="Попко Яна Владимировна" w:date="2016-10-12T16:57:00Z">
            <w:rPr>
              <w:rFonts w:ascii="Times New Roman" w:hAnsi="Times New Roman" w:cs="Times New Roman"/>
              <w:sz w:val="26"/>
              <w:szCs w:val="26"/>
              <w:highlight w:val="yellow"/>
            </w:rPr>
          </w:rPrChange>
        </w:rPr>
        <w:t xml:space="preserve">официальному </w:t>
      </w:r>
      <w:r w:rsidR="009B3D69" w:rsidRPr="00B40E25">
        <w:rPr>
          <w:rFonts w:ascii="Times New Roman" w:hAnsi="Times New Roman" w:cs="Times New Roman"/>
          <w:sz w:val="26"/>
          <w:szCs w:val="26"/>
          <w:rPrChange w:id="130" w:author="Попко Яна Владимировна" w:date="2016-10-12T16:57:00Z">
            <w:rPr>
              <w:rFonts w:ascii="Times New Roman" w:hAnsi="Times New Roman" w:cs="Times New Roman"/>
              <w:sz w:val="26"/>
              <w:szCs w:val="26"/>
              <w:highlight w:val="yellow"/>
            </w:rPr>
          </w:rPrChange>
        </w:rPr>
        <w:t>согласованию с ФЦТ.</w:t>
      </w:r>
      <w:ins w:id="131" w:author="Попко Яна Владимировна" w:date="2016-10-10T18:47:00Z">
        <w:r w:rsidR="008D7B24" w:rsidRPr="00B40E25">
          <w:rPr>
            <w:rFonts w:ascii="Times New Roman" w:hAnsi="Times New Roman" w:cs="Times New Roman"/>
            <w:sz w:val="26"/>
            <w:szCs w:val="26"/>
          </w:rPr>
          <w:t xml:space="preserve"> Исключение</w:t>
        </w:r>
        <w:r w:rsidR="008D7B24">
          <w:rPr>
            <w:rFonts w:ascii="Times New Roman" w:hAnsi="Times New Roman" w:cs="Times New Roman"/>
            <w:sz w:val="26"/>
            <w:szCs w:val="26"/>
          </w:rPr>
          <w:t xml:space="preserve"> составляют короба </w:t>
        </w:r>
        <w:r w:rsidR="008D7B24" w:rsidRPr="003B48CF">
          <w:rPr>
            <w:rFonts w:ascii="Times New Roman" w:hAnsi="Times New Roman" w:cs="Times New Roman"/>
            <w:sz w:val="26"/>
            <w:szCs w:val="26"/>
          </w:rPr>
          <w:t xml:space="preserve">с ЭМ по технологии «Печать </w:t>
        </w:r>
        <w:r w:rsidR="008D7B24">
          <w:rPr>
            <w:rFonts w:ascii="Times New Roman" w:hAnsi="Times New Roman" w:cs="Times New Roman"/>
            <w:sz w:val="26"/>
            <w:szCs w:val="26"/>
          </w:rPr>
          <w:t xml:space="preserve">КИМ в ППЭ», </w:t>
        </w:r>
        <w:r w:rsidR="008D7B24" w:rsidRPr="003B48CF">
          <w:rPr>
            <w:rFonts w:ascii="Times New Roman" w:hAnsi="Times New Roman" w:cs="Times New Roman"/>
            <w:sz w:val="26"/>
            <w:szCs w:val="26"/>
          </w:rPr>
          <w:t>имею</w:t>
        </w:r>
        <w:r w:rsidR="008D7B24">
          <w:rPr>
            <w:rFonts w:ascii="Times New Roman" w:hAnsi="Times New Roman" w:cs="Times New Roman"/>
            <w:sz w:val="26"/>
            <w:szCs w:val="26"/>
          </w:rPr>
          <w:t>щие</w:t>
        </w:r>
        <w:r w:rsidR="008D7B24" w:rsidRPr="003B48CF">
          <w:rPr>
            <w:rFonts w:ascii="Times New Roman" w:hAnsi="Times New Roman" w:cs="Times New Roman"/>
            <w:sz w:val="26"/>
            <w:szCs w:val="26"/>
          </w:rPr>
          <w:t xml:space="preserve"> отметку «Печать КИМ в ППЭ»</w:t>
        </w:r>
        <w:r w:rsidR="008D7B24">
          <w:rPr>
            <w:rFonts w:ascii="Times New Roman" w:hAnsi="Times New Roman" w:cs="Times New Roman"/>
            <w:sz w:val="26"/>
            <w:szCs w:val="26"/>
          </w:rPr>
          <w:t xml:space="preserve">. Работы по сканированию таких коробов могут проводиться  заранее. </w:t>
        </w:r>
      </w:ins>
    </w:p>
    <w:p w:rsidR="00AA1242" w:rsidRPr="003B48CF" w:rsidRDefault="007E1045" w:rsidP="00C25D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B48CF">
        <w:rPr>
          <w:rFonts w:ascii="Times New Roman" w:hAnsi="Times New Roman" w:cs="Times New Roman"/>
          <w:sz w:val="26"/>
          <w:szCs w:val="26"/>
        </w:rPr>
        <w:t xml:space="preserve">После проведения </w:t>
      </w:r>
      <w:r w:rsidR="00DA6EC7" w:rsidRPr="003B48CF">
        <w:rPr>
          <w:rFonts w:ascii="Times New Roman" w:hAnsi="Times New Roman" w:cs="Times New Roman"/>
          <w:sz w:val="26"/>
          <w:szCs w:val="26"/>
        </w:rPr>
        <w:t>работ по сканированию</w:t>
      </w:r>
      <w:r w:rsidRPr="003B48CF">
        <w:rPr>
          <w:rFonts w:ascii="Times New Roman" w:hAnsi="Times New Roman" w:cs="Times New Roman"/>
          <w:sz w:val="26"/>
          <w:szCs w:val="26"/>
        </w:rPr>
        <w:t xml:space="preserve"> </w:t>
      </w:r>
      <w:r w:rsidR="00DA6EC7" w:rsidRPr="003B48CF">
        <w:rPr>
          <w:rFonts w:ascii="Times New Roman" w:hAnsi="Times New Roman" w:cs="Times New Roman"/>
          <w:sz w:val="26"/>
          <w:szCs w:val="26"/>
        </w:rPr>
        <w:t>сотрудники</w:t>
      </w:r>
      <w:r w:rsidRPr="003B48CF">
        <w:rPr>
          <w:rFonts w:ascii="Times New Roman" w:hAnsi="Times New Roman" w:cs="Times New Roman"/>
          <w:sz w:val="26"/>
          <w:szCs w:val="26"/>
        </w:rPr>
        <w:t xml:space="preserve"> </w:t>
      </w:r>
      <w:r w:rsidR="00DA6EC7" w:rsidRPr="003B48CF">
        <w:rPr>
          <w:rFonts w:ascii="Times New Roman" w:hAnsi="Times New Roman" w:cs="Times New Roman"/>
          <w:sz w:val="26"/>
          <w:szCs w:val="26"/>
        </w:rPr>
        <w:t xml:space="preserve">РЦОИ передают </w:t>
      </w:r>
      <w:r w:rsidR="00D20086" w:rsidRPr="003B48CF">
        <w:rPr>
          <w:rFonts w:ascii="Times New Roman" w:hAnsi="Times New Roman" w:cs="Times New Roman"/>
          <w:sz w:val="26"/>
          <w:szCs w:val="26"/>
        </w:rPr>
        <w:t xml:space="preserve">короба с ЭМ </w:t>
      </w:r>
      <w:r w:rsidR="00F0373B" w:rsidRPr="003B48CF">
        <w:rPr>
          <w:rFonts w:ascii="Times New Roman" w:hAnsi="Times New Roman" w:cs="Times New Roman"/>
          <w:sz w:val="26"/>
          <w:szCs w:val="26"/>
        </w:rPr>
        <w:t>Перевозчику</w:t>
      </w:r>
      <w:r w:rsidRPr="003B48CF">
        <w:rPr>
          <w:rFonts w:ascii="Times New Roman" w:hAnsi="Times New Roman" w:cs="Times New Roman"/>
          <w:sz w:val="26"/>
          <w:szCs w:val="26"/>
        </w:rPr>
        <w:t xml:space="preserve"> </w:t>
      </w:r>
      <w:r w:rsidR="00DA6EC7" w:rsidRPr="003B48CF">
        <w:rPr>
          <w:rFonts w:ascii="Times New Roman" w:hAnsi="Times New Roman" w:cs="Times New Roman"/>
          <w:sz w:val="26"/>
          <w:szCs w:val="26"/>
        </w:rPr>
        <w:t xml:space="preserve">на хранение </w:t>
      </w:r>
      <w:r w:rsidRPr="003B48CF">
        <w:rPr>
          <w:rFonts w:ascii="Times New Roman" w:hAnsi="Times New Roman" w:cs="Times New Roman"/>
          <w:sz w:val="26"/>
          <w:szCs w:val="26"/>
        </w:rPr>
        <w:t xml:space="preserve">по реестрам </w:t>
      </w:r>
      <w:r w:rsidR="00F54597" w:rsidRPr="003B48CF">
        <w:rPr>
          <w:rFonts w:ascii="Times New Roman" w:hAnsi="Times New Roman" w:cs="Times New Roman"/>
          <w:sz w:val="26"/>
          <w:szCs w:val="26"/>
        </w:rPr>
        <w:t>Ф</w:t>
      </w:r>
      <w:proofErr w:type="gramStart"/>
      <w:r w:rsidR="00CA72FA" w:rsidRPr="003B48CF">
        <w:rPr>
          <w:rFonts w:ascii="Times New Roman" w:hAnsi="Times New Roman" w:cs="Times New Roman"/>
          <w:sz w:val="26"/>
          <w:szCs w:val="26"/>
        </w:rPr>
        <w:t>1</w:t>
      </w:r>
      <w:proofErr w:type="gramEnd"/>
      <w:r w:rsidR="00CA72FA" w:rsidRPr="003B48CF">
        <w:rPr>
          <w:rFonts w:ascii="Times New Roman" w:hAnsi="Times New Roman" w:cs="Times New Roman"/>
          <w:sz w:val="26"/>
          <w:szCs w:val="26"/>
        </w:rPr>
        <w:t xml:space="preserve">. </w:t>
      </w:r>
      <w:del w:id="132" w:author="Попко Яна Владимировна" w:date="2016-10-10T18:48:00Z">
        <w:r w:rsidR="002E5C4C" w:rsidRPr="003B48CF" w:rsidDel="00D84F85">
          <w:rPr>
            <w:rFonts w:ascii="Times New Roman" w:hAnsi="Times New Roman" w:cs="Times New Roman"/>
            <w:sz w:val="26"/>
            <w:szCs w:val="26"/>
          </w:rPr>
          <w:delText>Форму реестра</w:delText>
        </w:r>
      </w:del>
      <w:ins w:id="133" w:author="Попко Яна Владимировна" w:date="2016-10-10T18:48:00Z">
        <w:r w:rsidR="00D84F85">
          <w:rPr>
            <w:rFonts w:ascii="Times New Roman" w:hAnsi="Times New Roman" w:cs="Times New Roman"/>
            <w:sz w:val="26"/>
            <w:szCs w:val="26"/>
          </w:rPr>
          <w:t>Реестр</w:t>
        </w:r>
      </w:ins>
      <w:r w:rsidR="002E5C4C" w:rsidRPr="003B48CF">
        <w:rPr>
          <w:rFonts w:ascii="Times New Roman" w:hAnsi="Times New Roman" w:cs="Times New Roman"/>
          <w:sz w:val="26"/>
          <w:szCs w:val="26"/>
        </w:rPr>
        <w:t xml:space="preserve"> Ф</w:t>
      </w:r>
      <w:proofErr w:type="gramStart"/>
      <w:r w:rsidR="00DB069F" w:rsidRPr="003B48CF">
        <w:rPr>
          <w:rFonts w:ascii="Times New Roman" w:hAnsi="Times New Roman" w:cs="Times New Roman"/>
          <w:sz w:val="26"/>
          <w:szCs w:val="26"/>
        </w:rPr>
        <w:t>1</w:t>
      </w:r>
      <w:proofErr w:type="gramEnd"/>
      <w:r w:rsidR="00DB069F" w:rsidRPr="003B48CF">
        <w:rPr>
          <w:rFonts w:ascii="Times New Roman" w:hAnsi="Times New Roman" w:cs="Times New Roman"/>
          <w:sz w:val="26"/>
          <w:szCs w:val="26"/>
        </w:rPr>
        <w:t xml:space="preserve"> на передаваемые короба с</w:t>
      </w:r>
      <w:r w:rsidR="00CA72FA" w:rsidRPr="003B48CF">
        <w:rPr>
          <w:rFonts w:ascii="Times New Roman" w:hAnsi="Times New Roman" w:cs="Times New Roman"/>
          <w:sz w:val="26"/>
          <w:szCs w:val="26"/>
        </w:rPr>
        <w:t xml:space="preserve">отрудники </w:t>
      </w:r>
      <w:r w:rsidRPr="003B48CF">
        <w:rPr>
          <w:rFonts w:ascii="Times New Roman" w:hAnsi="Times New Roman" w:cs="Times New Roman"/>
          <w:sz w:val="26"/>
          <w:szCs w:val="26"/>
        </w:rPr>
        <w:t xml:space="preserve">РЦОИ заполняют </w:t>
      </w:r>
      <w:r w:rsidR="00DB069F" w:rsidRPr="003B48CF">
        <w:rPr>
          <w:rFonts w:ascii="Times New Roman" w:hAnsi="Times New Roman" w:cs="Times New Roman"/>
          <w:sz w:val="26"/>
          <w:szCs w:val="26"/>
        </w:rPr>
        <w:t xml:space="preserve">самостоятельно в двух экземплярах. На заполненных </w:t>
      </w:r>
      <w:del w:id="134" w:author="Попко Яна Владимировна" w:date="2016-10-10T18:48:00Z">
        <w:r w:rsidR="00DB069F" w:rsidRPr="003B48CF" w:rsidDel="00D84F85">
          <w:rPr>
            <w:rFonts w:ascii="Times New Roman" w:hAnsi="Times New Roman" w:cs="Times New Roman"/>
            <w:sz w:val="26"/>
            <w:szCs w:val="26"/>
          </w:rPr>
          <w:delText>формах</w:delText>
        </w:r>
        <w:r w:rsidR="00CA72FA" w:rsidRPr="003B48CF" w:rsidDel="00D84F85">
          <w:rPr>
            <w:rFonts w:ascii="Times New Roman" w:hAnsi="Times New Roman" w:cs="Times New Roman"/>
            <w:sz w:val="26"/>
            <w:szCs w:val="26"/>
          </w:rPr>
          <w:delText xml:space="preserve"> </w:delText>
        </w:r>
      </w:del>
      <w:ins w:id="135" w:author="Попко Яна Владимировна" w:date="2016-10-10T18:48:00Z">
        <w:r w:rsidR="00D84F85">
          <w:rPr>
            <w:rFonts w:ascii="Times New Roman" w:hAnsi="Times New Roman" w:cs="Times New Roman"/>
            <w:sz w:val="26"/>
            <w:szCs w:val="26"/>
          </w:rPr>
          <w:t>реестрах Ф</w:t>
        </w:r>
        <w:proofErr w:type="gramStart"/>
        <w:r w:rsidR="00D84F85">
          <w:rPr>
            <w:rFonts w:ascii="Times New Roman" w:hAnsi="Times New Roman" w:cs="Times New Roman"/>
            <w:sz w:val="26"/>
            <w:szCs w:val="26"/>
          </w:rPr>
          <w:t>1</w:t>
        </w:r>
        <w:proofErr w:type="gramEnd"/>
        <w:r w:rsidR="00D84F85" w:rsidRPr="003B48CF">
          <w:rPr>
            <w:rFonts w:ascii="Times New Roman" w:hAnsi="Times New Roman" w:cs="Times New Roman"/>
            <w:sz w:val="26"/>
            <w:szCs w:val="26"/>
          </w:rPr>
          <w:t xml:space="preserve"> </w:t>
        </w:r>
      </w:ins>
      <w:r w:rsidR="00CA72FA" w:rsidRPr="003B48CF">
        <w:rPr>
          <w:rFonts w:ascii="Times New Roman" w:hAnsi="Times New Roman" w:cs="Times New Roman"/>
          <w:sz w:val="26"/>
          <w:szCs w:val="26"/>
        </w:rPr>
        <w:t>сотрудники РЦОИ</w:t>
      </w:r>
      <w:r w:rsidR="00AA1242" w:rsidRPr="003B48CF">
        <w:rPr>
          <w:rFonts w:ascii="Times New Roman" w:hAnsi="Times New Roman" w:cs="Times New Roman"/>
          <w:sz w:val="26"/>
          <w:szCs w:val="26"/>
        </w:rPr>
        <w:t xml:space="preserve"> и </w:t>
      </w:r>
      <w:r w:rsidR="00F0373B" w:rsidRPr="003B48CF">
        <w:rPr>
          <w:rFonts w:ascii="Times New Roman" w:hAnsi="Times New Roman" w:cs="Times New Roman"/>
          <w:sz w:val="26"/>
          <w:szCs w:val="26"/>
        </w:rPr>
        <w:t xml:space="preserve">Перевозчика </w:t>
      </w:r>
      <w:r w:rsidR="00AA1242" w:rsidRPr="003B48CF">
        <w:rPr>
          <w:rFonts w:ascii="Times New Roman" w:hAnsi="Times New Roman" w:cs="Times New Roman"/>
          <w:sz w:val="26"/>
          <w:szCs w:val="26"/>
        </w:rPr>
        <w:t xml:space="preserve">расписываются и </w:t>
      </w:r>
      <w:del w:id="136" w:author="Попко Яна Владимировна" w:date="2016-10-10T18:48:00Z">
        <w:r w:rsidR="00AA1242" w:rsidRPr="003B48CF" w:rsidDel="00D84F85">
          <w:rPr>
            <w:rFonts w:ascii="Times New Roman" w:hAnsi="Times New Roman" w:cs="Times New Roman"/>
            <w:sz w:val="26"/>
            <w:szCs w:val="26"/>
          </w:rPr>
          <w:delText xml:space="preserve">проставляют </w:delText>
        </w:r>
      </w:del>
      <w:ins w:id="137" w:author="Попко Яна Владимировна" w:date="2016-10-10T18:48:00Z">
        <w:r w:rsidR="00D84F85">
          <w:rPr>
            <w:rFonts w:ascii="Times New Roman" w:hAnsi="Times New Roman" w:cs="Times New Roman"/>
            <w:sz w:val="26"/>
            <w:szCs w:val="26"/>
          </w:rPr>
          <w:t xml:space="preserve">ставят </w:t>
        </w:r>
      </w:ins>
      <w:r w:rsidR="00AA1242" w:rsidRPr="003B48CF">
        <w:rPr>
          <w:rFonts w:ascii="Times New Roman" w:hAnsi="Times New Roman" w:cs="Times New Roman"/>
          <w:sz w:val="26"/>
          <w:szCs w:val="26"/>
        </w:rPr>
        <w:t>печати своих органи</w:t>
      </w:r>
      <w:r w:rsidR="002E5C4C" w:rsidRPr="003B48CF">
        <w:rPr>
          <w:rFonts w:ascii="Times New Roman" w:hAnsi="Times New Roman" w:cs="Times New Roman"/>
          <w:sz w:val="26"/>
          <w:szCs w:val="26"/>
        </w:rPr>
        <w:t>заций. Один экземпляр реестра Ф</w:t>
      </w:r>
      <w:proofErr w:type="gramStart"/>
      <w:r w:rsidR="00AA1242" w:rsidRPr="003B48CF">
        <w:rPr>
          <w:rFonts w:ascii="Times New Roman" w:hAnsi="Times New Roman" w:cs="Times New Roman"/>
          <w:sz w:val="26"/>
          <w:szCs w:val="26"/>
        </w:rPr>
        <w:t>1</w:t>
      </w:r>
      <w:proofErr w:type="gramEnd"/>
      <w:r w:rsidR="00AA1242" w:rsidRPr="003B48CF">
        <w:rPr>
          <w:rFonts w:ascii="Times New Roman" w:hAnsi="Times New Roman" w:cs="Times New Roman"/>
          <w:sz w:val="26"/>
          <w:szCs w:val="26"/>
        </w:rPr>
        <w:t xml:space="preserve"> передается </w:t>
      </w:r>
      <w:r w:rsidR="00DB069F" w:rsidRPr="003B48CF">
        <w:rPr>
          <w:rFonts w:ascii="Times New Roman" w:hAnsi="Times New Roman" w:cs="Times New Roman"/>
          <w:sz w:val="26"/>
          <w:szCs w:val="26"/>
        </w:rPr>
        <w:t>О</w:t>
      </w:r>
      <w:r w:rsidR="00AA1242" w:rsidRPr="003B48CF">
        <w:rPr>
          <w:rFonts w:ascii="Times New Roman" w:hAnsi="Times New Roman" w:cs="Times New Roman"/>
          <w:sz w:val="26"/>
          <w:szCs w:val="26"/>
        </w:rPr>
        <w:t xml:space="preserve">тветственному </w:t>
      </w:r>
      <w:r w:rsidR="0001691B" w:rsidRPr="003B48CF">
        <w:rPr>
          <w:rFonts w:ascii="Times New Roman" w:hAnsi="Times New Roman" w:cs="Times New Roman"/>
          <w:sz w:val="26"/>
          <w:szCs w:val="26"/>
        </w:rPr>
        <w:t>г</w:t>
      </w:r>
      <w:r w:rsidR="00AA1242" w:rsidRPr="003B48CF">
        <w:rPr>
          <w:rFonts w:ascii="Times New Roman" w:hAnsi="Times New Roman" w:cs="Times New Roman"/>
          <w:sz w:val="26"/>
          <w:szCs w:val="26"/>
        </w:rPr>
        <w:t>рузополучателю</w:t>
      </w:r>
      <w:r w:rsidR="00DB069F" w:rsidRPr="003B48CF">
        <w:rPr>
          <w:rFonts w:ascii="Times New Roman" w:hAnsi="Times New Roman" w:cs="Times New Roman"/>
          <w:sz w:val="26"/>
          <w:szCs w:val="26"/>
        </w:rPr>
        <w:t xml:space="preserve">, второй </w:t>
      </w:r>
      <w:r w:rsidR="00657818" w:rsidRPr="003B48CF">
        <w:rPr>
          <w:rFonts w:ascii="Times New Roman" w:hAnsi="Times New Roman" w:cs="Times New Roman"/>
          <w:sz w:val="26"/>
          <w:szCs w:val="26"/>
        </w:rPr>
        <w:t xml:space="preserve">остается </w:t>
      </w:r>
      <w:r w:rsidR="00F0373B" w:rsidRPr="003B48CF">
        <w:rPr>
          <w:rFonts w:ascii="Times New Roman" w:hAnsi="Times New Roman" w:cs="Times New Roman"/>
          <w:sz w:val="26"/>
          <w:szCs w:val="26"/>
        </w:rPr>
        <w:t>у Перевозчика</w:t>
      </w:r>
      <w:r w:rsidR="00AA1242" w:rsidRPr="003B48CF">
        <w:rPr>
          <w:rFonts w:ascii="Times New Roman" w:hAnsi="Times New Roman" w:cs="Times New Roman"/>
          <w:sz w:val="26"/>
          <w:szCs w:val="26"/>
        </w:rPr>
        <w:t>.</w:t>
      </w:r>
    </w:p>
    <w:p w:rsidR="00F5415C" w:rsidRPr="003B48CF" w:rsidRDefault="00AA1242" w:rsidP="00C25D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B48CF">
        <w:rPr>
          <w:rFonts w:ascii="Times New Roman" w:hAnsi="Times New Roman" w:cs="Times New Roman"/>
          <w:sz w:val="26"/>
          <w:szCs w:val="26"/>
        </w:rPr>
        <w:t>Короба</w:t>
      </w:r>
      <w:r w:rsidR="00EE03B1" w:rsidRPr="003B48CF">
        <w:rPr>
          <w:rFonts w:ascii="Times New Roman" w:hAnsi="Times New Roman" w:cs="Times New Roman"/>
          <w:sz w:val="26"/>
          <w:szCs w:val="26"/>
        </w:rPr>
        <w:t>,</w:t>
      </w:r>
      <w:r w:rsidRPr="003B48CF">
        <w:rPr>
          <w:rFonts w:ascii="Times New Roman" w:hAnsi="Times New Roman" w:cs="Times New Roman"/>
          <w:sz w:val="26"/>
          <w:szCs w:val="26"/>
        </w:rPr>
        <w:t xml:space="preserve"> содержащие </w:t>
      </w:r>
      <w:r w:rsidR="0070398D" w:rsidRPr="003B48CF">
        <w:rPr>
          <w:rFonts w:ascii="Times New Roman" w:hAnsi="Times New Roman" w:cs="Times New Roman"/>
          <w:sz w:val="26"/>
          <w:szCs w:val="26"/>
        </w:rPr>
        <w:t>ДБО</w:t>
      </w:r>
      <w:r w:rsidRPr="003B48CF">
        <w:rPr>
          <w:rFonts w:ascii="Times New Roman" w:hAnsi="Times New Roman" w:cs="Times New Roman"/>
          <w:sz w:val="26"/>
          <w:szCs w:val="26"/>
        </w:rPr>
        <w:t xml:space="preserve"> и </w:t>
      </w:r>
      <w:r w:rsidR="0070398D" w:rsidRPr="003B48CF">
        <w:rPr>
          <w:rFonts w:ascii="Times New Roman" w:hAnsi="Times New Roman" w:cs="Times New Roman"/>
          <w:sz w:val="26"/>
          <w:szCs w:val="26"/>
        </w:rPr>
        <w:t xml:space="preserve">ВДП, </w:t>
      </w:r>
      <w:r w:rsidR="00657818" w:rsidRPr="003B48CF">
        <w:rPr>
          <w:rFonts w:ascii="Times New Roman" w:hAnsi="Times New Roman" w:cs="Times New Roman"/>
          <w:sz w:val="26"/>
          <w:szCs w:val="26"/>
        </w:rPr>
        <w:t xml:space="preserve">проверяются на соответствие </w:t>
      </w:r>
      <w:r w:rsidR="0070398D" w:rsidRPr="003B48CF">
        <w:rPr>
          <w:rFonts w:ascii="Times New Roman" w:hAnsi="Times New Roman" w:cs="Times New Roman"/>
          <w:sz w:val="26"/>
          <w:szCs w:val="26"/>
        </w:rPr>
        <w:t xml:space="preserve"> </w:t>
      </w:r>
      <w:r w:rsidR="00657818" w:rsidRPr="003B48CF">
        <w:rPr>
          <w:rFonts w:ascii="Times New Roman" w:hAnsi="Times New Roman" w:cs="Times New Roman"/>
          <w:sz w:val="26"/>
          <w:szCs w:val="26"/>
        </w:rPr>
        <w:t xml:space="preserve">заказанному количеству, </w:t>
      </w:r>
      <w:proofErr w:type="gramStart"/>
      <w:r w:rsidR="0070398D" w:rsidRPr="003B48CF">
        <w:rPr>
          <w:rFonts w:ascii="Times New Roman" w:hAnsi="Times New Roman" w:cs="Times New Roman"/>
          <w:sz w:val="26"/>
          <w:szCs w:val="26"/>
        </w:rPr>
        <w:t xml:space="preserve">вскрываются Ответственным </w:t>
      </w:r>
      <w:r w:rsidR="0001691B" w:rsidRPr="003B48CF">
        <w:rPr>
          <w:rFonts w:ascii="Times New Roman" w:hAnsi="Times New Roman" w:cs="Times New Roman"/>
          <w:sz w:val="26"/>
          <w:szCs w:val="26"/>
        </w:rPr>
        <w:t>г</w:t>
      </w:r>
      <w:r w:rsidR="0070398D" w:rsidRPr="003B48CF">
        <w:rPr>
          <w:rFonts w:ascii="Times New Roman" w:hAnsi="Times New Roman" w:cs="Times New Roman"/>
          <w:sz w:val="26"/>
          <w:szCs w:val="26"/>
        </w:rPr>
        <w:t>рузополучателем и распределяются</w:t>
      </w:r>
      <w:proofErr w:type="gramEnd"/>
      <w:r w:rsidR="0070398D" w:rsidRPr="003B48CF">
        <w:rPr>
          <w:rFonts w:ascii="Times New Roman" w:hAnsi="Times New Roman" w:cs="Times New Roman"/>
          <w:sz w:val="26"/>
          <w:szCs w:val="26"/>
        </w:rPr>
        <w:t xml:space="preserve"> сотрудниками РЦОИ в </w:t>
      </w:r>
      <w:r w:rsidR="004F2E35" w:rsidRPr="003B48CF">
        <w:rPr>
          <w:rFonts w:ascii="Times New Roman" w:hAnsi="Times New Roman" w:cs="Times New Roman"/>
          <w:sz w:val="26"/>
          <w:szCs w:val="26"/>
        </w:rPr>
        <w:t xml:space="preserve">спецпакеты </w:t>
      </w:r>
      <w:r w:rsidR="00657818" w:rsidRPr="003B48CF">
        <w:rPr>
          <w:rFonts w:ascii="Times New Roman" w:hAnsi="Times New Roman" w:cs="Times New Roman"/>
          <w:sz w:val="26"/>
          <w:szCs w:val="26"/>
        </w:rPr>
        <w:t>для каждого ППЭ</w:t>
      </w:r>
      <w:r w:rsidR="0070398D" w:rsidRPr="003B48CF">
        <w:rPr>
          <w:rFonts w:ascii="Times New Roman" w:hAnsi="Times New Roman" w:cs="Times New Roman"/>
          <w:sz w:val="26"/>
          <w:szCs w:val="26"/>
        </w:rPr>
        <w:t>.</w:t>
      </w:r>
      <w:r w:rsidRPr="003B48CF">
        <w:rPr>
          <w:rFonts w:ascii="Times New Roman" w:hAnsi="Times New Roman" w:cs="Times New Roman"/>
          <w:sz w:val="26"/>
          <w:szCs w:val="26"/>
        </w:rPr>
        <w:t xml:space="preserve"> </w:t>
      </w:r>
      <w:r w:rsidR="005906E9" w:rsidRPr="003B48CF">
        <w:rPr>
          <w:rFonts w:ascii="Times New Roman" w:hAnsi="Times New Roman" w:cs="Times New Roman"/>
          <w:sz w:val="26"/>
          <w:szCs w:val="26"/>
        </w:rPr>
        <w:t xml:space="preserve">Ответственный </w:t>
      </w:r>
      <w:r w:rsidR="0001691B" w:rsidRPr="003B48CF">
        <w:rPr>
          <w:rFonts w:ascii="Times New Roman" w:hAnsi="Times New Roman" w:cs="Times New Roman"/>
          <w:sz w:val="26"/>
          <w:szCs w:val="26"/>
        </w:rPr>
        <w:t>г</w:t>
      </w:r>
      <w:r w:rsidR="005906E9" w:rsidRPr="003B48CF">
        <w:rPr>
          <w:rFonts w:ascii="Times New Roman" w:hAnsi="Times New Roman" w:cs="Times New Roman"/>
          <w:sz w:val="26"/>
          <w:szCs w:val="26"/>
        </w:rPr>
        <w:t xml:space="preserve">рузополучатель </w:t>
      </w:r>
      <w:del w:id="138" w:author="Попко Яна Владимировна" w:date="2016-10-10T18:49:00Z">
        <w:r w:rsidR="005906E9" w:rsidRPr="003B48CF" w:rsidDel="0016275D">
          <w:rPr>
            <w:rFonts w:ascii="Times New Roman" w:hAnsi="Times New Roman" w:cs="Times New Roman"/>
            <w:sz w:val="26"/>
            <w:szCs w:val="26"/>
          </w:rPr>
          <w:delText xml:space="preserve">проставляет </w:delText>
        </w:r>
      </w:del>
      <w:proofErr w:type="gramStart"/>
      <w:ins w:id="139" w:author="Попко Яна Владимировна" w:date="2016-10-10T18:49:00Z">
        <w:r w:rsidR="0016275D">
          <w:rPr>
            <w:rFonts w:ascii="Times New Roman" w:hAnsi="Times New Roman" w:cs="Times New Roman"/>
            <w:sz w:val="26"/>
            <w:szCs w:val="26"/>
          </w:rPr>
          <w:t>ставит</w:t>
        </w:r>
        <w:r w:rsidR="0016275D" w:rsidRPr="003B48CF">
          <w:rPr>
            <w:rFonts w:ascii="Times New Roman" w:hAnsi="Times New Roman" w:cs="Times New Roman"/>
            <w:sz w:val="26"/>
            <w:szCs w:val="26"/>
          </w:rPr>
          <w:t xml:space="preserve"> </w:t>
        </w:r>
      </w:ins>
      <w:r w:rsidR="005906E9" w:rsidRPr="003B48CF">
        <w:rPr>
          <w:rFonts w:ascii="Times New Roman" w:hAnsi="Times New Roman" w:cs="Times New Roman"/>
          <w:sz w:val="26"/>
          <w:szCs w:val="26"/>
        </w:rPr>
        <w:t xml:space="preserve">печать </w:t>
      </w:r>
      <w:r w:rsidR="00806408" w:rsidRPr="003B48CF">
        <w:rPr>
          <w:rFonts w:ascii="Times New Roman" w:hAnsi="Times New Roman" w:cs="Times New Roman"/>
          <w:sz w:val="26"/>
          <w:szCs w:val="26"/>
        </w:rPr>
        <w:t>ОИВ</w:t>
      </w:r>
      <w:r w:rsidR="00714D46" w:rsidRPr="003B48CF">
        <w:rPr>
          <w:rFonts w:ascii="Times New Roman" w:hAnsi="Times New Roman" w:cs="Times New Roman"/>
          <w:sz w:val="26"/>
          <w:szCs w:val="26"/>
        </w:rPr>
        <w:t>/РЦОИ</w:t>
      </w:r>
      <w:r w:rsidR="00806408" w:rsidRPr="003B48CF">
        <w:rPr>
          <w:rFonts w:ascii="Times New Roman" w:hAnsi="Times New Roman" w:cs="Times New Roman"/>
          <w:sz w:val="26"/>
          <w:szCs w:val="26"/>
        </w:rPr>
        <w:t xml:space="preserve"> </w:t>
      </w:r>
      <w:r w:rsidR="005906E9" w:rsidRPr="003B48CF">
        <w:rPr>
          <w:rFonts w:ascii="Times New Roman" w:hAnsi="Times New Roman" w:cs="Times New Roman"/>
          <w:sz w:val="26"/>
          <w:szCs w:val="26"/>
        </w:rPr>
        <w:t>и расписывается</w:t>
      </w:r>
      <w:proofErr w:type="gramEnd"/>
      <w:r w:rsidR="005906E9" w:rsidRPr="003B48CF">
        <w:rPr>
          <w:rFonts w:ascii="Times New Roman" w:hAnsi="Times New Roman" w:cs="Times New Roman"/>
          <w:sz w:val="26"/>
          <w:szCs w:val="26"/>
        </w:rPr>
        <w:t xml:space="preserve"> </w:t>
      </w:r>
      <w:r w:rsidR="0073559E" w:rsidRPr="003B48CF">
        <w:rPr>
          <w:rFonts w:ascii="Times New Roman" w:hAnsi="Times New Roman" w:cs="Times New Roman"/>
          <w:sz w:val="26"/>
          <w:szCs w:val="26"/>
        </w:rPr>
        <w:t>в</w:t>
      </w:r>
      <w:r w:rsidR="005906E9" w:rsidRPr="003B48CF">
        <w:rPr>
          <w:rFonts w:ascii="Times New Roman" w:hAnsi="Times New Roman" w:cs="Times New Roman"/>
          <w:sz w:val="26"/>
          <w:szCs w:val="26"/>
        </w:rPr>
        <w:t xml:space="preserve"> </w:t>
      </w:r>
      <w:r w:rsidR="0073559E" w:rsidRPr="003B48CF">
        <w:rPr>
          <w:rFonts w:ascii="Times New Roman" w:hAnsi="Times New Roman" w:cs="Times New Roman"/>
          <w:sz w:val="26"/>
          <w:szCs w:val="26"/>
        </w:rPr>
        <w:t xml:space="preserve">Акте </w:t>
      </w:r>
      <w:r w:rsidR="005906E9" w:rsidRPr="003B48CF">
        <w:rPr>
          <w:rFonts w:ascii="Times New Roman" w:hAnsi="Times New Roman" w:cs="Times New Roman"/>
          <w:sz w:val="26"/>
          <w:szCs w:val="26"/>
        </w:rPr>
        <w:t xml:space="preserve">приема-передачи ЭМ </w:t>
      </w:r>
      <w:r w:rsidR="00800449" w:rsidRPr="003B48CF">
        <w:rPr>
          <w:rFonts w:ascii="Times New Roman" w:hAnsi="Times New Roman" w:cs="Times New Roman"/>
          <w:sz w:val="26"/>
          <w:szCs w:val="26"/>
        </w:rPr>
        <w:t>(</w:t>
      </w:r>
      <w:r w:rsidR="0073559E" w:rsidRPr="003B48CF">
        <w:rPr>
          <w:rFonts w:ascii="Times New Roman" w:hAnsi="Times New Roman" w:cs="Times New Roman"/>
          <w:sz w:val="26"/>
          <w:szCs w:val="26"/>
        </w:rPr>
        <w:t>в</w:t>
      </w:r>
      <w:r w:rsidR="005906E9" w:rsidRPr="003B48CF">
        <w:rPr>
          <w:rFonts w:ascii="Times New Roman" w:hAnsi="Times New Roman" w:cs="Times New Roman"/>
          <w:sz w:val="26"/>
          <w:szCs w:val="26"/>
        </w:rPr>
        <w:t xml:space="preserve"> четырех экземплярах</w:t>
      </w:r>
      <w:r w:rsidR="00800449" w:rsidRPr="003B48CF">
        <w:rPr>
          <w:rFonts w:ascii="Times New Roman" w:hAnsi="Times New Roman" w:cs="Times New Roman"/>
          <w:sz w:val="26"/>
          <w:szCs w:val="26"/>
        </w:rPr>
        <w:t xml:space="preserve">); </w:t>
      </w:r>
      <w:r w:rsidR="005906E9" w:rsidRPr="003B48CF">
        <w:rPr>
          <w:rFonts w:ascii="Times New Roman" w:hAnsi="Times New Roman" w:cs="Times New Roman"/>
          <w:sz w:val="26"/>
          <w:szCs w:val="26"/>
        </w:rPr>
        <w:t xml:space="preserve">один экземпляр передается Ответственному </w:t>
      </w:r>
      <w:r w:rsidR="0001691B" w:rsidRPr="003B48CF">
        <w:rPr>
          <w:rFonts w:ascii="Times New Roman" w:hAnsi="Times New Roman" w:cs="Times New Roman"/>
          <w:sz w:val="26"/>
          <w:szCs w:val="26"/>
        </w:rPr>
        <w:t>г</w:t>
      </w:r>
      <w:r w:rsidR="005906E9" w:rsidRPr="003B48CF">
        <w:rPr>
          <w:rFonts w:ascii="Times New Roman" w:hAnsi="Times New Roman" w:cs="Times New Roman"/>
          <w:sz w:val="26"/>
          <w:szCs w:val="26"/>
        </w:rPr>
        <w:t xml:space="preserve">рузополучателю, три экземпляра </w:t>
      </w:r>
      <w:r w:rsidR="00C9494D" w:rsidRPr="003B48CF">
        <w:rPr>
          <w:rFonts w:ascii="Times New Roman" w:hAnsi="Times New Roman" w:cs="Times New Roman"/>
          <w:sz w:val="26"/>
          <w:szCs w:val="26"/>
        </w:rPr>
        <w:t xml:space="preserve">остаются </w:t>
      </w:r>
      <w:r w:rsidR="00A11B92" w:rsidRPr="003B48CF">
        <w:rPr>
          <w:rFonts w:ascii="Times New Roman" w:hAnsi="Times New Roman" w:cs="Times New Roman"/>
          <w:sz w:val="26"/>
          <w:szCs w:val="26"/>
        </w:rPr>
        <w:t>у Перевозчика</w:t>
      </w:r>
      <w:r w:rsidR="001C606B" w:rsidRPr="003B48CF">
        <w:rPr>
          <w:rFonts w:ascii="Times New Roman" w:hAnsi="Times New Roman" w:cs="Times New Roman"/>
          <w:sz w:val="26"/>
          <w:szCs w:val="26"/>
        </w:rPr>
        <w:t>.</w:t>
      </w:r>
    </w:p>
    <w:p w:rsidR="0070398D" w:rsidRPr="003B48CF" w:rsidRDefault="0070398D" w:rsidP="00C25D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B48CF">
        <w:rPr>
          <w:rFonts w:ascii="Times New Roman" w:hAnsi="Times New Roman" w:cs="Times New Roman"/>
          <w:sz w:val="26"/>
          <w:szCs w:val="26"/>
        </w:rPr>
        <w:t xml:space="preserve">Общий вес одного </w:t>
      </w:r>
      <w:proofErr w:type="spellStart"/>
      <w:r w:rsidR="004F2E35" w:rsidRPr="003B48CF">
        <w:rPr>
          <w:rFonts w:ascii="Times New Roman" w:hAnsi="Times New Roman" w:cs="Times New Roman"/>
          <w:sz w:val="26"/>
          <w:szCs w:val="26"/>
        </w:rPr>
        <w:t>спецпакета</w:t>
      </w:r>
      <w:proofErr w:type="spellEnd"/>
      <w:r w:rsidR="004F2E35" w:rsidRPr="003B48CF">
        <w:rPr>
          <w:rFonts w:ascii="Times New Roman" w:hAnsi="Times New Roman" w:cs="Times New Roman"/>
          <w:sz w:val="26"/>
          <w:szCs w:val="26"/>
        </w:rPr>
        <w:t xml:space="preserve"> </w:t>
      </w:r>
      <w:r w:rsidRPr="003B48CF">
        <w:rPr>
          <w:rFonts w:ascii="Times New Roman" w:hAnsi="Times New Roman" w:cs="Times New Roman"/>
          <w:sz w:val="26"/>
          <w:szCs w:val="26"/>
        </w:rPr>
        <w:t xml:space="preserve">не должен превышать 5 кг. </w:t>
      </w:r>
    </w:p>
    <w:p w:rsidR="0070398D" w:rsidRPr="003B48CF" w:rsidRDefault="0070398D" w:rsidP="00C25D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B48CF">
        <w:rPr>
          <w:rFonts w:ascii="Times New Roman" w:hAnsi="Times New Roman" w:cs="Times New Roman"/>
          <w:sz w:val="26"/>
          <w:szCs w:val="26"/>
        </w:rPr>
        <w:t xml:space="preserve">На  каждом </w:t>
      </w:r>
      <w:proofErr w:type="spellStart"/>
      <w:r w:rsidR="004F2E35" w:rsidRPr="003B48CF">
        <w:rPr>
          <w:rFonts w:ascii="Times New Roman" w:hAnsi="Times New Roman" w:cs="Times New Roman"/>
          <w:sz w:val="26"/>
          <w:szCs w:val="26"/>
        </w:rPr>
        <w:t>спецпакете</w:t>
      </w:r>
      <w:proofErr w:type="spellEnd"/>
      <w:r w:rsidR="004F2E35" w:rsidRPr="003B48CF">
        <w:rPr>
          <w:rFonts w:ascii="Times New Roman" w:hAnsi="Times New Roman" w:cs="Times New Roman"/>
          <w:sz w:val="26"/>
          <w:szCs w:val="26"/>
        </w:rPr>
        <w:t xml:space="preserve"> </w:t>
      </w:r>
      <w:r w:rsidR="0082687B" w:rsidRPr="003B48CF">
        <w:rPr>
          <w:rFonts w:ascii="Times New Roman" w:hAnsi="Times New Roman" w:cs="Times New Roman"/>
          <w:sz w:val="26"/>
          <w:szCs w:val="26"/>
        </w:rPr>
        <w:t>с ДБО и ВДП</w:t>
      </w:r>
      <w:r w:rsidRPr="003B48CF">
        <w:rPr>
          <w:rFonts w:ascii="Times New Roman" w:hAnsi="Times New Roman" w:cs="Times New Roman"/>
          <w:sz w:val="26"/>
          <w:szCs w:val="26"/>
        </w:rPr>
        <w:t xml:space="preserve"> </w:t>
      </w:r>
      <w:r w:rsidR="00C9494D" w:rsidRPr="003B48CF">
        <w:rPr>
          <w:rFonts w:ascii="Times New Roman" w:hAnsi="Times New Roman" w:cs="Times New Roman"/>
          <w:sz w:val="26"/>
          <w:szCs w:val="26"/>
        </w:rPr>
        <w:t xml:space="preserve">обязательно </w:t>
      </w:r>
      <w:r w:rsidRPr="003B48CF">
        <w:rPr>
          <w:rFonts w:ascii="Times New Roman" w:hAnsi="Times New Roman" w:cs="Times New Roman"/>
          <w:sz w:val="26"/>
          <w:szCs w:val="26"/>
        </w:rPr>
        <w:t xml:space="preserve">наличие адресной бирки, которую предоставляет </w:t>
      </w:r>
      <w:r w:rsidR="00A11B92" w:rsidRPr="003B48CF">
        <w:rPr>
          <w:rFonts w:ascii="Times New Roman" w:hAnsi="Times New Roman" w:cs="Times New Roman"/>
          <w:sz w:val="26"/>
          <w:szCs w:val="26"/>
        </w:rPr>
        <w:t>Перевозчик</w:t>
      </w:r>
      <w:r w:rsidRPr="003B48CF">
        <w:rPr>
          <w:rFonts w:ascii="Times New Roman" w:hAnsi="Times New Roman" w:cs="Times New Roman"/>
          <w:sz w:val="26"/>
          <w:szCs w:val="26"/>
        </w:rPr>
        <w:t xml:space="preserve">. </w:t>
      </w:r>
      <w:r w:rsidR="000C6265" w:rsidRPr="003B48CF">
        <w:rPr>
          <w:rFonts w:ascii="Times New Roman" w:hAnsi="Times New Roman" w:cs="Times New Roman"/>
          <w:sz w:val="26"/>
          <w:szCs w:val="26"/>
        </w:rPr>
        <w:t xml:space="preserve">Адресную бирку сотрудники РЦОИ самостоятельно </w:t>
      </w:r>
      <w:proofErr w:type="gramStart"/>
      <w:r w:rsidR="000C6265" w:rsidRPr="003B48CF">
        <w:rPr>
          <w:rFonts w:ascii="Times New Roman" w:hAnsi="Times New Roman" w:cs="Times New Roman"/>
          <w:sz w:val="26"/>
          <w:szCs w:val="26"/>
        </w:rPr>
        <w:t>заполняют и подписывают</w:t>
      </w:r>
      <w:proofErr w:type="gramEnd"/>
      <w:r w:rsidR="000C6265" w:rsidRPr="003B48CF">
        <w:rPr>
          <w:rFonts w:ascii="Times New Roman" w:hAnsi="Times New Roman" w:cs="Times New Roman"/>
          <w:sz w:val="26"/>
          <w:szCs w:val="26"/>
        </w:rPr>
        <w:t xml:space="preserve"> с указанием:</w:t>
      </w:r>
    </w:p>
    <w:p w:rsidR="0070398D" w:rsidRPr="003B48CF" w:rsidRDefault="0070398D" w:rsidP="00C25D68">
      <w:pPr>
        <w:pStyle w:val="a6"/>
        <w:ind w:left="0" w:firstLine="709"/>
        <w:rPr>
          <w:sz w:val="26"/>
          <w:szCs w:val="26"/>
        </w:rPr>
      </w:pPr>
      <w:r w:rsidRPr="003B48CF">
        <w:rPr>
          <w:sz w:val="26"/>
          <w:szCs w:val="26"/>
        </w:rPr>
        <w:t xml:space="preserve">ФИО </w:t>
      </w:r>
      <w:proofErr w:type="gramStart"/>
      <w:r w:rsidRPr="003B48CF">
        <w:rPr>
          <w:sz w:val="26"/>
          <w:szCs w:val="26"/>
        </w:rPr>
        <w:t>упаковавшего</w:t>
      </w:r>
      <w:proofErr w:type="gramEnd"/>
      <w:r w:rsidRPr="003B48CF">
        <w:rPr>
          <w:sz w:val="26"/>
          <w:szCs w:val="26"/>
        </w:rPr>
        <w:t>;</w:t>
      </w:r>
    </w:p>
    <w:p w:rsidR="0070398D" w:rsidRPr="003B48CF" w:rsidRDefault="0070398D" w:rsidP="00C25D68">
      <w:pPr>
        <w:pStyle w:val="a6"/>
        <w:ind w:left="0" w:firstLine="709"/>
        <w:rPr>
          <w:sz w:val="26"/>
          <w:szCs w:val="26"/>
        </w:rPr>
      </w:pPr>
      <w:r w:rsidRPr="003B48CF">
        <w:rPr>
          <w:sz w:val="26"/>
          <w:szCs w:val="26"/>
        </w:rPr>
        <w:t xml:space="preserve">учебного предмета; </w:t>
      </w:r>
    </w:p>
    <w:p w:rsidR="0070398D" w:rsidRPr="003B48CF" w:rsidRDefault="0070398D" w:rsidP="00C25D68">
      <w:pPr>
        <w:pStyle w:val="a6"/>
        <w:ind w:left="0" w:firstLine="709"/>
        <w:rPr>
          <w:sz w:val="26"/>
          <w:szCs w:val="26"/>
        </w:rPr>
      </w:pPr>
      <w:r w:rsidRPr="003B48CF">
        <w:rPr>
          <w:sz w:val="26"/>
          <w:szCs w:val="26"/>
        </w:rPr>
        <w:t>даты проведения соответствующего экзамена;</w:t>
      </w:r>
    </w:p>
    <w:p w:rsidR="0070398D" w:rsidRPr="003B48CF" w:rsidRDefault="0070398D" w:rsidP="00C25D68">
      <w:pPr>
        <w:pStyle w:val="a6"/>
        <w:ind w:left="0" w:firstLine="709"/>
        <w:rPr>
          <w:sz w:val="26"/>
          <w:szCs w:val="26"/>
        </w:rPr>
      </w:pPr>
      <w:r w:rsidRPr="003B48CF">
        <w:rPr>
          <w:sz w:val="26"/>
          <w:szCs w:val="26"/>
        </w:rPr>
        <w:t>номера ППЭ;</w:t>
      </w:r>
    </w:p>
    <w:p w:rsidR="0070398D" w:rsidRPr="003B48CF" w:rsidRDefault="0070398D" w:rsidP="00C25D68">
      <w:pPr>
        <w:pStyle w:val="a6"/>
        <w:ind w:left="0" w:firstLine="709"/>
        <w:rPr>
          <w:sz w:val="26"/>
          <w:szCs w:val="26"/>
        </w:rPr>
      </w:pPr>
      <w:r w:rsidRPr="003B48CF">
        <w:rPr>
          <w:sz w:val="26"/>
          <w:szCs w:val="26"/>
        </w:rPr>
        <w:t xml:space="preserve">адреса образовательной организации, на базе которой </w:t>
      </w:r>
      <w:proofErr w:type="gramStart"/>
      <w:r w:rsidRPr="003B48CF">
        <w:rPr>
          <w:sz w:val="26"/>
          <w:szCs w:val="26"/>
        </w:rPr>
        <w:t>организован</w:t>
      </w:r>
      <w:proofErr w:type="gramEnd"/>
      <w:r w:rsidRPr="003B48CF">
        <w:rPr>
          <w:sz w:val="26"/>
          <w:szCs w:val="26"/>
        </w:rPr>
        <w:t xml:space="preserve"> ППЭ;</w:t>
      </w:r>
    </w:p>
    <w:p w:rsidR="0070398D" w:rsidRPr="003B48CF" w:rsidRDefault="0070398D" w:rsidP="00C25D68">
      <w:pPr>
        <w:pStyle w:val="a6"/>
        <w:ind w:left="0" w:firstLine="709"/>
        <w:rPr>
          <w:sz w:val="26"/>
          <w:szCs w:val="26"/>
        </w:rPr>
      </w:pPr>
      <w:r w:rsidRPr="003B48CF">
        <w:rPr>
          <w:sz w:val="26"/>
          <w:szCs w:val="26"/>
        </w:rPr>
        <w:t xml:space="preserve">ФИО члена ГЭК, уполномоченного на получение ЭМ по </w:t>
      </w:r>
      <w:proofErr w:type="gramStart"/>
      <w:r w:rsidRPr="003B48CF">
        <w:rPr>
          <w:sz w:val="26"/>
          <w:szCs w:val="26"/>
        </w:rPr>
        <w:t>данному</w:t>
      </w:r>
      <w:proofErr w:type="gramEnd"/>
      <w:r w:rsidRPr="003B48CF">
        <w:rPr>
          <w:sz w:val="26"/>
          <w:szCs w:val="26"/>
        </w:rPr>
        <w:t xml:space="preserve"> ППЭ;</w:t>
      </w:r>
    </w:p>
    <w:p w:rsidR="0070398D" w:rsidRPr="003B48CF" w:rsidRDefault="0070398D" w:rsidP="00C25D68">
      <w:pPr>
        <w:pStyle w:val="a6"/>
        <w:ind w:left="0" w:firstLine="709"/>
        <w:rPr>
          <w:sz w:val="26"/>
          <w:szCs w:val="26"/>
        </w:rPr>
      </w:pPr>
      <w:r w:rsidRPr="003B48CF">
        <w:rPr>
          <w:sz w:val="26"/>
          <w:szCs w:val="26"/>
        </w:rPr>
        <w:t xml:space="preserve">номера </w:t>
      </w:r>
      <w:proofErr w:type="spellStart"/>
      <w:r w:rsidR="004F2E35" w:rsidRPr="003B48CF">
        <w:rPr>
          <w:sz w:val="26"/>
          <w:szCs w:val="26"/>
        </w:rPr>
        <w:t>спецпакета</w:t>
      </w:r>
      <w:proofErr w:type="spellEnd"/>
      <w:r w:rsidR="000B4B98" w:rsidRPr="003B48CF">
        <w:rPr>
          <w:sz w:val="26"/>
          <w:szCs w:val="26"/>
        </w:rPr>
        <w:t>.</w:t>
      </w:r>
    </w:p>
    <w:p w:rsidR="00A70B06" w:rsidRPr="003B48CF" w:rsidRDefault="000B4B98" w:rsidP="00C25D68">
      <w:pPr>
        <w:pStyle w:val="a6"/>
        <w:ind w:left="0" w:firstLine="709"/>
        <w:rPr>
          <w:sz w:val="26"/>
          <w:szCs w:val="26"/>
        </w:rPr>
      </w:pPr>
      <w:r w:rsidRPr="003B48CF">
        <w:rPr>
          <w:sz w:val="26"/>
          <w:szCs w:val="26"/>
        </w:rPr>
        <w:t>На адресной бирке необходимо наличие печати ОИВ/РЦОИ.</w:t>
      </w:r>
      <w:r w:rsidR="00AA1242" w:rsidRPr="003B48CF">
        <w:rPr>
          <w:sz w:val="26"/>
          <w:szCs w:val="26"/>
        </w:rPr>
        <w:t xml:space="preserve"> </w:t>
      </w:r>
    </w:p>
    <w:p w:rsidR="00F5415C" w:rsidRPr="003B48CF" w:rsidRDefault="00F5415C" w:rsidP="00C25D68">
      <w:pPr>
        <w:tabs>
          <w:tab w:val="left" w:pos="354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B48CF">
        <w:rPr>
          <w:rFonts w:ascii="Times New Roman" w:hAnsi="Times New Roman" w:cs="Times New Roman"/>
          <w:sz w:val="26"/>
          <w:szCs w:val="26"/>
        </w:rPr>
        <w:t xml:space="preserve">Сотрудники РЦОИ передают запечатанные </w:t>
      </w:r>
      <w:r w:rsidR="004F2E35" w:rsidRPr="003B48CF">
        <w:rPr>
          <w:rFonts w:ascii="Times New Roman" w:hAnsi="Times New Roman" w:cs="Times New Roman"/>
          <w:sz w:val="26"/>
          <w:szCs w:val="26"/>
        </w:rPr>
        <w:t xml:space="preserve">спецпакеты </w:t>
      </w:r>
      <w:r w:rsidR="00A11B92" w:rsidRPr="003B48CF">
        <w:rPr>
          <w:rFonts w:ascii="Times New Roman" w:hAnsi="Times New Roman" w:cs="Times New Roman"/>
          <w:sz w:val="26"/>
          <w:szCs w:val="26"/>
        </w:rPr>
        <w:t>Перевозчику</w:t>
      </w:r>
      <w:r w:rsidR="002E5C4C" w:rsidRPr="003B48CF">
        <w:rPr>
          <w:rFonts w:ascii="Times New Roman" w:hAnsi="Times New Roman" w:cs="Times New Roman"/>
          <w:sz w:val="26"/>
          <w:szCs w:val="26"/>
        </w:rPr>
        <w:t xml:space="preserve"> на хранение по реестру Ф</w:t>
      </w:r>
      <w:proofErr w:type="gramStart"/>
      <w:r w:rsidRPr="003B48CF">
        <w:rPr>
          <w:rFonts w:ascii="Times New Roman" w:hAnsi="Times New Roman" w:cs="Times New Roman"/>
          <w:sz w:val="26"/>
          <w:szCs w:val="26"/>
        </w:rPr>
        <w:t>1</w:t>
      </w:r>
      <w:proofErr w:type="gramEnd"/>
      <w:r w:rsidR="002E5C4C" w:rsidRPr="003B48CF">
        <w:rPr>
          <w:rFonts w:ascii="Times New Roman" w:hAnsi="Times New Roman" w:cs="Times New Roman"/>
          <w:sz w:val="26"/>
          <w:szCs w:val="26"/>
        </w:rPr>
        <w:t>.</w:t>
      </w:r>
    </w:p>
    <w:p w:rsidR="00EC47EE" w:rsidRPr="003B48CF" w:rsidRDefault="00AA1242" w:rsidP="00C25D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B48CF">
        <w:rPr>
          <w:rFonts w:ascii="Times New Roman" w:hAnsi="Times New Roman" w:cs="Times New Roman"/>
          <w:sz w:val="26"/>
          <w:szCs w:val="26"/>
        </w:rPr>
        <w:t xml:space="preserve">Оставшиеся </w:t>
      </w:r>
      <w:r w:rsidR="00096D73" w:rsidRPr="003B48CF">
        <w:rPr>
          <w:rFonts w:ascii="Times New Roman" w:hAnsi="Times New Roman" w:cs="Times New Roman"/>
          <w:sz w:val="26"/>
          <w:szCs w:val="26"/>
        </w:rPr>
        <w:t xml:space="preserve">после распределения ВДП </w:t>
      </w:r>
      <w:r w:rsidR="00FC0729" w:rsidRPr="003B48CF">
        <w:rPr>
          <w:rFonts w:ascii="Times New Roman" w:hAnsi="Times New Roman" w:cs="Times New Roman"/>
          <w:sz w:val="26"/>
          <w:szCs w:val="26"/>
        </w:rPr>
        <w:t>и</w:t>
      </w:r>
      <w:r w:rsidR="00096D73" w:rsidRPr="003B48CF">
        <w:rPr>
          <w:rFonts w:ascii="Times New Roman" w:hAnsi="Times New Roman" w:cs="Times New Roman"/>
          <w:sz w:val="26"/>
          <w:szCs w:val="26"/>
        </w:rPr>
        <w:t xml:space="preserve"> ДБО</w:t>
      </w:r>
      <w:r w:rsidRPr="003B48CF">
        <w:rPr>
          <w:rFonts w:ascii="Times New Roman" w:hAnsi="Times New Roman" w:cs="Times New Roman"/>
          <w:sz w:val="26"/>
          <w:szCs w:val="26"/>
        </w:rPr>
        <w:t xml:space="preserve"> пакуются в </w:t>
      </w:r>
      <w:r w:rsidR="004F2E35" w:rsidRPr="003B48CF">
        <w:rPr>
          <w:rFonts w:ascii="Times New Roman" w:hAnsi="Times New Roman" w:cs="Times New Roman"/>
          <w:sz w:val="26"/>
          <w:szCs w:val="26"/>
        </w:rPr>
        <w:t>спецпакеты</w:t>
      </w:r>
      <w:r w:rsidRPr="003B48CF">
        <w:rPr>
          <w:rFonts w:ascii="Times New Roman" w:hAnsi="Times New Roman" w:cs="Times New Roman"/>
          <w:sz w:val="26"/>
          <w:szCs w:val="26"/>
        </w:rPr>
        <w:t xml:space="preserve">, и сдаются на хранение </w:t>
      </w:r>
      <w:r w:rsidR="008E1457" w:rsidRPr="003B48CF">
        <w:rPr>
          <w:rFonts w:ascii="Times New Roman" w:hAnsi="Times New Roman" w:cs="Times New Roman"/>
          <w:sz w:val="26"/>
          <w:szCs w:val="26"/>
        </w:rPr>
        <w:t>Перевозчику</w:t>
      </w:r>
      <w:r w:rsidR="005F7B9B" w:rsidRPr="003B48CF">
        <w:rPr>
          <w:rFonts w:ascii="Times New Roman" w:hAnsi="Times New Roman" w:cs="Times New Roman"/>
          <w:sz w:val="26"/>
          <w:szCs w:val="26"/>
        </w:rPr>
        <w:t xml:space="preserve"> до следующего экзамена</w:t>
      </w:r>
      <w:r w:rsidRPr="003B48CF">
        <w:rPr>
          <w:rFonts w:ascii="Times New Roman" w:hAnsi="Times New Roman" w:cs="Times New Roman"/>
          <w:sz w:val="26"/>
          <w:szCs w:val="26"/>
        </w:rPr>
        <w:t xml:space="preserve">.  </w:t>
      </w:r>
      <w:r w:rsidR="00EC47EE" w:rsidRPr="003B48CF">
        <w:rPr>
          <w:rFonts w:ascii="Times New Roman" w:hAnsi="Times New Roman" w:cs="Times New Roman"/>
          <w:sz w:val="26"/>
          <w:szCs w:val="26"/>
        </w:rPr>
        <w:t>Сотрудники РЦОИ передают запечатанные спецпакеты с неиспользованными ВДП и ДБО Перевозчику на хранение по реестру Ф</w:t>
      </w:r>
      <w:proofErr w:type="gramStart"/>
      <w:r w:rsidR="00EC47EE" w:rsidRPr="003B48CF">
        <w:rPr>
          <w:rFonts w:ascii="Times New Roman" w:hAnsi="Times New Roman" w:cs="Times New Roman"/>
          <w:sz w:val="26"/>
          <w:szCs w:val="26"/>
        </w:rPr>
        <w:t>1</w:t>
      </w:r>
      <w:proofErr w:type="gramEnd"/>
      <w:r w:rsidR="00EC47EE" w:rsidRPr="003B48CF">
        <w:rPr>
          <w:rFonts w:ascii="Times New Roman" w:hAnsi="Times New Roman" w:cs="Times New Roman"/>
          <w:sz w:val="26"/>
          <w:szCs w:val="26"/>
        </w:rPr>
        <w:t xml:space="preserve"> (Приложение 2). </w:t>
      </w:r>
      <w:del w:id="140" w:author="Попко Яна Владимировна" w:date="2016-10-10T18:50:00Z">
        <w:r w:rsidR="00EC47EE" w:rsidRPr="003B48CF" w:rsidDel="0016275D">
          <w:rPr>
            <w:rFonts w:ascii="Times New Roman" w:hAnsi="Times New Roman" w:cs="Times New Roman"/>
            <w:sz w:val="26"/>
            <w:szCs w:val="26"/>
          </w:rPr>
          <w:delText>Форму реестра</w:delText>
        </w:r>
      </w:del>
      <w:ins w:id="141" w:author="Попко Яна Владимировна" w:date="2016-10-10T18:50:00Z">
        <w:r w:rsidR="0016275D">
          <w:rPr>
            <w:rFonts w:ascii="Times New Roman" w:hAnsi="Times New Roman" w:cs="Times New Roman"/>
            <w:sz w:val="26"/>
            <w:szCs w:val="26"/>
          </w:rPr>
          <w:t>Реестр</w:t>
        </w:r>
      </w:ins>
      <w:r w:rsidR="00EC47EE" w:rsidRPr="003B48CF">
        <w:rPr>
          <w:rFonts w:ascii="Times New Roman" w:hAnsi="Times New Roman" w:cs="Times New Roman"/>
          <w:sz w:val="26"/>
          <w:szCs w:val="26"/>
        </w:rPr>
        <w:t xml:space="preserve"> Ф</w:t>
      </w:r>
      <w:proofErr w:type="gramStart"/>
      <w:r w:rsidR="00EC47EE" w:rsidRPr="003B48CF">
        <w:rPr>
          <w:rFonts w:ascii="Times New Roman" w:hAnsi="Times New Roman" w:cs="Times New Roman"/>
          <w:sz w:val="26"/>
          <w:szCs w:val="26"/>
        </w:rPr>
        <w:t>1</w:t>
      </w:r>
      <w:proofErr w:type="gramEnd"/>
      <w:r w:rsidR="00EC47EE" w:rsidRPr="003B48CF">
        <w:rPr>
          <w:rFonts w:ascii="Times New Roman" w:hAnsi="Times New Roman" w:cs="Times New Roman"/>
          <w:sz w:val="26"/>
          <w:szCs w:val="26"/>
        </w:rPr>
        <w:t xml:space="preserve"> на передаваемые </w:t>
      </w:r>
      <w:proofErr w:type="spellStart"/>
      <w:r w:rsidR="00EC47EE" w:rsidRPr="003B48CF">
        <w:rPr>
          <w:rFonts w:ascii="Times New Roman" w:hAnsi="Times New Roman" w:cs="Times New Roman"/>
          <w:sz w:val="26"/>
          <w:szCs w:val="26"/>
        </w:rPr>
        <w:t>спецпакеты</w:t>
      </w:r>
      <w:proofErr w:type="spellEnd"/>
      <w:r w:rsidR="00EC47EE" w:rsidRPr="003B48CF">
        <w:rPr>
          <w:rFonts w:ascii="Times New Roman" w:hAnsi="Times New Roman" w:cs="Times New Roman"/>
          <w:sz w:val="26"/>
          <w:szCs w:val="26"/>
        </w:rPr>
        <w:t xml:space="preserve"> сотрудники РЦОИ </w:t>
      </w:r>
      <w:del w:id="142" w:author="Попко Яна Владимировна" w:date="2016-10-10T18:50:00Z">
        <w:r w:rsidR="00EC47EE" w:rsidRPr="003B48CF" w:rsidDel="0016275D">
          <w:rPr>
            <w:rFonts w:ascii="Times New Roman" w:hAnsi="Times New Roman" w:cs="Times New Roman"/>
            <w:sz w:val="26"/>
            <w:szCs w:val="26"/>
          </w:rPr>
          <w:delText xml:space="preserve">также </w:delText>
        </w:r>
      </w:del>
      <w:r w:rsidR="00EC47EE" w:rsidRPr="003B48CF">
        <w:rPr>
          <w:rFonts w:ascii="Times New Roman" w:hAnsi="Times New Roman" w:cs="Times New Roman"/>
          <w:sz w:val="26"/>
          <w:szCs w:val="26"/>
        </w:rPr>
        <w:t xml:space="preserve">заполняют самостоятельно в двух экземплярах. </w:t>
      </w:r>
    </w:p>
    <w:p w:rsidR="00AA1242" w:rsidRPr="003B48CF" w:rsidRDefault="00EC47EE" w:rsidP="00C25D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B48CF">
        <w:rPr>
          <w:rFonts w:ascii="Times New Roman" w:hAnsi="Times New Roman" w:cs="Times New Roman"/>
          <w:sz w:val="26"/>
          <w:szCs w:val="26"/>
        </w:rPr>
        <w:t xml:space="preserve">На заполненных </w:t>
      </w:r>
      <w:del w:id="143" w:author="Попко Яна Владимировна" w:date="2016-10-10T18:50:00Z">
        <w:r w:rsidRPr="003B48CF" w:rsidDel="0016275D">
          <w:rPr>
            <w:rFonts w:ascii="Times New Roman" w:hAnsi="Times New Roman" w:cs="Times New Roman"/>
            <w:sz w:val="26"/>
            <w:szCs w:val="26"/>
          </w:rPr>
          <w:delText xml:space="preserve">формах </w:delText>
        </w:r>
      </w:del>
      <w:ins w:id="144" w:author="Попко Яна Владимировна" w:date="2016-10-10T18:50:00Z">
        <w:r w:rsidR="0016275D">
          <w:rPr>
            <w:rFonts w:ascii="Times New Roman" w:hAnsi="Times New Roman" w:cs="Times New Roman"/>
            <w:sz w:val="26"/>
            <w:szCs w:val="26"/>
          </w:rPr>
          <w:t>реестрах</w:t>
        </w:r>
        <w:r w:rsidR="0016275D" w:rsidRPr="003B48CF">
          <w:rPr>
            <w:rFonts w:ascii="Times New Roman" w:hAnsi="Times New Roman" w:cs="Times New Roman"/>
            <w:sz w:val="26"/>
            <w:szCs w:val="26"/>
          </w:rPr>
          <w:t xml:space="preserve"> </w:t>
        </w:r>
      </w:ins>
      <w:r w:rsidRPr="003B48CF">
        <w:rPr>
          <w:rFonts w:ascii="Times New Roman" w:hAnsi="Times New Roman" w:cs="Times New Roman"/>
          <w:sz w:val="26"/>
          <w:szCs w:val="26"/>
        </w:rPr>
        <w:t>Ф</w:t>
      </w:r>
      <w:proofErr w:type="gramStart"/>
      <w:r w:rsidRPr="003B48CF">
        <w:rPr>
          <w:rFonts w:ascii="Times New Roman" w:hAnsi="Times New Roman" w:cs="Times New Roman"/>
          <w:sz w:val="26"/>
          <w:szCs w:val="26"/>
        </w:rPr>
        <w:t>1</w:t>
      </w:r>
      <w:proofErr w:type="gramEnd"/>
      <w:r w:rsidRPr="003B48CF">
        <w:rPr>
          <w:rFonts w:ascii="Times New Roman" w:hAnsi="Times New Roman" w:cs="Times New Roman"/>
          <w:sz w:val="26"/>
          <w:szCs w:val="26"/>
        </w:rPr>
        <w:t xml:space="preserve"> сотрудники РЦОИ  и Перевозчика расписываются и </w:t>
      </w:r>
      <w:del w:id="145" w:author="Попко Яна Владимировна" w:date="2016-10-10T18:50:00Z">
        <w:r w:rsidRPr="003B48CF" w:rsidDel="0016275D">
          <w:rPr>
            <w:rFonts w:ascii="Times New Roman" w:hAnsi="Times New Roman" w:cs="Times New Roman"/>
            <w:sz w:val="26"/>
            <w:szCs w:val="26"/>
          </w:rPr>
          <w:delText xml:space="preserve">проставляют </w:delText>
        </w:r>
      </w:del>
      <w:ins w:id="146" w:author="Попко Яна Владимировна" w:date="2016-10-10T18:50:00Z">
        <w:r w:rsidR="0016275D">
          <w:rPr>
            <w:rFonts w:ascii="Times New Roman" w:hAnsi="Times New Roman" w:cs="Times New Roman"/>
            <w:sz w:val="26"/>
            <w:szCs w:val="26"/>
          </w:rPr>
          <w:t>ставят</w:t>
        </w:r>
        <w:r w:rsidR="0016275D" w:rsidRPr="003B48CF">
          <w:rPr>
            <w:rFonts w:ascii="Times New Roman" w:hAnsi="Times New Roman" w:cs="Times New Roman"/>
            <w:sz w:val="26"/>
            <w:szCs w:val="26"/>
          </w:rPr>
          <w:t xml:space="preserve"> </w:t>
        </w:r>
      </w:ins>
      <w:r w:rsidRPr="003B48CF">
        <w:rPr>
          <w:rFonts w:ascii="Times New Roman" w:hAnsi="Times New Roman" w:cs="Times New Roman"/>
          <w:sz w:val="26"/>
          <w:szCs w:val="26"/>
        </w:rPr>
        <w:t>печати своих организаций. Один экземпляр реестра Ф</w:t>
      </w:r>
      <w:proofErr w:type="gramStart"/>
      <w:r w:rsidRPr="003B48CF">
        <w:rPr>
          <w:rFonts w:ascii="Times New Roman" w:hAnsi="Times New Roman" w:cs="Times New Roman"/>
          <w:sz w:val="26"/>
          <w:szCs w:val="26"/>
        </w:rPr>
        <w:t>1</w:t>
      </w:r>
      <w:proofErr w:type="gramEnd"/>
      <w:r w:rsidRPr="003B48CF">
        <w:rPr>
          <w:rFonts w:ascii="Times New Roman" w:hAnsi="Times New Roman" w:cs="Times New Roman"/>
          <w:sz w:val="26"/>
          <w:szCs w:val="26"/>
        </w:rPr>
        <w:t xml:space="preserve"> передается Ответственному грузополучателю, второй остается у Перевозчика.</w:t>
      </w:r>
    </w:p>
    <w:p w:rsidR="00BF3F0B" w:rsidRPr="003B48CF" w:rsidRDefault="00F5415C" w:rsidP="00C25D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B48CF">
        <w:rPr>
          <w:rFonts w:ascii="Times New Roman" w:hAnsi="Times New Roman" w:cs="Times New Roman"/>
          <w:b/>
          <w:sz w:val="26"/>
          <w:szCs w:val="26"/>
        </w:rPr>
        <w:t xml:space="preserve">Не менее чем за </w:t>
      </w:r>
      <w:r w:rsidR="007C2B46" w:rsidRPr="003B48CF">
        <w:rPr>
          <w:rFonts w:ascii="Times New Roman" w:hAnsi="Times New Roman" w:cs="Times New Roman"/>
          <w:b/>
          <w:sz w:val="26"/>
          <w:szCs w:val="26"/>
        </w:rPr>
        <w:t xml:space="preserve">три </w:t>
      </w:r>
      <w:r w:rsidR="00A40942" w:rsidRPr="003B48CF">
        <w:rPr>
          <w:rFonts w:ascii="Times New Roman" w:hAnsi="Times New Roman" w:cs="Times New Roman"/>
          <w:b/>
          <w:sz w:val="26"/>
          <w:szCs w:val="26"/>
        </w:rPr>
        <w:t xml:space="preserve">рабочих </w:t>
      </w:r>
      <w:r w:rsidRPr="003B48CF">
        <w:rPr>
          <w:rFonts w:ascii="Times New Roman" w:hAnsi="Times New Roman" w:cs="Times New Roman"/>
          <w:b/>
          <w:sz w:val="26"/>
          <w:szCs w:val="26"/>
        </w:rPr>
        <w:t xml:space="preserve">дня </w:t>
      </w:r>
      <w:r w:rsidRPr="003B48CF">
        <w:rPr>
          <w:rFonts w:ascii="Times New Roman" w:hAnsi="Times New Roman" w:cs="Times New Roman"/>
          <w:sz w:val="26"/>
          <w:szCs w:val="26"/>
        </w:rPr>
        <w:t xml:space="preserve">до даты проведения соответствующего экзамена </w:t>
      </w:r>
      <w:r w:rsidR="00D70C67" w:rsidRPr="003B48CF">
        <w:rPr>
          <w:rFonts w:ascii="Times New Roman" w:hAnsi="Times New Roman" w:cs="Times New Roman"/>
          <w:sz w:val="26"/>
          <w:szCs w:val="26"/>
        </w:rPr>
        <w:t xml:space="preserve">Ответственный </w:t>
      </w:r>
      <w:r w:rsidR="004146A3" w:rsidRPr="003B48CF">
        <w:rPr>
          <w:rFonts w:ascii="Times New Roman" w:hAnsi="Times New Roman" w:cs="Times New Roman"/>
          <w:sz w:val="26"/>
          <w:szCs w:val="26"/>
        </w:rPr>
        <w:t>сотрудник ОИВ</w:t>
      </w:r>
      <w:r w:rsidR="00A70B06" w:rsidRPr="003B48CF">
        <w:rPr>
          <w:rFonts w:ascii="Times New Roman" w:hAnsi="Times New Roman" w:cs="Times New Roman"/>
          <w:sz w:val="26"/>
          <w:szCs w:val="26"/>
        </w:rPr>
        <w:t xml:space="preserve"> </w:t>
      </w:r>
      <w:r w:rsidR="00BF3F0B" w:rsidRPr="003B48CF">
        <w:rPr>
          <w:rFonts w:ascii="Times New Roman" w:hAnsi="Times New Roman" w:cs="Times New Roman"/>
          <w:sz w:val="26"/>
          <w:szCs w:val="26"/>
        </w:rPr>
        <w:t>направля</w:t>
      </w:r>
      <w:r w:rsidR="00214C49" w:rsidRPr="003B48CF">
        <w:rPr>
          <w:rFonts w:ascii="Times New Roman" w:hAnsi="Times New Roman" w:cs="Times New Roman"/>
          <w:sz w:val="26"/>
          <w:szCs w:val="26"/>
        </w:rPr>
        <w:t>е</w:t>
      </w:r>
      <w:r w:rsidR="00BF3F0B" w:rsidRPr="003B48CF">
        <w:rPr>
          <w:rFonts w:ascii="Times New Roman" w:hAnsi="Times New Roman" w:cs="Times New Roman"/>
          <w:sz w:val="26"/>
          <w:szCs w:val="26"/>
        </w:rPr>
        <w:t xml:space="preserve">т </w:t>
      </w:r>
      <w:r w:rsidR="008E1457" w:rsidRPr="003B48CF">
        <w:rPr>
          <w:rFonts w:ascii="Times New Roman" w:hAnsi="Times New Roman" w:cs="Times New Roman"/>
          <w:sz w:val="26"/>
          <w:szCs w:val="26"/>
        </w:rPr>
        <w:t>Перевозчику</w:t>
      </w:r>
      <w:r w:rsidR="00BF3F0B" w:rsidRPr="003B48CF">
        <w:rPr>
          <w:rFonts w:ascii="Times New Roman" w:hAnsi="Times New Roman" w:cs="Times New Roman"/>
          <w:sz w:val="26"/>
          <w:szCs w:val="26"/>
        </w:rPr>
        <w:t xml:space="preserve"> список </w:t>
      </w:r>
      <w:r w:rsidR="000E4562" w:rsidRPr="003B48CF">
        <w:rPr>
          <w:rFonts w:ascii="Times New Roman" w:hAnsi="Times New Roman" w:cs="Times New Roman"/>
          <w:sz w:val="26"/>
          <w:szCs w:val="26"/>
        </w:rPr>
        <w:t xml:space="preserve">членов </w:t>
      </w:r>
      <w:r w:rsidR="000E4562" w:rsidRPr="003B48CF">
        <w:rPr>
          <w:rFonts w:ascii="Times New Roman" w:hAnsi="Times New Roman" w:cs="Times New Roman"/>
          <w:sz w:val="26"/>
          <w:szCs w:val="26"/>
        </w:rPr>
        <w:lastRenderedPageBreak/>
        <w:t>ГЭК</w:t>
      </w:r>
      <w:r w:rsidR="00D70C67" w:rsidRPr="003B48CF">
        <w:rPr>
          <w:rFonts w:ascii="Times New Roman" w:hAnsi="Times New Roman" w:cs="Times New Roman"/>
          <w:sz w:val="26"/>
          <w:szCs w:val="26"/>
        </w:rPr>
        <w:t>,</w:t>
      </w:r>
      <w:r w:rsidR="0016310F" w:rsidRPr="003B48CF">
        <w:rPr>
          <w:rFonts w:ascii="Times New Roman" w:hAnsi="Times New Roman" w:cs="Times New Roman"/>
          <w:sz w:val="26"/>
          <w:szCs w:val="26"/>
        </w:rPr>
        <w:t xml:space="preserve"> уполномоченных на получение ЭМ по каждому </w:t>
      </w:r>
      <w:r w:rsidR="00AF44BF" w:rsidRPr="003B48CF">
        <w:rPr>
          <w:rFonts w:ascii="Times New Roman" w:hAnsi="Times New Roman" w:cs="Times New Roman"/>
          <w:sz w:val="26"/>
          <w:szCs w:val="26"/>
        </w:rPr>
        <w:t xml:space="preserve">ППЭ, </w:t>
      </w:r>
      <w:r w:rsidR="00D70B9E" w:rsidRPr="003B48CF">
        <w:rPr>
          <w:rFonts w:ascii="Times New Roman" w:hAnsi="Times New Roman" w:cs="Times New Roman"/>
          <w:sz w:val="26"/>
          <w:szCs w:val="26"/>
        </w:rPr>
        <w:t>с указанием паспортных данных</w:t>
      </w:r>
      <w:r w:rsidR="00362A2F" w:rsidRPr="003B48CF">
        <w:rPr>
          <w:rFonts w:ascii="Times New Roman" w:hAnsi="Times New Roman" w:cs="Times New Roman"/>
          <w:sz w:val="26"/>
          <w:szCs w:val="26"/>
        </w:rPr>
        <w:t xml:space="preserve"> и их согласие на обработку персональных данных</w:t>
      </w:r>
      <w:r w:rsidR="00BF3F0B" w:rsidRPr="003B48CF">
        <w:rPr>
          <w:rFonts w:ascii="Times New Roman" w:hAnsi="Times New Roman" w:cs="Times New Roman"/>
          <w:sz w:val="26"/>
          <w:szCs w:val="26"/>
        </w:rPr>
        <w:t>.</w:t>
      </w:r>
    </w:p>
    <w:p w:rsidR="0016310F" w:rsidRPr="003B48CF" w:rsidRDefault="009B564F" w:rsidP="00C25D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B48CF">
        <w:rPr>
          <w:rFonts w:ascii="Times New Roman" w:hAnsi="Times New Roman" w:cs="Times New Roman"/>
          <w:sz w:val="26"/>
          <w:szCs w:val="26"/>
        </w:rPr>
        <w:t xml:space="preserve">В день экзамена </w:t>
      </w:r>
      <w:r w:rsidR="00FB20BE" w:rsidRPr="003B48CF">
        <w:rPr>
          <w:rFonts w:ascii="Times New Roman" w:hAnsi="Times New Roman" w:cs="Times New Roman"/>
          <w:sz w:val="26"/>
          <w:szCs w:val="26"/>
        </w:rPr>
        <w:t xml:space="preserve">(не ранее, чем за 4 часа и не позднее, чем за 2 часа до начала экзамена) </w:t>
      </w:r>
      <w:r w:rsidR="00F244CE" w:rsidRPr="003B48CF">
        <w:rPr>
          <w:rFonts w:ascii="Times New Roman" w:hAnsi="Times New Roman" w:cs="Times New Roman"/>
          <w:sz w:val="26"/>
          <w:szCs w:val="26"/>
        </w:rPr>
        <w:t>представитель Перевозчика</w:t>
      </w:r>
      <w:r w:rsidRPr="003B48CF">
        <w:rPr>
          <w:rFonts w:ascii="Times New Roman" w:hAnsi="Times New Roman" w:cs="Times New Roman"/>
          <w:sz w:val="26"/>
          <w:szCs w:val="26"/>
        </w:rPr>
        <w:t xml:space="preserve"> при</w:t>
      </w:r>
      <w:r w:rsidR="0016310F" w:rsidRPr="003B48CF">
        <w:rPr>
          <w:rFonts w:ascii="Times New Roman" w:hAnsi="Times New Roman" w:cs="Times New Roman"/>
          <w:sz w:val="26"/>
          <w:szCs w:val="26"/>
        </w:rPr>
        <w:t xml:space="preserve">бывает </w:t>
      </w:r>
      <w:proofErr w:type="gramStart"/>
      <w:r w:rsidR="0016310F" w:rsidRPr="003B48CF">
        <w:rPr>
          <w:rFonts w:ascii="Times New Roman" w:hAnsi="Times New Roman" w:cs="Times New Roman"/>
          <w:sz w:val="26"/>
          <w:szCs w:val="26"/>
        </w:rPr>
        <w:t>в</w:t>
      </w:r>
      <w:proofErr w:type="gramEnd"/>
      <w:r w:rsidR="0016310F" w:rsidRPr="003B48CF">
        <w:rPr>
          <w:rFonts w:ascii="Times New Roman" w:hAnsi="Times New Roman" w:cs="Times New Roman"/>
          <w:sz w:val="26"/>
          <w:szCs w:val="26"/>
        </w:rPr>
        <w:t xml:space="preserve"> соответствующий</w:t>
      </w:r>
      <w:r w:rsidRPr="003B48CF">
        <w:rPr>
          <w:rFonts w:ascii="Times New Roman" w:hAnsi="Times New Roman" w:cs="Times New Roman"/>
          <w:sz w:val="26"/>
          <w:szCs w:val="26"/>
        </w:rPr>
        <w:t xml:space="preserve"> ППЭ для вручения </w:t>
      </w:r>
      <w:r w:rsidR="00FB20BE" w:rsidRPr="003B48CF">
        <w:rPr>
          <w:rFonts w:ascii="Times New Roman" w:hAnsi="Times New Roman" w:cs="Times New Roman"/>
          <w:sz w:val="26"/>
          <w:szCs w:val="26"/>
        </w:rPr>
        <w:t>коробо</w:t>
      </w:r>
      <w:r w:rsidR="004052D7" w:rsidRPr="003B48CF">
        <w:rPr>
          <w:rFonts w:ascii="Times New Roman" w:hAnsi="Times New Roman" w:cs="Times New Roman"/>
          <w:sz w:val="26"/>
          <w:szCs w:val="26"/>
        </w:rPr>
        <w:t>в</w:t>
      </w:r>
      <w:r w:rsidR="00FB20BE" w:rsidRPr="003B48CF">
        <w:rPr>
          <w:rFonts w:ascii="Times New Roman" w:hAnsi="Times New Roman" w:cs="Times New Roman"/>
          <w:sz w:val="26"/>
          <w:szCs w:val="26"/>
        </w:rPr>
        <w:t xml:space="preserve"> с </w:t>
      </w:r>
      <w:r w:rsidRPr="003B48CF">
        <w:rPr>
          <w:rFonts w:ascii="Times New Roman" w:hAnsi="Times New Roman" w:cs="Times New Roman"/>
          <w:sz w:val="26"/>
          <w:szCs w:val="26"/>
        </w:rPr>
        <w:t xml:space="preserve">ЭМ члену ГЭК. </w:t>
      </w:r>
      <w:r w:rsidR="0016310F" w:rsidRPr="003B48CF">
        <w:rPr>
          <w:rFonts w:ascii="Times New Roman" w:hAnsi="Times New Roman" w:cs="Times New Roman"/>
          <w:sz w:val="26"/>
          <w:szCs w:val="26"/>
        </w:rPr>
        <w:t>Член</w:t>
      </w:r>
      <w:r w:rsidR="004052D7" w:rsidRPr="003B48CF">
        <w:rPr>
          <w:rFonts w:ascii="Times New Roman" w:hAnsi="Times New Roman" w:cs="Times New Roman"/>
          <w:sz w:val="26"/>
          <w:szCs w:val="26"/>
        </w:rPr>
        <w:t>у</w:t>
      </w:r>
      <w:r w:rsidR="0016310F" w:rsidRPr="003B48CF">
        <w:rPr>
          <w:rFonts w:ascii="Times New Roman" w:hAnsi="Times New Roman" w:cs="Times New Roman"/>
          <w:sz w:val="26"/>
          <w:szCs w:val="26"/>
        </w:rPr>
        <w:t xml:space="preserve"> ГЭК </w:t>
      </w:r>
      <w:r w:rsidR="004052D7" w:rsidRPr="003B48CF">
        <w:rPr>
          <w:rFonts w:ascii="Times New Roman" w:hAnsi="Times New Roman" w:cs="Times New Roman"/>
          <w:sz w:val="26"/>
          <w:szCs w:val="26"/>
        </w:rPr>
        <w:t>необходимо</w:t>
      </w:r>
      <w:r w:rsidR="0016310F" w:rsidRPr="003B48CF">
        <w:rPr>
          <w:rFonts w:ascii="Times New Roman" w:hAnsi="Times New Roman" w:cs="Times New Roman"/>
          <w:sz w:val="26"/>
          <w:szCs w:val="26"/>
        </w:rPr>
        <w:t xml:space="preserve"> </w:t>
      </w:r>
      <w:r w:rsidR="001C606B" w:rsidRPr="003B48CF">
        <w:rPr>
          <w:rFonts w:ascii="Times New Roman" w:hAnsi="Times New Roman" w:cs="Times New Roman"/>
          <w:sz w:val="26"/>
          <w:szCs w:val="26"/>
        </w:rPr>
        <w:t xml:space="preserve">иметь </w:t>
      </w:r>
      <w:r w:rsidR="0016310F" w:rsidRPr="003B48CF">
        <w:rPr>
          <w:rFonts w:ascii="Times New Roman" w:hAnsi="Times New Roman" w:cs="Times New Roman"/>
          <w:sz w:val="26"/>
          <w:szCs w:val="26"/>
        </w:rPr>
        <w:t>при себе</w:t>
      </w:r>
      <w:r w:rsidR="004052D7" w:rsidRPr="003B48CF">
        <w:rPr>
          <w:rFonts w:ascii="Times New Roman" w:hAnsi="Times New Roman" w:cs="Times New Roman"/>
          <w:sz w:val="26"/>
          <w:szCs w:val="26"/>
        </w:rPr>
        <w:t xml:space="preserve"> документ, удостоверяющий личность (</w:t>
      </w:r>
      <w:r w:rsidR="0016310F" w:rsidRPr="003B48CF">
        <w:rPr>
          <w:rFonts w:ascii="Times New Roman" w:hAnsi="Times New Roman" w:cs="Times New Roman"/>
          <w:sz w:val="26"/>
          <w:szCs w:val="26"/>
        </w:rPr>
        <w:t>паспорт</w:t>
      </w:r>
      <w:r w:rsidR="004052D7" w:rsidRPr="003B48CF">
        <w:rPr>
          <w:rFonts w:ascii="Times New Roman" w:hAnsi="Times New Roman" w:cs="Times New Roman"/>
          <w:sz w:val="26"/>
          <w:szCs w:val="26"/>
        </w:rPr>
        <w:t>)</w:t>
      </w:r>
      <w:r w:rsidR="0016310F" w:rsidRPr="003B48CF">
        <w:rPr>
          <w:rFonts w:ascii="Times New Roman" w:hAnsi="Times New Roman" w:cs="Times New Roman"/>
          <w:sz w:val="26"/>
          <w:szCs w:val="26"/>
        </w:rPr>
        <w:t xml:space="preserve"> и копию страницы паспорта с фотографией, которую он передает </w:t>
      </w:r>
      <w:r w:rsidR="00F244CE" w:rsidRPr="003B48CF">
        <w:rPr>
          <w:rFonts w:ascii="Times New Roman" w:hAnsi="Times New Roman" w:cs="Times New Roman"/>
          <w:sz w:val="26"/>
          <w:szCs w:val="26"/>
        </w:rPr>
        <w:t>Перевозчику</w:t>
      </w:r>
      <w:r w:rsidR="004052D7" w:rsidRPr="003B48CF">
        <w:rPr>
          <w:rFonts w:ascii="Times New Roman" w:hAnsi="Times New Roman" w:cs="Times New Roman"/>
          <w:sz w:val="26"/>
          <w:szCs w:val="26"/>
        </w:rPr>
        <w:t>.</w:t>
      </w:r>
      <w:r w:rsidR="0016310F" w:rsidRPr="003B48CF">
        <w:rPr>
          <w:rFonts w:ascii="Times New Roman" w:hAnsi="Times New Roman" w:cs="Times New Roman"/>
          <w:sz w:val="26"/>
          <w:szCs w:val="26"/>
        </w:rPr>
        <w:t xml:space="preserve"> </w:t>
      </w:r>
    </w:p>
    <w:p w:rsidR="009B564F" w:rsidRPr="003B48CF" w:rsidRDefault="00F244CE" w:rsidP="00C25D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B48CF">
        <w:rPr>
          <w:rFonts w:ascii="Times New Roman" w:hAnsi="Times New Roman" w:cs="Times New Roman"/>
          <w:sz w:val="26"/>
          <w:szCs w:val="26"/>
        </w:rPr>
        <w:t>Представитель Перевозчика</w:t>
      </w:r>
      <w:r w:rsidR="009B564F" w:rsidRPr="003B48CF">
        <w:rPr>
          <w:rFonts w:ascii="Times New Roman" w:hAnsi="Times New Roman" w:cs="Times New Roman"/>
          <w:sz w:val="26"/>
          <w:szCs w:val="26"/>
        </w:rPr>
        <w:t xml:space="preserve"> </w:t>
      </w:r>
      <w:r w:rsidR="004052D7" w:rsidRPr="003B48CF">
        <w:rPr>
          <w:rFonts w:ascii="Times New Roman" w:hAnsi="Times New Roman" w:cs="Times New Roman"/>
          <w:sz w:val="26"/>
          <w:szCs w:val="26"/>
        </w:rPr>
        <w:t>вручает короба/</w:t>
      </w:r>
      <w:r w:rsidR="004F2E35" w:rsidRPr="003B48CF">
        <w:rPr>
          <w:rFonts w:ascii="Times New Roman" w:hAnsi="Times New Roman" w:cs="Times New Roman"/>
          <w:sz w:val="26"/>
          <w:szCs w:val="26"/>
        </w:rPr>
        <w:t xml:space="preserve">спецпакеты </w:t>
      </w:r>
      <w:r w:rsidR="004052D7" w:rsidRPr="003B48CF">
        <w:rPr>
          <w:rFonts w:ascii="Times New Roman" w:hAnsi="Times New Roman" w:cs="Times New Roman"/>
          <w:sz w:val="26"/>
          <w:szCs w:val="26"/>
        </w:rPr>
        <w:t xml:space="preserve">с ЭМ члену </w:t>
      </w:r>
      <w:r w:rsidR="007A00CE" w:rsidRPr="003B48CF">
        <w:rPr>
          <w:rFonts w:ascii="Times New Roman" w:hAnsi="Times New Roman" w:cs="Times New Roman"/>
          <w:sz w:val="26"/>
          <w:szCs w:val="26"/>
        </w:rPr>
        <w:t>ГЭК</w:t>
      </w:r>
      <w:r w:rsidR="004052D7" w:rsidRPr="003B48CF">
        <w:rPr>
          <w:rFonts w:ascii="Times New Roman" w:hAnsi="Times New Roman" w:cs="Times New Roman"/>
          <w:sz w:val="26"/>
          <w:szCs w:val="26"/>
        </w:rPr>
        <w:t>.</w:t>
      </w:r>
      <w:r w:rsidR="007A00CE" w:rsidRPr="003B48CF">
        <w:rPr>
          <w:rFonts w:ascii="Times New Roman" w:hAnsi="Times New Roman" w:cs="Times New Roman"/>
          <w:sz w:val="26"/>
          <w:szCs w:val="26"/>
        </w:rPr>
        <w:t xml:space="preserve"> </w:t>
      </w:r>
    </w:p>
    <w:p w:rsidR="00FB20BE" w:rsidRPr="003B48CF" w:rsidRDefault="00214C49" w:rsidP="00C25D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B48CF">
        <w:rPr>
          <w:rFonts w:ascii="Times New Roman" w:hAnsi="Times New Roman" w:cs="Times New Roman"/>
          <w:sz w:val="26"/>
          <w:szCs w:val="26"/>
        </w:rPr>
        <w:t>Член</w:t>
      </w:r>
      <w:del w:id="147" w:author="Попко Яна Владимировна" w:date="2016-10-10T18:51:00Z">
        <w:r w:rsidR="004052D7" w:rsidRPr="003B48CF" w:rsidDel="0016275D">
          <w:rPr>
            <w:rFonts w:ascii="Times New Roman" w:hAnsi="Times New Roman" w:cs="Times New Roman"/>
            <w:sz w:val="26"/>
            <w:szCs w:val="26"/>
          </w:rPr>
          <w:delText>у</w:delText>
        </w:r>
      </w:del>
      <w:r w:rsidRPr="003B48CF">
        <w:rPr>
          <w:rFonts w:ascii="Times New Roman" w:hAnsi="Times New Roman" w:cs="Times New Roman"/>
          <w:sz w:val="26"/>
          <w:szCs w:val="26"/>
        </w:rPr>
        <w:t xml:space="preserve"> ГЭК </w:t>
      </w:r>
      <w:r w:rsidR="004052D7" w:rsidRPr="003B48CF">
        <w:rPr>
          <w:rFonts w:ascii="Times New Roman" w:hAnsi="Times New Roman" w:cs="Times New Roman"/>
          <w:sz w:val="26"/>
          <w:szCs w:val="26"/>
        </w:rPr>
        <w:t>до подписания реест</w:t>
      </w:r>
      <w:r w:rsidR="002E5C4C" w:rsidRPr="003B48CF">
        <w:rPr>
          <w:rFonts w:ascii="Times New Roman" w:hAnsi="Times New Roman" w:cs="Times New Roman"/>
          <w:sz w:val="26"/>
          <w:szCs w:val="26"/>
        </w:rPr>
        <w:t>ра Ф</w:t>
      </w:r>
      <w:r w:rsidR="004052D7" w:rsidRPr="003B48CF">
        <w:rPr>
          <w:rFonts w:ascii="Times New Roman" w:hAnsi="Times New Roman" w:cs="Times New Roman"/>
          <w:sz w:val="26"/>
          <w:szCs w:val="26"/>
        </w:rPr>
        <w:t>5</w:t>
      </w:r>
      <w:r w:rsidR="00D247E8" w:rsidRPr="003B48CF">
        <w:rPr>
          <w:rFonts w:ascii="Times New Roman" w:hAnsi="Times New Roman" w:cs="Times New Roman"/>
          <w:sz w:val="26"/>
          <w:szCs w:val="26"/>
        </w:rPr>
        <w:t xml:space="preserve"> </w:t>
      </w:r>
      <w:del w:id="148" w:author="Попко Яна Владимировна" w:date="2016-10-10T18:51:00Z">
        <w:r w:rsidR="00D247E8" w:rsidRPr="003B48CF" w:rsidDel="0016275D">
          <w:rPr>
            <w:rFonts w:ascii="Times New Roman" w:hAnsi="Times New Roman" w:cs="Times New Roman"/>
            <w:sz w:val="26"/>
            <w:szCs w:val="26"/>
          </w:rPr>
          <w:delText xml:space="preserve">необходимо </w:delText>
        </w:r>
      </w:del>
      <w:ins w:id="149" w:author="Попко Яна Владимировна" w:date="2016-10-10T18:51:00Z">
        <w:r w:rsidR="0016275D">
          <w:rPr>
            <w:rFonts w:ascii="Times New Roman" w:hAnsi="Times New Roman" w:cs="Times New Roman"/>
            <w:sz w:val="26"/>
            <w:szCs w:val="26"/>
          </w:rPr>
          <w:t>обязан</w:t>
        </w:r>
        <w:r w:rsidR="0016275D" w:rsidRPr="003B48CF">
          <w:rPr>
            <w:rFonts w:ascii="Times New Roman" w:hAnsi="Times New Roman" w:cs="Times New Roman"/>
            <w:sz w:val="26"/>
            <w:szCs w:val="26"/>
          </w:rPr>
          <w:t xml:space="preserve"> </w:t>
        </w:r>
      </w:ins>
      <w:r w:rsidR="00D247E8" w:rsidRPr="003B48CF">
        <w:rPr>
          <w:rFonts w:ascii="Times New Roman" w:hAnsi="Times New Roman" w:cs="Times New Roman"/>
          <w:sz w:val="26"/>
          <w:szCs w:val="26"/>
        </w:rPr>
        <w:t xml:space="preserve">проверить соответствие количества коробов, целостности их упаковки и </w:t>
      </w:r>
      <w:r w:rsidR="00362A2F" w:rsidRPr="003B48CF">
        <w:rPr>
          <w:rFonts w:ascii="Times New Roman" w:hAnsi="Times New Roman" w:cs="Times New Roman"/>
          <w:sz w:val="26"/>
          <w:szCs w:val="26"/>
        </w:rPr>
        <w:t xml:space="preserve">информации </w:t>
      </w:r>
      <w:r w:rsidR="00D247E8" w:rsidRPr="003B48CF">
        <w:rPr>
          <w:rFonts w:ascii="Times New Roman" w:hAnsi="Times New Roman" w:cs="Times New Roman"/>
          <w:sz w:val="26"/>
          <w:szCs w:val="26"/>
        </w:rPr>
        <w:t>на адресной бирке:</w:t>
      </w:r>
    </w:p>
    <w:p w:rsidR="00214C49" w:rsidRPr="003B48CF" w:rsidRDefault="0016310F" w:rsidP="00C25D68">
      <w:pPr>
        <w:pStyle w:val="a6"/>
        <w:ind w:left="709" w:firstLine="0"/>
        <w:rPr>
          <w:sz w:val="26"/>
          <w:szCs w:val="26"/>
        </w:rPr>
      </w:pPr>
      <w:r w:rsidRPr="003B48CF">
        <w:rPr>
          <w:sz w:val="26"/>
          <w:szCs w:val="26"/>
        </w:rPr>
        <w:t>а</w:t>
      </w:r>
      <w:r w:rsidR="00D247E8" w:rsidRPr="003B48CF">
        <w:rPr>
          <w:sz w:val="26"/>
          <w:szCs w:val="26"/>
        </w:rPr>
        <w:t>дрес</w:t>
      </w:r>
      <w:r w:rsidR="00F54597" w:rsidRPr="003B48CF">
        <w:rPr>
          <w:sz w:val="26"/>
          <w:szCs w:val="26"/>
        </w:rPr>
        <w:t xml:space="preserve"> </w:t>
      </w:r>
      <w:r w:rsidR="00D247E8" w:rsidRPr="003B48CF">
        <w:rPr>
          <w:sz w:val="26"/>
          <w:szCs w:val="26"/>
        </w:rPr>
        <w:t>и номер</w:t>
      </w:r>
      <w:r w:rsidR="00214C49" w:rsidRPr="003B48CF">
        <w:rPr>
          <w:sz w:val="26"/>
          <w:szCs w:val="26"/>
        </w:rPr>
        <w:t xml:space="preserve"> ППЭ;</w:t>
      </w:r>
    </w:p>
    <w:p w:rsidR="00214C49" w:rsidRPr="003B48CF" w:rsidRDefault="0016310F" w:rsidP="00C25D68">
      <w:pPr>
        <w:pStyle w:val="a6"/>
        <w:ind w:left="709" w:firstLine="0"/>
        <w:rPr>
          <w:sz w:val="26"/>
          <w:szCs w:val="26"/>
        </w:rPr>
      </w:pPr>
      <w:r w:rsidRPr="003B48CF">
        <w:rPr>
          <w:sz w:val="26"/>
          <w:szCs w:val="26"/>
        </w:rPr>
        <w:t>у</w:t>
      </w:r>
      <w:r w:rsidR="00D247E8" w:rsidRPr="003B48CF">
        <w:rPr>
          <w:sz w:val="26"/>
          <w:szCs w:val="26"/>
        </w:rPr>
        <w:t>чебный</w:t>
      </w:r>
      <w:r w:rsidR="00F54597" w:rsidRPr="003B48CF">
        <w:rPr>
          <w:sz w:val="26"/>
          <w:szCs w:val="26"/>
        </w:rPr>
        <w:t xml:space="preserve"> </w:t>
      </w:r>
      <w:r w:rsidR="00D247E8" w:rsidRPr="003B48CF">
        <w:rPr>
          <w:sz w:val="26"/>
          <w:szCs w:val="26"/>
        </w:rPr>
        <w:t>предмет</w:t>
      </w:r>
      <w:r w:rsidR="00214C49" w:rsidRPr="003B48CF">
        <w:rPr>
          <w:sz w:val="26"/>
          <w:szCs w:val="26"/>
        </w:rPr>
        <w:t>;</w:t>
      </w:r>
    </w:p>
    <w:p w:rsidR="00214C49" w:rsidRPr="003B48CF" w:rsidRDefault="0016310F" w:rsidP="00C25D68">
      <w:pPr>
        <w:pStyle w:val="a6"/>
        <w:ind w:left="709" w:firstLine="0"/>
        <w:rPr>
          <w:sz w:val="26"/>
          <w:szCs w:val="26"/>
        </w:rPr>
      </w:pPr>
      <w:r w:rsidRPr="003B48CF">
        <w:rPr>
          <w:sz w:val="26"/>
          <w:szCs w:val="26"/>
        </w:rPr>
        <w:t>д</w:t>
      </w:r>
      <w:r w:rsidR="00D247E8" w:rsidRPr="003B48CF">
        <w:rPr>
          <w:sz w:val="26"/>
          <w:szCs w:val="26"/>
        </w:rPr>
        <w:t>ат</w:t>
      </w:r>
      <w:r w:rsidR="002E5C4C" w:rsidRPr="003B48CF">
        <w:rPr>
          <w:sz w:val="26"/>
          <w:szCs w:val="26"/>
        </w:rPr>
        <w:t>а</w:t>
      </w:r>
      <w:r w:rsidR="00F54597" w:rsidRPr="003B48CF">
        <w:rPr>
          <w:sz w:val="26"/>
          <w:szCs w:val="26"/>
        </w:rPr>
        <w:t xml:space="preserve"> </w:t>
      </w:r>
      <w:r w:rsidR="00214C49" w:rsidRPr="003B48CF">
        <w:rPr>
          <w:sz w:val="26"/>
          <w:szCs w:val="26"/>
        </w:rPr>
        <w:t>проведения экзамена;</w:t>
      </w:r>
    </w:p>
    <w:p w:rsidR="0016310F" w:rsidRPr="003B48CF" w:rsidRDefault="0016310F" w:rsidP="00C25D68">
      <w:pPr>
        <w:pStyle w:val="a6"/>
        <w:ind w:left="709" w:firstLine="0"/>
        <w:rPr>
          <w:sz w:val="26"/>
          <w:szCs w:val="26"/>
        </w:rPr>
      </w:pPr>
      <w:r w:rsidRPr="003B48CF">
        <w:rPr>
          <w:sz w:val="26"/>
          <w:szCs w:val="26"/>
        </w:rPr>
        <w:t>н</w:t>
      </w:r>
      <w:r w:rsidR="00F54597" w:rsidRPr="003B48CF">
        <w:rPr>
          <w:sz w:val="26"/>
          <w:szCs w:val="26"/>
        </w:rPr>
        <w:t>омер</w:t>
      </w:r>
      <w:r w:rsidR="00D247E8" w:rsidRPr="003B48CF">
        <w:rPr>
          <w:sz w:val="26"/>
          <w:szCs w:val="26"/>
        </w:rPr>
        <w:t xml:space="preserve"> короба/</w:t>
      </w:r>
      <w:proofErr w:type="spellStart"/>
      <w:r w:rsidR="004F2E35" w:rsidRPr="003B48CF">
        <w:rPr>
          <w:sz w:val="26"/>
          <w:szCs w:val="26"/>
        </w:rPr>
        <w:t>спецпакета</w:t>
      </w:r>
      <w:proofErr w:type="spellEnd"/>
      <w:r w:rsidR="00D247E8" w:rsidRPr="003B48CF">
        <w:rPr>
          <w:sz w:val="26"/>
          <w:szCs w:val="26"/>
        </w:rPr>
        <w:t>,</w:t>
      </w:r>
      <w:r w:rsidR="00B16AE8" w:rsidRPr="003B48CF">
        <w:rPr>
          <w:sz w:val="26"/>
          <w:szCs w:val="26"/>
        </w:rPr>
        <w:t xml:space="preserve"> </w:t>
      </w:r>
      <w:r w:rsidR="00FB20BE" w:rsidRPr="003B48CF">
        <w:rPr>
          <w:sz w:val="26"/>
          <w:szCs w:val="26"/>
        </w:rPr>
        <w:t xml:space="preserve">указанного в реестре </w:t>
      </w:r>
      <w:r w:rsidR="00440060" w:rsidRPr="003B48CF">
        <w:rPr>
          <w:sz w:val="26"/>
          <w:szCs w:val="26"/>
        </w:rPr>
        <w:t>Ф</w:t>
      </w:r>
      <w:r w:rsidR="00FB20BE" w:rsidRPr="003B48CF">
        <w:rPr>
          <w:sz w:val="26"/>
          <w:szCs w:val="26"/>
        </w:rPr>
        <w:t>5.</w:t>
      </w:r>
    </w:p>
    <w:p w:rsidR="00D247E8" w:rsidRPr="003B48CF" w:rsidRDefault="0016310F" w:rsidP="00C25D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B48CF">
        <w:rPr>
          <w:rFonts w:ascii="Times New Roman" w:hAnsi="Times New Roman" w:cs="Times New Roman"/>
          <w:sz w:val="26"/>
          <w:szCs w:val="26"/>
        </w:rPr>
        <w:t>После сдачи-приемки коробов/</w:t>
      </w:r>
      <w:proofErr w:type="spellStart"/>
      <w:r w:rsidR="004F2E35" w:rsidRPr="003B48CF">
        <w:rPr>
          <w:rFonts w:ascii="Times New Roman" w:hAnsi="Times New Roman" w:cs="Times New Roman"/>
          <w:sz w:val="26"/>
          <w:szCs w:val="26"/>
        </w:rPr>
        <w:t>спецпакетов</w:t>
      </w:r>
      <w:proofErr w:type="spellEnd"/>
      <w:r w:rsidR="004F2E35" w:rsidRPr="003B48CF">
        <w:rPr>
          <w:rFonts w:ascii="Times New Roman" w:hAnsi="Times New Roman" w:cs="Times New Roman"/>
          <w:sz w:val="26"/>
          <w:szCs w:val="26"/>
        </w:rPr>
        <w:t xml:space="preserve"> </w:t>
      </w:r>
      <w:r w:rsidRPr="003B48CF">
        <w:rPr>
          <w:rFonts w:ascii="Times New Roman" w:hAnsi="Times New Roman" w:cs="Times New Roman"/>
          <w:sz w:val="26"/>
          <w:szCs w:val="26"/>
        </w:rPr>
        <w:t xml:space="preserve">с ЭМ член ГЭК расписывается в </w:t>
      </w:r>
      <w:r w:rsidR="00D247E8" w:rsidRPr="003B48CF">
        <w:rPr>
          <w:rFonts w:ascii="Times New Roman" w:hAnsi="Times New Roman" w:cs="Times New Roman"/>
          <w:sz w:val="26"/>
          <w:szCs w:val="26"/>
        </w:rPr>
        <w:t>двух</w:t>
      </w:r>
      <w:r w:rsidRPr="003B48CF">
        <w:rPr>
          <w:rFonts w:ascii="Times New Roman" w:hAnsi="Times New Roman" w:cs="Times New Roman"/>
          <w:sz w:val="26"/>
          <w:szCs w:val="26"/>
        </w:rPr>
        <w:t xml:space="preserve"> экземплярах</w:t>
      </w:r>
      <w:r w:rsidR="00D247E8" w:rsidRPr="003B48CF">
        <w:rPr>
          <w:rFonts w:ascii="Times New Roman" w:hAnsi="Times New Roman" w:cs="Times New Roman"/>
          <w:sz w:val="26"/>
          <w:szCs w:val="26"/>
        </w:rPr>
        <w:t xml:space="preserve"> заранее приготовленного </w:t>
      </w:r>
      <w:r w:rsidR="00CD2534" w:rsidRPr="003B48CF">
        <w:rPr>
          <w:rFonts w:ascii="Times New Roman" w:hAnsi="Times New Roman" w:cs="Times New Roman"/>
          <w:sz w:val="26"/>
          <w:szCs w:val="26"/>
        </w:rPr>
        <w:t>Перевозчиком</w:t>
      </w:r>
      <w:r w:rsidR="00D247E8" w:rsidRPr="003B48CF">
        <w:rPr>
          <w:rFonts w:ascii="Times New Roman" w:hAnsi="Times New Roman" w:cs="Times New Roman"/>
          <w:sz w:val="26"/>
          <w:szCs w:val="26"/>
        </w:rPr>
        <w:t xml:space="preserve"> </w:t>
      </w:r>
      <w:r w:rsidR="002E5C4C" w:rsidRPr="003B48CF">
        <w:rPr>
          <w:rFonts w:ascii="Times New Roman" w:hAnsi="Times New Roman" w:cs="Times New Roman"/>
          <w:sz w:val="26"/>
          <w:szCs w:val="26"/>
        </w:rPr>
        <w:t>реестра Ф</w:t>
      </w:r>
      <w:r w:rsidRPr="003B48CF">
        <w:rPr>
          <w:rFonts w:ascii="Times New Roman" w:hAnsi="Times New Roman" w:cs="Times New Roman"/>
          <w:sz w:val="26"/>
          <w:szCs w:val="26"/>
        </w:rPr>
        <w:t xml:space="preserve">5. Один экземпляр подписанного реестра </w:t>
      </w:r>
      <w:r w:rsidR="00440060" w:rsidRPr="003B48CF">
        <w:rPr>
          <w:rFonts w:ascii="Times New Roman" w:hAnsi="Times New Roman" w:cs="Times New Roman"/>
          <w:sz w:val="26"/>
          <w:szCs w:val="26"/>
        </w:rPr>
        <w:t>Ф</w:t>
      </w:r>
      <w:r w:rsidRPr="003B48CF">
        <w:rPr>
          <w:rFonts w:ascii="Times New Roman" w:hAnsi="Times New Roman" w:cs="Times New Roman"/>
          <w:sz w:val="26"/>
          <w:szCs w:val="26"/>
        </w:rPr>
        <w:t>5 передаётся члену ГЭК, второй</w:t>
      </w:r>
      <w:r w:rsidR="00D247E8" w:rsidRPr="003B48CF">
        <w:rPr>
          <w:rFonts w:ascii="Times New Roman" w:hAnsi="Times New Roman" w:cs="Times New Roman"/>
          <w:sz w:val="26"/>
          <w:szCs w:val="26"/>
        </w:rPr>
        <w:t xml:space="preserve"> </w:t>
      </w:r>
      <w:r w:rsidR="00362A2F" w:rsidRPr="003B48CF">
        <w:rPr>
          <w:rFonts w:ascii="Times New Roman" w:hAnsi="Times New Roman" w:cs="Times New Roman"/>
          <w:sz w:val="26"/>
          <w:szCs w:val="26"/>
        </w:rPr>
        <w:t xml:space="preserve">остается </w:t>
      </w:r>
      <w:r w:rsidR="00CD2534" w:rsidRPr="003B48CF">
        <w:rPr>
          <w:rFonts w:ascii="Times New Roman" w:hAnsi="Times New Roman" w:cs="Times New Roman"/>
          <w:sz w:val="26"/>
          <w:szCs w:val="26"/>
        </w:rPr>
        <w:t>у Перевозчика</w:t>
      </w:r>
      <w:r w:rsidRPr="003B48CF">
        <w:rPr>
          <w:rFonts w:ascii="Times New Roman" w:hAnsi="Times New Roman" w:cs="Times New Roman"/>
          <w:sz w:val="26"/>
          <w:szCs w:val="26"/>
        </w:rPr>
        <w:t xml:space="preserve">. </w:t>
      </w:r>
    </w:p>
    <w:p w:rsidR="0016310F" w:rsidRPr="003B48CF" w:rsidRDefault="007544A6" w:rsidP="00C25D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B48CF">
        <w:rPr>
          <w:rFonts w:ascii="Times New Roman" w:hAnsi="Times New Roman" w:cs="Times New Roman"/>
          <w:sz w:val="26"/>
          <w:szCs w:val="26"/>
        </w:rPr>
        <w:t>Представитель Перевозчика</w:t>
      </w:r>
      <w:r w:rsidR="00D247E8" w:rsidRPr="003B48CF">
        <w:rPr>
          <w:rFonts w:ascii="Times New Roman" w:hAnsi="Times New Roman" w:cs="Times New Roman"/>
          <w:sz w:val="26"/>
          <w:szCs w:val="26"/>
        </w:rPr>
        <w:t xml:space="preserve"> переда</w:t>
      </w:r>
      <w:r w:rsidR="00A024AF" w:rsidRPr="003B48CF">
        <w:rPr>
          <w:rFonts w:ascii="Times New Roman" w:hAnsi="Times New Roman" w:cs="Times New Roman"/>
          <w:sz w:val="26"/>
          <w:szCs w:val="26"/>
        </w:rPr>
        <w:t>е</w:t>
      </w:r>
      <w:r w:rsidR="00D247E8" w:rsidRPr="003B48CF">
        <w:rPr>
          <w:rFonts w:ascii="Times New Roman" w:hAnsi="Times New Roman" w:cs="Times New Roman"/>
          <w:sz w:val="26"/>
          <w:szCs w:val="26"/>
        </w:rPr>
        <w:t>т члену ГЭК три</w:t>
      </w:r>
      <w:r w:rsidR="0016310F" w:rsidRPr="003B48C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4F2E35" w:rsidRPr="003B48CF">
        <w:rPr>
          <w:rFonts w:ascii="Times New Roman" w:hAnsi="Times New Roman" w:cs="Times New Roman"/>
          <w:sz w:val="26"/>
          <w:szCs w:val="26"/>
        </w:rPr>
        <w:t>спецпакета</w:t>
      </w:r>
      <w:proofErr w:type="spellEnd"/>
      <w:r w:rsidR="009A04D3" w:rsidRPr="003B48CF">
        <w:rPr>
          <w:rFonts w:ascii="Times New Roman" w:hAnsi="Times New Roman" w:cs="Times New Roman"/>
          <w:sz w:val="26"/>
          <w:szCs w:val="26"/>
        </w:rPr>
        <w:t xml:space="preserve"> (для использованных ЭМ, неиспользованных ЭМ и использованных КИМ)</w:t>
      </w:r>
      <w:r w:rsidR="004F2E35" w:rsidRPr="003B48CF">
        <w:rPr>
          <w:rFonts w:ascii="Times New Roman" w:hAnsi="Times New Roman" w:cs="Times New Roman"/>
          <w:sz w:val="26"/>
          <w:szCs w:val="26"/>
        </w:rPr>
        <w:t xml:space="preserve"> </w:t>
      </w:r>
      <w:r w:rsidR="0016310F" w:rsidRPr="003B48CF">
        <w:rPr>
          <w:rFonts w:ascii="Times New Roman" w:hAnsi="Times New Roman" w:cs="Times New Roman"/>
          <w:sz w:val="26"/>
          <w:szCs w:val="26"/>
        </w:rPr>
        <w:t>на обратную дос</w:t>
      </w:r>
      <w:r w:rsidR="002E5C4C" w:rsidRPr="003B48CF">
        <w:rPr>
          <w:rFonts w:ascii="Times New Roman" w:hAnsi="Times New Roman" w:cs="Times New Roman"/>
          <w:sz w:val="26"/>
          <w:szCs w:val="26"/>
        </w:rPr>
        <w:t>тавку и чистые бланки реестра Ф</w:t>
      </w:r>
      <w:proofErr w:type="gramStart"/>
      <w:r w:rsidR="0016310F" w:rsidRPr="003B48CF">
        <w:rPr>
          <w:rFonts w:ascii="Times New Roman" w:hAnsi="Times New Roman" w:cs="Times New Roman"/>
          <w:sz w:val="26"/>
          <w:szCs w:val="26"/>
        </w:rPr>
        <w:t>1</w:t>
      </w:r>
      <w:proofErr w:type="gramEnd"/>
      <w:r w:rsidR="0016310F" w:rsidRPr="003B48CF">
        <w:rPr>
          <w:rFonts w:ascii="Times New Roman" w:hAnsi="Times New Roman" w:cs="Times New Roman"/>
          <w:sz w:val="26"/>
          <w:szCs w:val="26"/>
        </w:rPr>
        <w:t>.</w:t>
      </w:r>
    </w:p>
    <w:p w:rsidR="0016310F" w:rsidRPr="003B48CF" w:rsidRDefault="0016310F" w:rsidP="00C25D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B48CF">
        <w:rPr>
          <w:rFonts w:ascii="Times New Roman" w:hAnsi="Times New Roman" w:cs="Times New Roman"/>
          <w:sz w:val="26"/>
          <w:szCs w:val="26"/>
        </w:rPr>
        <w:t xml:space="preserve">Время вручения </w:t>
      </w:r>
      <w:r w:rsidR="00F132B7" w:rsidRPr="003B48CF">
        <w:rPr>
          <w:rFonts w:ascii="Times New Roman" w:hAnsi="Times New Roman" w:cs="Times New Roman"/>
          <w:sz w:val="26"/>
          <w:szCs w:val="26"/>
        </w:rPr>
        <w:t>коробов/</w:t>
      </w:r>
      <w:proofErr w:type="spellStart"/>
      <w:r w:rsidR="004F2E35" w:rsidRPr="003B48CF">
        <w:rPr>
          <w:rFonts w:ascii="Times New Roman" w:hAnsi="Times New Roman" w:cs="Times New Roman"/>
          <w:sz w:val="26"/>
          <w:szCs w:val="26"/>
        </w:rPr>
        <w:t>спецпакетов</w:t>
      </w:r>
      <w:proofErr w:type="spellEnd"/>
      <w:r w:rsidR="004F2E35" w:rsidRPr="003B48CF">
        <w:rPr>
          <w:rFonts w:ascii="Times New Roman" w:hAnsi="Times New Roman" w:cs="Times New Roman"/>
          <w:sz w:val="26"/>
          <w:szCs w:val="26"/>
        </w:rPr>
        <w:t xml:space="preserve"> </w:t>
      </w:r>
      <w:r w:rsidRPr="003B48CF">
        <w:rPr>
          <w:rFonts w:ascii="Times New Roman" w:hAnsi="Times New Roman" w:cs="Times New Roman"/>
          <w:sz w:val="26"/>
          <w:szCs w:val="26"/>
        </w:rPr>
        <w:t xml:space="preserve">не должно превышать десяти минут с момента прибытия </w:t>
      </w:r>
      <w:r w:rsidR="007544A6" w:rsidRPr="003B48CF">
        <w:rPr>
          <w:rFonts w:ascii="Times New Roman" w:hAnsi="Times New Roman" w:cs="Times New Roman"/>
          <w:sz w:val="26"/>
          <w:szCs w:val="26"/>
        </w:rPr>
        <w:t>Перевозчика</w:t>
      </w:r>
      <w:r w:rsidRPr="003B48CF">
        <w:rPr>
          <w:rFonts w:ascii="Times New Roman" w:hAnsi="Times New Roman" w:cs="Times New Roman"/>
          <w:sz w:val="26"/>
          <w:szCs w:val="26"/>
        </w:rPr>
        <w:t xml:space="preserve"> в ППЭ.</w:t>
      </w:r>
    </w:p>
    <w:p w:rsidR="002800FA" w:rsidRDefault="00D247E8" w:rsidP="00C25D68">
      <w:pPr>
        <w:spacing w:after="0" w:line="240" w:lineRule="auto"/>
        <w:ind w:firstLine="709"/>
        <w:jc w:val="both"/>
        <w:rPr>
          <w:ins w:id="150" w:author="Попко Яна Владимировна" w:date="2016-10-10T19:20:00Z"/>
          <w:rFonts w:ascii="Times New Roman" w:eastAsia="Times New Roman" w:hAnsi="Times New Roman" w:cs="Times New Roman"/>
          <w:spacing w:val="-6"/>
          <w:sz w:val="26"/>
          <w:szCs w:val="26"/>
        </w:rPr>
      </w:pPr>
      <w:r w:rsidRPr="00B40E25">
        <w:rPr>
          <w:rFonts w:ascii="Times New Roman" w:hAnsi="Times New Roman" w:cs="Times New Roman"/>
          <w:sz w:val="26"/>
          <w:szCs w:val="26"/>
        </w:rPr>
        <w:t xml:space="preserve">По окончании экзамена </w:t>
      </w:r>
      <w:r w:rsidR="002F3E4C" w:rsidRPr="00B40E25">
        <w:rPr>
          <w:rFonts w:ascii="Times New Roman" w:hAnsi="Times New Roman" w:cs="Times New Roman"/>
          <w:sz w:val="26"/>
          <w:szCs w:val="26"/>
        </w:rPr>
        <w:t xml:space="preserve">руководитель ППЭ </w:t>
      </w:r>
      <w:r w:rsidR="00BF7C40" w:rsidRPr="00B40E25">
        <w:rPr>
          <w:rFonts w:ascii="Times New Roman" w:hAnsi="Times New Roman" w:cs="Times New Roman"/>
          <w:sz w:val="26"/>
          <w:szCs w:val="26"/>
        </w:rPr>
        <w:t xml:space="preserve">в присутствии члена ГЭК </w:t>
      </w:r>
      <w:r w:rsidR="00224544" w:rsidRPr="00B40E25">
        <w:rPr>
          <w:rFonts w:ascii="Times New Roman" w:hAnsi="Times New Roman" w:cs="Times New Roman"/>
          <w:sz w:val="26"/>
          <w:szCs w:val="26"/>
          <w:rPrChange w:id="151" w:author="Попко Яна Владимировна" w:date="2016-10-12T16:57:00Z">
            <w:rPr>
              <w:rFonts w:ascii="Times New Roman" w:hAnsi="Times New Roman" w:cs="Times New Roman"/>
              <w:sz w:val="26"/>
              <w:szCs w:val="26"/>
            </w:rPr>
          </w:rPrChange>
        </w:rPr>
        <w:t>упаковыва</w:t>
      </w:r>
      <w:r w:rsidR="00F132B7" w:rsidRPr="00B40E25">
        <w:rPr>
          <w:rFonts w:ascii="Times New Roman" w:hAnsi="Times New Roman" w:cs="Times New Roman"/>
          <w:sz w:val="26"/>
          <w:szCs w:val="26"/>
          <w:rPrChange w:id="152" w:author="Попко Яна Владимировна" w:date="2016-10-12T16:57:00Z">
            <w:rPr>
              <w:rFonts w:ascii="Times New Roman" w:hAnsi="Times New Roman" w:cs="Times New Roman"/>
              <w:sz w:val="26"/>
              <w:szCs w:val="26"/>
            </w:rPr>
          </w:rPrChange>
        </w:rPr>
        <w:t>е</w:t>
      </w:r>
      <w:r w:rsidR="00224544" w:rsidRPr="00B40E25">
        <w:rPr>
          <w:rFonts w:ascii="Times New Roman" w:hAnsi="Times New Roman" w:cs="Times New Roman"/>
          <w:sz w:val="26"/>
          <w:szCs w:val="26"/>
          <w:rPrChange w:id="153" w:author="Попко Яна Владимировна" w:date="2016-10-12T16:57:00Z">
            <w:rPr>
              <w:rFonts w:ascii="Times New Roman" w:hAnsi="Times New Roman" w:cs="Times New Roman"/>
              <w:sz w:val="26"/>
              <w:szCs w:val="26"/>
            </w:rPr>
          </w:rPrChange>
        </w:rPr>
        <w:t xml:space="preserve">т в </w:t>
      </w:r>
      <w:r w:rsidR="004F2E35" w:rsidRPr="00B40E25">
        <w:rPr>
          <w:rFonts w:ascii="Times New Roman" w:hAnsi="Times New Roman" w:cs="Times New Roman"/>
          <w:sz w:val="26"/>
          <w:szCs w:val="26"/>
          <w:rPrChange w:id="154" w:author="Попко Яна Владимировна" w:date="2016-10-12T16:57:00Z">
            <w:rPr>
              <w:rFonts w:ascii="Times New Roman" w:hAnsi="Times New Roman" w:cs="Times New Roman"/>
              <w:sz w:val="26"/>
              <w:szCs w:val="26"/>
            </w:rPr>
          </w:rPrChange>
        </w:rPr>
        <w:t xml:space="preserve">спецпакеты </w:t>
      </w:r>
      <w:r w:rsidR="000F5F95" w:rsidRPr="00B40E25">
        <w:rPr>
          <w:rFonts w:ascii="Times New Roman" w:hAnsi="Times New Roman" w:cs="Times New Roman"/>
          <w:sz w:val="26"/>
          <w:szCs w:val="26"/>
          <w:rPrChange w:id="155" w:author="Попко Яна Владимировна" w:date="2016-10-12T16:57:00Z">
            <w:rPr>
              <w:rFonts w:ascii="Times New Roman" w:hAnsi="Times New Roman" w:cs="Times New Roman"/>
              <w:sz w:val="26"/>
              <w:szCs w:val="26"/>
            </w:rPr>
          </w:rPrChange>
        </w:rPr>
        <w:t xml:space="preserve">отдельно </w:t>
      </w:r>
      <w:r w:rsidR="00F132B7" w:rsidRPr="00B40E25">
        <w:rPr>
          <w:rFonts w:ascii="Times New Roman" w:hAnsi="Times New Roman" w:cs="Times New Roman"/>
          <w:sz w:val="26"/>
          <w:szCs w:val="26"/>
          <w:rPrChange w:id="156" w:author="Попко Яна Владимировна" w:date="2016-10-12T16:57:00Z">
            <w:rPr>
              <w:rFonts w:ascii="Times New Roman" w:hAnsi="Times New Roman" w:cs="Times New Roman"/>
              <w:sz w:val="26"/>
              <w:szCs w:val="26"/>
            </w:rPr>
          </w:rPrChange>
        </w:rPr>
        <w:t>использованные</w:t>
      </w:r>
      <w:r w:rsidR="00C028FD" w:rsidRPr="00B40E25">
        <w:rPr>
          <w:rFonts w:ascii="Times New Roman" w:hAnsi="Times New Roman" w:cs="Times New Roman"/>
          <w:sz w:val="26"/>
          <w:szCs w:val="26"/>
          <w:rPrChange w:id="157" w:author="Попко Яна Владимировна" w:date="2016-10-12T16:57:00Z">
            <w:rPr>
              <w:rFonts w:ascii="Times New Roman" w:hAnsi="Times New Roman" w:cs="Times New Roman"/>
              <w:sz w:val="26"/>
              <w:szCs w:val="26"/>
            </w:rPr>
          </w:rPrChange>
        </w:rPr>
        <w:t xml:space="preserve"> </w:t>
      </w:r>
      <w:r w:rsidR="00E96980" w:rsidRPr="00B40E25">
        <w:rPr>
          <w:rFonts w:ascii="Times New Roman" w:hAnsi="Times New Roman" w:cs="Times New Roman"/>
          <w:sz w:val="26"/>
          <w:szCs w:val="26"/>
          <w:rPrChange w:id="158" w:author="Попко Яна Владимировна" w:date="2016-10-12T16:57:00Z">
            <w:rPr>
              <w:rFonts w:ascii="Times New Roman" w:hAnsi="Times New Roman" w:cs="Times New Roman"/>
              <w:sz w:val="26"/>
              <w:szCs w:val="26"/>
            </w:rPr>
          </w:rPrChange>
        </w:rPr>
        <w:t>ЭМ, использованные</w:t>
      </w:r>
      <w:r w:rsidR="00C028FD" w:rsidRPr="00B40E25">
        <w:rPr>
          <w:rFonts w:ascii="Times New Roman" w:hAnsi="Times New Roman" w:cs="Times New Roman"/>
          <w:sz w:val="26"/>
          <w:szCs w:val="26"/>
          <w:rPrChange w:id="159" w:author="Попко Яна Владимировна" w:date="2016-10-12T16:57:00Z">
            <w:rPr>
              <w:rFonts w:ascii="Times New Roman" w:hAnsi="Times New Roman" w:cs="Times New Roman"/>
              <w:sz w:val="26"/>
              <w:szCs w:val="26"/>
            </w:rPr>
          </w:rPrChange>
        </w:rPr>
        <w:t xml:space="preserve"> КИМ, </w:t>
      </w:r>
      <w:r w:rsidR="00241A56" w:rsidRPr="00B40E25">
        <w:rPr>
          <w:rFonts w:ascii="Times New Roman" w:hAnsi="Times New Roman" w:cs="Times New Roman"/>
          <w:sz w:val="26"/>
          <w:szCs w:val="26"/>
          <w:rPrChange w:id="160" w:author="Попко Яна Владимировна" w:date="2016-10-12T16:57:00Z">
            <w:rPr>
              <w:rFonts w:ascii="Times New Roman" w:hAnsi="Times New Roman" w:cs="Times New Roman"/>
              <w:sz w:val="26"/>
              <w:szCs w:val="26"/>
            </w:rPr>
          </w:rPrChange>
        </w:rPr>
        <w:t>неиспользованные</w:t>
      </w:r>
      <w:r w:rsidR="00C028FD" w:rsidRPr="00B40E25">
        <w:rPr>
          <w:rFonts w:ascii="Times New Roman" w:hAnsi="Times New Roman" w:cs="Times New Roman"/>
          <w:sz w:val="26"/>
          <w:szCs w:val="26"/>
          <w:rPrChange w:id="161" w:author="Попко Яна Владимировна" w:date="2016-10-12T16:57:00Z">
            <w:rPr>
              <w:rFonts w:ascii="Times New Roman" w:hAnsi="Times New Roman" w:cs="Times New Roman"/>
              <w:sz w:val="26"/>
              <w:szCs w:val="26"/>
            </w:rPr>
          </w:rPrChange>
        </w:rPr>
        <w:t xml:space="preserve"> </w:t>
      </w:r>
      <w:r w:rsidR="00E96980" w:rsidRPr="00B40E25">
        <w:rPr>
          <w:rFonts w:ascii="Times New Roman" w:hAnsi="Times New Roman" w:cs="Times New Roman"/>
          <w:sz w:val="26"/>
          <w:szCs w:val="26"/>
          <w:rPrChange w:id="162" w:author="Попко Яна Владимировна" w:date="2016-10-12T16:57:00Z">
            <w:rPr>
              <w:rFonts w:ascii="Times New Roman" w:hAnsi="Times New Roman" w:cs="Times New Roman"/>
              <w:sz w:val="26"/>
              <w:szCs w:val="26"/>
            </w:rPr>
          </w:rPrChange>
        </w:rPr>
        <w:t>ЭМ (</w:t>
      </w:r>
      <w:r w:rsidR="00F54597" w:rsidRPr="00B40E25">
        <w:rPr>
          <w:rFonts w:ascii="Times New Roman" w:hAnsi="Times New Roman" w:cs="Times New Roman"/>
          <w:sz w:val="26"/>
          <w:szCs w:val="26"/>
          <w:rPrChange w:id="163" w:author="Попко Яна Владимировна" w:date="2016-10-12T16:57:00Z">
            <w:rPr>
              <w:rFonts w:ascii="Times New Roman" w:hAnsi="Times New Roman" w:cs="Times New Roman"/>
              <w:sz w:val="26"/>
              <w:szCs w:val="26"/>
            </w:rPr>
          </w:rPrChange>
        </w:rPr>
        <w:t>в том числе не</w:t>
      </w:r>
      <w:r w:rsidR="000B4BA7" w:rsidRPr="00B40E25">
        <w:rPr>
          <w:rFonts w:ascii="Times New Roman" w:hAnsi="Times New Roman" w:cs="Times New Roman"/>
          <w:sz w:val="26"/>
          <w:szCs w:val="26"/>
          <w:rPrChange w:id="164" w:author="Попко Яна Владимировна" w:date="2016-10-12T16:57:00Z">
            <w:rPr>
              <w:rFonts w:ascii="Times New Roman" w:hAnsi="Times New Roman" w:cs="Times New Roman"/>
              <w:sz w:val="26"/>
              <w:szCs w:val="26"/>
            </w:rPr>
          </w:rPrChange>
        </w:rPr>
        <w:t>и</w:t>
      </w:r>
      <w:r w:rsidR="00F54597" w:rsidRPr="00B40E25">
        <w:rPr>
          <w:rFonts w:ascii="Times New Roman" w:hAnsi="Times New Roman" w:cs="Times New Roman"/>
          <w:sz w:val="26"/>
          <w:szCs w:val="26"/>
          <w:rPrChange w:id="165" w:author="Попко Яна Владимировна" w:date="2016-10-12T16:57:00Z">
            <w:rPr>
              <w:rFonts w:ascii="Times New Roman" w:hAnsi="Times New Roman" w:cs="Times New Roman"/>
              <w:sz w:val="26"/>
              <w:szCs w:val="26"/>
            </w:rPr>
          </w:rPrChange>
        </w:rPr>
        <w:t>спользованные ИК из вскрытых пачек</w:t>
      </w:r>
      <w:r w:rsidR="002F3E4C" w:rsidRPr="00B40E25">
        <w:rPr>
          <w:rFonts w:ascii="Times New Roman" w:hAnsi="Times New Roman" w:cs="Times New Roman"/>
          <w:sz w:val="26"/>
          <w:szCs w:val="26"/>
          <w:rPrChange w:id="166" w:author="Попко Яна Владимировна" w:date="2016-10-12T16:57:00Z">
            <w:rPr>
              <w:rFonts w:ascii="Times New Roman" w:hAnsi="Times New Roman" w:cs="Times New Roman"/>
              <w:sz w:val="26"/>
              <w:szCs w:val="26"/>
            </w:rPr>
          </w:rPrChange>
        </w:rPr>
        <w:t>)</w:t>
      </w:r>
      <w:ins w:id="167" w:author="Попко Яна Владимировна" w:date="2016-10-10T19:19:00Z">
        <w:r w:rsidR="002800FA" w:rsidRPr="00B40E25">
          <w:rPr>
            <w:rFonts w:ascii="Times New Roman" w:hAnsi="Times New Roman" w:cs="Times New Roman"/>
            <w:sz w:val="26"/>
            <w:szCs w:val="26"/>
            <w:rPrChange w:id="168" w:author="Попко Яна Владимировна" w:date="2016-10-12T16:57:00Z"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rPrChange>
          </w:rPr>
          <w:t xml:space="preserve">, </w:t>
        </w:r>
      </w:ins>
      <w:r w:rsidR="00BF7C40" w:rsidRPr="00B40E25">
        <w:rPr>
          <w:rFonts w:ascii="Times New Roman" w:hAnsi="Times New Roman" w:cs="Times New Roman"/>
          <w:sz w:val="26"/>
          <w:szCs w:val="26"/>
        </w:rPr>
        <w:t xml:space="preserve"> </w:t>
      </w:r>
      <w:ins w:id="169" w:author="Попко Яна Владимировна" w:date="2016-10-10T19:24:00Z">
        <w:r w:rsidR="00623B31" w:rsidRPr="00B40E25">
          <w:rPr>
            <w:rFonts w:ascii="Times New Roman" w:hAnsi="Times New Roman" w:cs="Times New Roman"/>
            <w:sz w:val="26"/>
            <w:szCs w:val="26"/>
            <w:rPrChange w:id="170" w:author="Попко Яна Владимировна" w:date="2016-10-12T16:57:00Z">
              <w:rPr>
                <w:rFonts w:ascii="Times New Roman" w:hAnsi="Times New Roman" w:cs="Times New Roman"/>
                <w:sz w:val="26"/>
                <w:szCs w:val="26"/>
              </w:rPr>
            </w:rPrChange>
          </w:rPr>
          <w:t xml:space="preserve">формы, </w:t>
        </w:r>
      </w:ins>
      <w:ins w:id="171" w:author="Попко Яна Владимировна" w:date="2016-10-10T19:22:00Z">
        <w:r w:rsidR="00916C98" w:rsidRPr="00B40E25">
          <w:rPr>
            <w:rFonts w:ascii="Times New Roman" w:eastAsia="Times New Roman" w:hAnsi="Times New Roman" w:cs="Times New Roman"/>
            <w:spacing w:val="-6"/>
            <w:sz w:val="26"/>
            <w:szCs w:val="26"/>
            <w:rPrChange w:id="172" w:author="Попко Яна Владимировна" w:date="2016-10-12T16:57:00Z">
              <w:rPr>
                <w:rFonts w:ascii="Times New Roman" w:eastAsia="Times New Roman" w:hAnsi="Times New Roman" w:cs="Times New Roman"/>
                <w:spacing w:val="-6"/>
                <w:sz w:val="26"/>
                <w:szCs w:val="26"/>
              </w:rPr>
            </w:rPrChange>
          </w:rPr>
          <w:t>протоколы, акты, ведомости и др. материалы ППЭ,</w:t>
        </w:r>
        <w:r w:rsidR="00916C98" w:rsidRPr="00B40E25">
          <w:rPr>
            <w:rFonts w:ascii="Times New Roman" w:hAnsi="Times New Roman" w:cs="Times New Roman"/>
            <w:sz w:val="26"/>
            <w:szCs w:val="26"/>
            <w:rPrChange w:id="173" w:author="Попко Яна Владимировна" w:date="2016-10-12T16:57:00Z">
              <w:rPr>
                <w:rFonts w:ascii="Times New Roman" w:hAnsi="Times New Roman" w:cs="Times New Roman"/>
                <w:sz w:val="26"/>
                <w:szCs w:val="26"/>
              </w:rPr>
            </w:rPrChange>
          </w:rPr>
          <w:t xml:space="preserve"> </w:t>
        </w:r>
      </w:ins>
      <w:ins w:id="174" w:author="Попко Яна Владимировна" w:date="2016-10-10T19:20:00Z">
        <w:r w:rsidR="002800FA" w:rsidRPr="00B40E25">
          <w:rPr>
            <w:rFonts w:ascii="Times New Roman" w:hAnsi="Times New Roman" w:cs="Times New Roman"/>
            <w:sz w:val="26"/>
            <w:szCs w:val="26"/>
            <w:rPrChange w:id="175" w:author="Попко Яна Владимировна" w:date="2016-10-12T16:57:00Z">
              <w:rPr>
                <w:rFonts w:ascii="Times New Roman" w:hAnsi="Times New Roman" w:cs="Times New Roman"/>
                <w:sz w:val="26"/>
                <w:szCs w:val="26"/>
              </w:rPr>
            </w:rPrChange>
          </w:rPr>
          <w:t>использованные черновики</w:t>
        </w:r>
      </w:ins>
      <w:ins w:id="176" w:author="Попко Яна Владимировна" w:date="2016-10-10T19:22:00Z">
        <w:r w:rsidR="00916C98">
          <w:rPr>
            <w:rFonts w:ascii="Times New Roman" w:hAnsi="Times New Roman" w:cs="Times New Roman"/>
            <w:sz w:val="26"/>
            <w:szCs w:val="26"/>
          </w:rPr>
          <w:t>. Последние</w:t>
        </w:r>
      </w:ins>
      <w:ins w:id="177" w:author="Попко Яна Владимировна" w:date="2016-10-10T19:20:00Z">
        <w:r w:rsidR="002800FA">
          <w:rPr>
            <w:rFonts w:ascii="Times New Roman" w:hAnsi="Times New Roman" w:cs="Times New Roman"/>
            <w:sz w:val="26"/>
            <w:szCs w:val="26"/>
          </w:rPr>
          <w:t xml:space="preserve"> упаковываются в отдельный конверт, на котором должн</w:t>
        </w:r>
      </w:ins>
      <w:ins w:id="178" w:author="Попко Яна Владимировна" w:date="2016-10-10T19:23:00Z">
        <w:r w:rsidR="00916C98">
          <w:rPr>
            <w:rFonts w:ascii="Times New Roman" w:hAnsi="Times New Roman" w:cs="Times New Roman"/>
            <w:sz w:val="26"/>
            <w:szCs w:val="26"/>
          </w:rPr>
          <w:t>а</w:t>
        </w:r>
      </w:ins>
      <w:ins w:id="179" w:author="Попко Яна Владимировна" w:date="2016-10-10T19:20:00Z">
        <w:r w:rsidR="002800FA">
          <w:rPr>
            <w:rFonts w:ascii="Times New Roman" w:hAnsi="Times New Roman" w:cs="Times New Roman"/>
            <w:sz w:val="26"/>
            <w:szCs w:val="26"/>
          </w:rPr>
          <w:t xml:space="preserve"> быть указана следующая информация: </w:t>
        </w:r>
        <w:r w:rsidR="002800FA" w:rsidRPr="001249DA">
          <w:rPr>
            <w:rFonts w:ascii="Times New Roman" w:eastAsia="Times New Roman" w:hAnsi="Times New Roman" w:cs="Times New Roman"/>
            <w:spacing w:val="-6"/>
            <w:sz w:val="26"/>
            <w:szCs w:val="26"/>
          </w:rPr>
          <w:t>код региона, номер ППЭ (наименование и</w:t>
        </w:r>
        <w:r w:rsidR="002800FA">
          <w:rPr>
            <w:rFonts w:ascii="Times New Roman" w:eastAsia="Times New Roman" w:hAnsi="Times New Roman" w:cs="Times New Roman"/>
            <w:spacing w:val="-6"/>
            <w:sz w:val="26"/>
            <w:szCs w:val="26"/>
          </w:rPr>
          <w:t> </w:t>
        </w:r>
        <w:r w:rsidR="002800FA" w:rsidRPr="001249DA">
          <w:rPr>
            <w:rFonts w:ascii="Times New Roman" w:eastAsia="Times New Roman" w:hAnsi="Times New Roman" w:cs="Times New Roman"/>
            <w:spacing w:val="-6"/>
            <w:sz w:val="26"/>
            <w:szCs w:val="26"/>
          </w:rPr>
          <w:t>адрес) и</w:t>
        </w:r>
        <w:r w:rsidR="002800FA">
          <w:rPr>
            <w:rFonts w:ascii="Times New Roman" w:eastAsia="Times New Roman" w:hAnsi="Times New Roman" w:cs="Times New Roman"/>
            <w:spacing w:val="-6"/>
            <w:sz w:val="26"/>
            <w:szCs w:val="26"/>
          </w:rPr>
          <w:t> </w:t>
        </w:r>
        <w:r w:rsidR="002800FA" w:rsidRPr="001249DA">
          <w:rPr>
            <w:rFonts w:ascii="Times New Roman" w:eastAsia="Times New Roman" w:hAnsi="Times New Roman" w:cs="Times New Roman"/>
            <w:spacing w:val="-6"/>
            <w:sz w:val="26"/>
            <w:szCs w:val="26"/>
          </w:rPr>
          <w:t>номер аудитории, код учебного предмета, название учебного предмета, по</w:t>
        </w:r>
        <w:r w:rsidR="002800FA">
          <w:rPr>
            <w:rFonts w:ascii="Times New Roman" w:eastAsia="Times New Roman" w:hAnsi="Times New Roman" w:cs="Times New Roman"/>
            <w:spacing w:val="-6"/>
            <w:sz w:val="26"/>
            <w:szCs w:val="26"/>
          </w:rPr>
          <w:t> </w:t>
        </w:r>
        <w:r w:rsidR="002800FA" w:rsidRPr="001249DA">
          <w:rPr>
            <w:rFonts w:ascii="Times New Roman" w:eastAsia="Times New Roman" w:hAnsi="Times New Roman" w:cs="Times New Roman"/>
            <w:spacing w:val="-6"/>
            <w:sz w:val="26"/>
            <w:szCs w:val="26"/>
          </w:rPr>
          <w:t>которому проводится ЕГЭ,  количество черновиков в</w:t>
        </w:r>
        <w:r w:rsidR="002800FA">
          <w:rPr>
            <w:rFonts w:ascii="Times New Roman" w:eastAsia="Times New Roman" w:hAnsi="Times New Roman" w:cs="Times New Roman"/>
            <w:spacing w:val="-6"/>
            <w:sz w:val="26"/>
            <w:szCs w:val="26"/>
          </w:rPr>
          <w:t> </w:t>
        </w:r>
        <w:r w:rsidR="002800FA" w:rsidRPr="001249DA">
          <w:rPr>
            <w:rFonts w:ascii="Times New Roman" w:eastAsia="Times New Roman" w:hAnsi="Times New Roman" w:cs="Times New Roman"/>
            <w:spacing w:val="-6"/>
            <w:sz w:val="26"/>
            <w:szCs w:val="26"/>
          </w:rPr>
          <w:t>конверте</w:t>
        </w:r>
        <w:r w:rsidR="002800FA">
          <w:rPr>
            <w:rFonts w:ascii="Times New Roman" w:eastAsia="Times New Roman" w:hAnsi="Times New Roman" w:cs="Times New Roman"/>
            <w:spacing w:val="-6"/>
            <w:sz w:val="26"/>
            <w:szCs w:val="26"/>
          </w:rPr>
          <w:t xml:space="preserve"> (по решению ОИВ </w:t>
        </w:r>
      </w:ins>
      <w:ins w:id="180" w:author="Попко Яна Владимировна" w:date="2016-10-10T19:21:00Z">
        <w:r w:rsidR="002800FA">
          <w:rPr>
            <w:rFonts w:ascii="Times New Roman" w:eastAsia="Times New Roman" w:hAnsi="Times New Roman" w:cs="Times New Roman"/>
            <w:spacing w:val="-6"/>
            <w:sz w:val="26"/>
            <w:szCs w:val="26"/>
          </w:rPr>
          <w:t>использованные</w:t>
        </w:r>
      </w:ins>
      <w:ins w:id="181" w:author="Попко Яна Владимировна" w:date="2016-10-10T19:20:00Z">
        <w:r w:rsidR="002800FA">
          <w:rPr>
            <w:rFonts w:ascii="Times New Roman" w:eastAsia="Times New Roman" w:hAnsi="Times New Roman" w:cs="Times New Roman"/>
            <w:spacing w:val="-6"/>
            <w:sz w:val="26"/>
            <w:szCs w:val="26"/>
          </w:rPr>
          <w:t xml:space="preserve"> черновики могут храниться в ППЭ)</w:t>
        </w:r>
      </w:ins>
      <w:ins w:id="182" w:author="Попко Яна Владимировна" w:date="2016-10-10T19:23:00Z">
        <w:r w:rsidR="00623B31">
          <w:rPr>
            <w:rFonts w:ascii="Times New Roman" w:eastAsia="Times New Roman" w:hAnsi="Times New Roman" w:cs="Times New Roman"/>
            <w:spacing w:val="-6"/>
            <w:sz w:val="26"/>
            <w:szCs w:val="26"/>
          </w:rPr>
          <w:t>.</w:t>
        </w:r>
      </w:ins>
    </w:p>
    <w:p w:rsidR="00C028FD" w:rsidRPr="00B40E25" w:rsidRDefault="002800FA" w:rsidP="00C25D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rPrChange w:id="183" w:author="Попко Яна Владимировна" w:date="2016-10-12T16:57:00Z">
            <w:rPr>
              <w:rFonts w:ascii="Times New Roman" w:hAnsi="Times New Roman" w:cs="Times New Roman"/>
              <w:sz w:val="26"/>
              <w:szCs w:val="26"/>
            </w:rPr>
          </w:rPrChange>
        </w:rPr>
      </w:pPr>
      <w:ins w:id="184" w:author="Попко Яна Владимировна" w:date="2016-10-10T19:20:00Z">
        <w:r>
          <w:rPr>
            <w:rFonts w:ascii="Times New Roman" w:hAnsi="Times New Roman" w:cs="Times New Roman"/>
            <w:sz w:val="26"/>
            <w:szCs w:val="26"/>
          </w:rPr>
          <w:t xml:space="preserve"> </w:t>
        </w:r>
      </w:ins>
      <w:del w:id="185" w:author="Попко Яна Владимировна" w:date="2016-10-10T19:25:00Z">
        <w:r w:rsidR="00BF7C40" w:rsidRPr="00B40E25" w:rsidDel="00623B31">
          <w:rPr>
            <w:rFonts w:ascii="Times New Roman" w:hAnsi="Times New Roman" w:cs="Times New Roman"/>
            <w:sz w:val="26"/>
            <w:szCs w:val="26"/>
          </w:rPr>
          <w:delText>и</w:delText>
        </w:r>
        <w:r w:rsidR="002F3E4C" w:rsidRPr="00B40E25" w:rsidDel="00623B31">
          <w:rPr>
            <w:rFonts w:ascii="Times New Roman" w:hAnsi="Times New Roman" w:cs="Times New Roman"/>
            <w:sz w:val="26"/>
            <w:szCs w:val="26"/>
          </w:rPr>
          <w:delText xml:space="preserve"> передает их</w:delText>
        </w:r>
      </w:del>
      <w:ins w:id="186" w:author="Попко Яна Владимировна" w:date="2016-10-10T19:25:00Z">
        <w:r w:rsidR="00623B31" w:rsidRPr="00B40E25">
          <w:rPr>
            <w:rFonts w:ascii="Times New Roman" w:hAnsi="Times New Roman" w:cs="Times New Roman"/>
            <w:sz w:val="26"/>
            <w:szCs w:val="26"/>
            <w:rPrChange w:id="187" w:author="Попко Яна Владимировна" w:date="2016-10-12T16:57:00Z"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rPrChange>
          </w:rPr>
          <w:t xml:space="preserve">Руководитель ППЭ передает </w:t>
        </w:r>
        <w:proofErr w:type="spellStart"/>
        <w:r w:rsidR="00623B31" w:rsidRPr="00B40E25">
          <w:rPr>
            <w:rFonts w:ascii="Times New Roman" w:hAnsi="Times New Roman" w:cs="Times New Roman"/>
            <w:sz w:val="26"/>
            <w:szCs w:val="26"/>
            <w:rPrChange w:id="188" w:author="Попко Яна Владимировна" w:date="2016-10-12T16:57:00Z"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rPrChange>
          </w:rPr>
          <w:t>вышеперечиленные</w:t>
        </w:r>
        <w:proofErr w:type="spellEnd"/>
        <w:r w:rsidR="00623B31" w:rsidRPr="00B40E25">
          <w:rPr>
            <w:rFonts w:ascii="Times New Roman" w:hAnsi="Times New Roman" w:cs="Times New Roman"/>
            <w:sz w:val="26"/>
            <w:szCs w:val="26"/>
            <w:rPrChange w:id="189" w:author="Попко Яна Владимировна" w:date="2016-10-12T16:57:00Z"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rPrChange>
          </w:rPr>
          <w:t xml:space="preserve"> материалы</w:t>
        </w:r>
      </w:ins>
      <w:r w:rsidR="002F3E4C" w:rsidRPr="00B40E25">
        <w:rPr>
          <w:rFonts w:ascii="Times New Roman" w:hAnsi="Times New Roman" w:cs="Times New Roman"/>
          <w:sz w:val="26"/>
          <w:szCs w:val="26"/>
        </w:rPr>
        <w:t xml:space="preserve"> члену ГЭК</w:t>
      </w:r>
      <w:r w:rsidR="00BF7C40" w:rsidRPr="00B40E25">
        <w:rPr>
          <w:rFonts w:ascii="Times New Roman" w:hAnsi="Times New Roman" w:cs="Times New Roman"/>
          <w:sz w:val="26"/>
          <w:szCs w:val="26"/>
          <w:rPrChange w:id="190" w:author="Попко Яна Владимировна" w:date="2016-10-12T16:57:00Z">
            <w:rPr>
              <w:rFonts w:ascii="Times New Roman" w:hAnsi="Times New Roman" w:cs="Times New Roman"/>
              <w:sz w:val="26"/>
              <w:szCs w:val="26"/>
            </w:rPr>
          </w:rPrChange>
        </w:rPr>
        <w:t xml:space="preserve"> по форме </w:t>
      </w:r>
      <w:r w:rsidR="009C6ECB" w:rsidRPr="00B40E25">
        <w:rPr>
          <w:rFonts w:ascii="Times New Roman" w:hAnsi="Times New Roman" w:cs="Times New Roman"/>
          <w:sz w:val="26"/>
          <w:szCs w:val="26"/>
          <w:rPrChange w:id="191" w:author="Попко Яна Владимировна" w:date="2016-10-12T16:57:00Z">
            <w:rPr>
              <w:rFonts w:ascii="Times New Roman" w:hAnsi="Times New Roman" w:cs="Times New Roman"/>
              <w:sz w:val="26"/>
              <w:szCs w:val="26"/>
            </w:rPr>
          </w:rPrChange>
        </w:rPr>
        <w:t>ППЭ-14-01</w:t>
      </w:r>
      <w:r w:rsidR="00BF7C40" w:rsidRPr="00B40E25">
        <w:rPr>
          <w:rFonts w:ascii="Times New Roman" w:hAnsi="Times New Roman" w:cs="Times New Roman"/>
          <w:sz w:val="26"/>
          <w:szCs w:val="26"/>
          <w:rPrChange w:id="192" w:author="Попко Яна Владимировна" w:date="2016-10-12T16:57:00Z">
            <w:rPr>
              <w:rFonts w:ascii="Times New Roman" w:hAnsi="Times New Roman" w:cs="Times New Roman"/>
              <w:sz w:val="26"/>
              <w:szCs w:val="26"/>
            </w:rPr>
          </w:rPrChange>
        </w:rPr>
        <w:t xml:space="preserve">. Член ГЭК </w:t>
      </w:r>
      <w:r w:rsidR="00FB20BE" w:rsidRPr="00B40E25">
        <w:rPr>
          <w:rFonts w:ascii="Times New Roman" w:hAnsi="Times New Roman" w:cs="Times New Roman"/>
          <w:sz w:val="26"/>
          <w:szCs w:val="26"/>
          <w:rPrChange w:id="193" w:author="Попко Яна Владимировна" w:date="2016-10-12T16:57:00Z">
            <w:rPr>
              <w:rFonts w:ascii="Times New Roman" w:hAnsi="Times New Roman" w:cs="Times New Roman"/>
              <w:sz w:val="26"/>
              <w:szCs w:val="26"/>
            </w:rPr>
          </w:rPrChange>
        </w:rPr>
        <w:t>заполня</w:t>
      </w:r>
      <w:r w:rsidR="00F132B7" w:rsidRPr="00B40E25">
        <w:rPr>
          <w:rFonts w:ascii="Times New Roman" w:hAnsi="Times New Roman" w:cs="Times New Roman"/>
          <w:sz w:val="26"/>
          <w:szCs w:val="26"/>
          <w:rPrChange w:id="194" w:author="Попко Яна Владимировна" w:date="2016-10-12T16:57:00Z">
            <w:rPr>
              <w:rFonts w:ascii="Times New Roman" w:hAnsi="Times New Roman" w:cs="Times New Roman"/>
              <w:sz w:val="26"/>
              <w:szCs w:val="26"/>
            </w:rPr>
          </w:rPrChange>
        </w:rPr>
        <w:t>е</w:t>
      </w:r>
      <w:r w:rsidR="00FB20BE" w:rsidRPr="00B40E25">
        <w:rPr>
          <w:rFonts w:ascii="Times New Roman" w:hAnsi="Times New Roman" w:cs="Times New Roman"/>
          <w:sz w:val="26"/>
          <w:szCs w:val="26"/>
          <w:rPrChange w:id="195" w:author="Попко Яна Владимировна" w:date="2016-10-12T16:57:00Z">
            <w:rPr>
              <w:rFonts w:ascii="Times New Roman" w:hAnsi="Times New Roman" w:cs="Times New Roman"/>
              <w:sz w:val="26"/>
              <w:szCs w:val="26"/>
            </w:rPr>
          </w:rPrChange>
        </w:rPr>
        <w:t xml:space="preserve">т адресные </w:t>
      </w:r>
      <w:r w:rsidR="00B16AE8" w:rsidRPr="00B40E25">
        <w:rPr>
          <w:rFonts w:ascii="Times New Roman" w:hAnsi="Times New Roman" w:cs="Times New Roman"/>
          <w:sz w:val="26"/>
          <w:szCs w:val="26"/>
          <w:rPrChange w:id="196" w:author="Попко Яна Владимировна" w:date="2016-10-12T16:57:00Z">
            <w:rPr>
              <w:rFonts w:ascii="Times New Roman" w:hAnsi="Times New Roman" w:cs="Times New Roman"/>
              <w:sz w:val="26"/>
              <w:szCs w:val="26"/>
            </w:rPr>
          </w:rPrChange>
        </w:rPr>
        <w:t>бирки</w:t>
      </w:r>
      <w:r w:rsidR="00FB20BE" w:rsidRPr="00B40E25">
        <w:rPr>
          <w:rFonts w:ascii="Times New Roman" w:hAnsi="Times New Roman" w:cs="Times New Roman"/>
          <w:sz w:val="26"/>
          <w:szCs w:val="26"/>
          <w:rPrChange w:id="197" w:author="Попко Яна Владимировна" w:date="2016-10-12T16:57:00Z">
            <w:rPr>
              <w:rFonts w:ascii="Times New Roman" w:hAnsi="Times New Roman" w:cs="Times New Roman"/>
              <w:sz w:val="26"/>
              <w:szCs w:val="26"/>
            </w:rPr>
          </w:rPrChange>
        </w:rPr>
        <w:t xml:space="preserve"> </w:t>
      </w:r>
      <w:proofErr w:type="spellStart"/>
      <w:r w:rsidR="004F2E35" w:rsidRPr="00B40E25">
        <w:rPr>
          <w:rFonts w:ascii="Times New Roman" w:hAnsi="Times New Roman" w:cs="Times New Roman"/>
          <w:sz w:val="26"/>
          <w:szCs w:val="26"/>
          <w:rPrChange w:id="198" w:author="Попко Яна Владимировна" w:date="2016-10-12T16:57:00Z">
            <w:rPr>
              <w:rFonts w:ascii="Times New Roman" w:hAnsi="Times New Roman" w:cs="Times New Roman"/>
              <w:sz w:val="26"/>
              <w:szCs w:val="26"/>
            </w:rPr>
          </w:rPrChange>
        </w:rPr>
        <w:t>спецпакетов</w:t>
      </w:r>
      <w:proofErr w:type="spellEnd"/>
      <w:r w:rsidR="0027317A" w:rsidRPr="00B40E25">
        <w:rPr>
          <w:rFonts w:ascii="Times New Roman" w:hAnsi="Times New Roman" w:cs="Times New Roman"/>
          <w:sz w:val="26"/>
          <w:szCs w:val="26"/>
          <w:rPrChange w:id="199" w:author="Попко Яна Владимировна" w:date="2016-10-12T16:57:00Z">
            <w:rPr>
              <w:rFonts w:ascii="Times New Roman" w:hAnsi="Times New Roman" w:cs="Times New Roman"/>
              <w:sz w:val="26"/>
              <w:szCs w:val="26"/>
            </w:rPr>
          </w:rPrChange>
        </w:rPr>
        <w:t xml:space="preserve">, указав: </w:t>
      </w:r>
    </w:p>
    <w:p w:rsidR="00AB4972" w:rsidRPr="00B40E25" w:rsidRDefault="009C6ECB" w:rsidP="00C25D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rPrChange w:id="200" w:author="Попко Яна Владимировна" w:date="2016-10-12T16:57:00Z">
            <w:rPr>
              <w:rFonts w:ascii="Times New Roman" w:hAnsi="Times New Roman" w:cs="Times New Roman"/>
              <w:sz w:val="26"/>
              <w:szCs w:val="26"/>
            </w:rPr>
          </w:rPrChange>
        </w:rPr>
      </w:pPr>
      <w:r w:rsidRPr="00B40E25">
        <w:rPr>
          <w:rFonts w:ascii="Times New Roman" w:eastAsia="Times New Roman" w:hAnsi="Times New Roman" w:cs="Times New Roman"/>
          <w:sz w:val="26"/>
          <w:szCs w:val="26"/>
          <w:rPrChange w:id="201" w:author="Попко Яна Владимировна" w:date="2016-10-12T16:57:00Z">
            <w:rPr>
              <w:rFonts w:ascii="Times New Roman" w:eastAsia="Times New Roman" w:hAnsi="Times New Roman" w:cs="Times New Roman"/>
              <w:sz w:val="26"/>
              <w:szCs w:val="26"/>
            </w:rPr>
          </w:rPrChange>
        </w:rPr>
        <w:t xml:space="preserve">ФИО и подпись </w:t>
      </w:r>
      <w:proofErr w:type="gramStart"/>
      <w:r w:rsidRPr="00B40E25">
        <w:rPr>
          <w:rFonts w:ascii="Times New Roman" w:eastAsia="Times New Roman" w:hAnsi="Times New Roman" w:cs="Times New Roman"/>
          <w:sz w:val="26"/>
          <w:szCs w:val="26"/>
          <w:rPrChange w:id="202" w:author="Попко Яна Владимировна" w:date="2016-10-12T16:57:00Z">
            <w:rPr>
              <w:rFonts w:ascii="Times New Roman" w:eastAsia="Times New Roman" w:hAnsi="Times New Roman" w:cs="Times New Roman"/>
              <w:sz w:val="26"/>
              <w:szCs w:val="26"/>
            </w:rPr>
          </w:rPrChange>
        </w:rPr>
        <w:t>упаковавшего</w:t>
      </w:r>
      <w:proofErr w:type="gramEnd"/>
      <w:r w:rsidRPr="00B40E25">
        <w:rPr>
          <w:rFonts w:ascii="Times New Roman" w:eastAsia="Times New Roman" w:hAnsi="Times New Roman" w:cs="Times New Roman"/>
          <w:sz w:val="26"/>
          <w:szCs w:val="26"/>
          <w:rPrChange w:id="203" w:author="Попко Яна Владимировна" w:date="2016-10-12T16:57:00Z">
            <w:rPr>
              <w:rFonts w:ascii="Times New Roman" w:eastAsia="Times New Roman" w:hAnsi="Times New Roman" w:cs="Times New Roman"/>
              <w:sz w:val="26"/>
              <w:szCs w:val="26"/>
            </w:rPr>
          </w:rPrChange>
        </w:rPr>
        <w:t>;</w:t>
      </w:r>
    </w:p>
    <w:p w:rsidR="00C028FD" w:rsidRPr="00B40E25" w:rsidRDefault="00AC78C0" w:rsidP="00C25D68">
      <w:pPr>
        <w:pStyle w:val="a6"/>
        <w:ind w:left="709" w:firstLine="0"/>
        <w:rPr>
          <w:sz w:val="26"/>
          <w:szCs w:val="26"/>
          <w:rPrChange w:id="204" w:author="Попко Яна Владимировна" w:date="2016-10-12T16:57:00Z">
            <w:rPr>
              <w:sz w:val="26"/>
              <w:szCs w:val="26"/>
            </w:rPr>
          </w:rPrChange>
        </w:rPr>
      </w:pPr>
      <w:r w:rsidRPr="00B40E25">
        <w:rPr>
          <w:sz w:val="26"/>
          <w:szCs w:val="26"/>
          <w:rPrChange w:id="205" w:author="Попко Яна Владимировна" w:date="2016-10-12T16:57:00Z">
            <w:rPr>
              <w:sz w:val="26"/>
              <w:szCs w:val="26"/>
            </w:rPr>
          </w:rPrChange>
        </w:rPr>
        <w:t>а</w:t>
      </w:r>
      <w:r w:rsidR="00C028FD" w:rsidRPr="00B40E25">
        <w:rPr>
          <w:sz w:val="26"/>
          <w:szCs w:val="26"/>
          <w:rPrChange w:id="206" w:author="Попко Яна Владимировна" w:date="2016-10-12T16:57:00Z">
            <w:rPr>
              <w:sz w:val="26"/>
              <w:szCs w:val="26"/>
            </w:rPr>
          </w:rPrChange>
        </w:rPr>
        <w:t>дрес РЦОИ;</w:t>
      </w:r>
    </w:p>
    <w:p w:rsidR="00A57942" w:rsidRPr="00B40E25" w:rsidRDefault="00C028FD" w:rsidP="00C25D68">
      <w:pPr>
        <w:pStyle w:val="a6"/>
        <w:ind w:left="709" w:firstLine="0"/>
        <w:rPr>
          <w:ins w:id="207" w:author="Попко Яна Владимировна" w:date="2016-10-10T19:25:00Z"/>
          <w:sz w:val="26"/>
          <w:szCs w:val="26"/>
          <w:rPrChange w:id="208" w:author="Попко Яна Владимировна" w:date="2016-10-12T16:57:00Z">
            <w:rPr>
              <w:ins w:id="209" w:author="Попко Яна Владимировна" w:date="2016-10-10T19:25:00Z"/>
              <w:sz w:val="26"/>
              <w:szCs w:val="26"/>
              <w:highlight w:val="yellow"/>
            </w:rPr>
          </w:rPrChange>
        </w:rPr>
      </w:pPr>
      <w:r w:rsidRPr="00B40E25">
        <w:rPr>
          <w:sz w:val="26"/>
          <w:szCs w:val="26"/>
          <w:rPrChange w:id="210" w:author="Попко Яна Владимировна" w:date="2016-10-12T16:57:00Z">
            <w:rPr>
              <w:sz w:val="26"/>
              <w:szCs w:val="26"/>
            </w:rPr>
          </w:rPrChange>
        </w:rPr>
        <w:t xml:space="preserve">номер </w:t>
      </w:r>
      <w:proofErr w:type="spellStart"/>
      <w:r w:rsidR="004F2E35" w:rsidRPr="00B40E25">
        <w:rPr>
          <w:sz w:val="26"/>
          <w:szCs w:val="26"/>
          <w:rPrChange w:id="211" w:author="Попко Яна Владимировна" w:date="2016-10-12T16:57:00Z">
            <w:rPr>
              <w:sz w:val="26"/>
              <w:szCs w:val="26"/>
            </w:rPr>
          </w:rPrChange>
        </w:rPr>
        <w:t>спецпакета</w:t>
      </w:r>
      <w:proofErr w:type="spellEnd"/>
      <w:ins w:id="212" w:author="Попко Яна Владимировна" w:date="2016-10-10T19:25:00Z">
        <w:r w:rsidR="00A57942" w:rsidRPr="00B40E25">
          <w:rPr>
            <w:sz w:val="26"/>
            <w:szCs w:val="26"/>
            <w:rPrChange w:id="213" w:author="Попко Яна Владимировна" w:date="2016-10-12T16:57:00Z">
              <w:rPr>
                <w:sz w:val="26"/>
                <w:szCs w:val="26"/>
                <w:highlight w:val="yellow"/>
              </w:rPr>
            </w:rPrChange>
          </w:rPr>
          <w:t>;</w:t>
        </w:r>
      </w:ins>
    </w:p>
    <w:p w:rsidR="007A4DA3" w:rsidRPr="00B40E25" w:rsidRDefault="00A57942" w:rsidP="00C25D68">
      <w:pPr>
        <w:pStyle w:val="a6"/>
        <w:ind w:left="709" w:firstLine="0"/>
        <w:rPr>
          <w:ins w:id="214" w:author="Попко Яна Владимировна" w:date="2016-10-10T19:28:00Z"/>
          <w:sz w:val="26"/>
          <w:szCs w:val="26"/>
          <w:rPrChange w:id="215" w:author="Попко Яна Владимировна" w:date="2016-10-12T16:57:00Z">
            <w:rPr>
              <w:ins w:id="216" w:author="Попко Яна Владимировна" w:date="2016-10-10T19:28:00Z"/>
              <w:sz w:val="26"/>
              <w:szCs w:val="26"/>
              <w:highlight w:val="yellow"/>
            </w:rPr>
          </w:rPrChange>
        </w:rPr>
      </w:pPr>
      <w:ins w:id="217" w:author="Попко Яна Владимировна" w:date="2016-10-10T19:26:00Z">
        <w:r w:rsidRPr="00B40E25">
          <w:rPr>
            <w:sz w:val="26"/>
            <w:szCs w:val="26"/>
            <w:rPrChange w:id="218" w:author="Попко Яна Владимировна" w:date="2016-10-12T16:57:00Z">
              <w:rPr>
                <w:sz w:val="26"/>
                <w:szCs w:val="26"/>
                <w:highlight w:val="yellow"/>
              </w:rPr>
            </w:rPrChange>
          </w:rPr>
          <w:t>дату проведения экзамена</w:t>
        </w:r>
      </w:ins>
      <w:ins w:id="219" w:author="Попко Яна Владимировна" w:date="2016-10-10T19:28:00Z">
        <w:r w:rsidR="007A4DA3" w:rsidRPr="00B40E25">
          <w:rPr>
            <w:sz w:val="26"/>
            <w:szCs w:val="26"/>
            <w:rPrChange w:id="220" w:author="Попко Яна Владимировна" w:date="2016-10-12T16:57:00Z">
              <w:rPr>
                <w:sz w:val="26"/>
                <w:szCs w:val="26"/>
                <w:highlight w:val="yellow"/>
              </w:rPr>
            </w:rPrChange>
          </w:rPr>
          <w:t>;</w:t>
        </w:r>
      </w:ins>
    </w:p>
    <w:p w:rsidR="00C028FD" w:rsidRPr="00B40E25" w:rsidRDefault="007A4DA3" w:rsidP="00C25D68">
      <w:pPr>
        <w:pStyle w:val="a6"/>
        <w:ind w:left="709" w:firstLine="0"/>
        <w:rPr>
          <w:sz w:val="26"/>
          <w:szCs w:val="26"/>
        </w:rPr>
      </w:pPr>
      <w:ins w:id="221" w:author="Попко Яна Владимировна" w:date="2016-10-10T19:28:00Z">
        <w:r w:rsidRPr="00B40E25">
          <w:rPr>
            <w:sz w:val="26"/>
            <w:szCs w:val="26"/>
            <w:rPrChange w:id="222" w:author="Попко Яна Владимировна" w:date="2016-10-12T16:57:00Z">
              <w:rPr>
                <w:sz w:val="26"/>
                <w:szCs w:val="26"/>
                <w:highlight w:val="yellow"/>
              </w:rPr>
            </w:rPrChange>
          </w:rPr>
          <w:t xml:space="preserve">номер </w:t>
        </w:r>
        <w:proofErr w:type="spellStart"/>
        <w:r w:rsidRPr="00B40E25">
          <w:rPr>
            <w:sz w:val="26"/>
            <w:szCs w:val="26"/>
            <w:rPrChange w:id="223" w:author="Попко Яна Владимировна" w:date="2016-10-12T16:57:00Z">
              <w:rPr>
                <w:sz w:val="26"/>
                <w:szCs w:val="26"/>
                <w:highlight w:val="yellow"/>
              </w:rPr>
            </w:rPrChange>
          </w:rPr>
          <w:t>спецпакета</w:t>
        </w:r>
        <w:proofErr w:type="spellEnd"/>
        <w:r w:rsidRPr="00B40E25">
          <w:rPr>
            <w:sz w:val="26"/>
            <w:szCs w:val="26"/>
            <w:rPrChange w:id="224" w:author="Попко Яна Владимировна" w:date="2016-10-12T16:57:00Z">
              <w:rPr>
                <w:sz w:val="26"/>
                <w:szCs w:val="26"/>
                <w:highlight w:val="yellow"/>
              </w:rPr>
            </w:rPrChange>
          </w:rPr>
          <w:t xml:space="preserve">, </w:t>
        </w:r>
        <w:proofErr w:type="gramStart"/>
        <w:r w:rsidRPr="00B40E25">
          <w:rPr>
            <w:sz w:val="26"/>
            <w:szCs w:val="26"/>
            <w:rPrChange w:id="225" w:author="Попко Яна Владимировна" w:date="2016-10-12T16:57:00Z">
              <w:rPr>
                <w:sz w:val="26"/>
                <w:szCs w:val="26"/>
                <w:highlight w:val="yellow"/>
              </w:rPr>
            </w:rPrChange>
          </w:rPr>
          <w:t>указанного</w:t>
        </w:r>
        <w:proofErr w:type="gramEnd"/>
        <w:r w:rsidRPr="00B40E25">
          <w:rPr>
            <w:sz w:val="26"/>
            <w:szCs w:val="26"/>
            <w:rPrChange w:id="226" w:author="Попко Яна Владимировна" w:date="2016-10-12T16:57:00Z">
              <w:rPr>
                <w:sz w:val="26"/>
                <w:szCs w:val="26"/>
                <w:highlight w:val="yellow"/>
              </w:rPr>
            </w:rPrChange>
          </w:rPr>
          <w:t xml:space="preserve"> в реестре Ф5.</w:t>
        </w:r>
      </w:ins>
      <w:del w:id="227" w:author="Попко Яна Владимировна" w:date="2016-10-10T19:25:00Z">
        <w:r w:rsidR="00C028FD" w:rsidRPr="00B40E25" w:rsidDel="00A57942">
          <w:rPr>
            <w:sz w:val="26"/>
            <w:szCs w:val="26"/>
          </w:rPr>
          <w:delText>.</w:delText>
        </w:r>
      </w:del>
    </w:p>
    <w:p w:rsidR="009246D8" w:rsidRPr="003B48CF" w:rsidDel="002800FA" w:rsidRDefault="00C028FD" w:rsidP="00A57942">
      <w:pPr>
        <w:spacing w:after="0" w:line="240" w:lineRule="auto"/>
        <w:ind w:firstLine="709"/>
        <w:jc w:val="both"/>
        <w:rPr>
          <w:del w:id="228" w:author="Попко Яна Владимировна" w:date="2016-10-10T19:21:00Z"/>
          <w:rFonts w:ascii="Times New Roman" w:hAnsi="Times New Roman" w:cs="Times New Roman"/>
          <w:sz w:val="26"/>
          <w:szCs w:val="26"/>
        </w:rPr>
      </w:pPr>
      <w:proofErr w:type="gramStart"/>
      <w:r w:rsidRPr="00B40E25">
        <w:rPr>
          <w:rFonts w:ascii="Times New Roman" w:hAnsi="Times New Roman" w:cs="Times New Roman"/>
          <w:sz w:val="26"/>
          <w:szCs w:val="26"/>
          <w:rPrChange w:id="229" w:author="Попко Яна Владимировна" w:date="2016-10-12T16:57:00Z">
            <w:rPr>
              <w:rFonts w:ascii="Times New Roman" w:hAnsi="Times New Roman" w:cs="Times New Roman"/>
              <w:sz w:val="26"/>
              <w:szCs w:val="26"/>
            </w:rPr>
          </w:rPrChange>
        </w:rPr>
        <w:t>На</w:t>
      </w:r>
      <w:r w:rsidR="00FB20BE" w:rsidRPr="00B40E25">
        <w:rPr>
          <w:rFonts w:ascii="Times New Roman" w:hAnsi="Times New Roman" w:cs="Times New Roman"/>
          <w:sz w:val="26"/>
          <w:szCs w:val="26"/>
          <w:rPrChange w:id="230" w:author="Попко Яна Владимировна" w:date="2016-10-12T16:57:00Z">
            <w:rPr>
              <w:rFonts w:ascii="Times New Roman" w:hAnsi="Times New Roman" w:cs="Times New Roman"/>
              <w:sz w:val="26"/>
              <w:szCs w:val="26"/>
            </w:rPr>
          </w:rPrChange>
        </w:rPr>
        <w:t xml:space="preserve"> </w:t>
      </w:r>
      <w:r w:rsidR="006367D2" w:rsidRPr="00B40E25">
        <w:rPr>
          <w:rFonts w:ascii="Times New Roman" w:hAnsi="Times New Roman" w:cs="Times New Roman"/>
          <w:sz w:val="26"/>
          <w:szCs w:val="26"/>
          <w:rPrChange w:id="231" w:author="Попко Яна Владимировна" w:date="2016-10-12T16:57:00Z">
            <w:rPr>
              <w:rFonts w:ascii="Times New Roman" w:hAnsi="Times New Roman" w:cs="Times New Roman"/>
              <w:sz w:val="26"/>
              <w:szCs w:val="26"/>
            </w:rPr>
          </w:rPrChange>
        </w:rPr>
        <w:t xml:space="preserve">адресной бирке </w:t>
      </w:r>
      <w:proofErr w:type="spellStart"/>
      <w:r w:rsidR="004F2E35" w:rsidRPr="00B40E25">
        <w:rPr>
          <w:rFonts w:ascii="Times New Roman" w:hAnsi="Times New Roman" w:cs="Times New Roman"/>
          <w:sz w:val="26"/>
          <w:szCs w:val="26"/>
          <w:rPrChange w:id="232" w:author="Попко Яна Владимировна" w:date="2016-10-12T16:57:00Z">
            <w:rPr>
              <w:rFonts w:ascii="Times New Roman" w:hAnsi="Times New Roman" w:cs="Times New Roman"/>
              <w:sz w:val="26"/>
              <w:szCs w:val="26"/>
            </w:rPr>
          </w:rPrChange>
        </w:rPr>
        <w:t>спецпакет</w:t>
      </w:r>
      <w:r w:rsidR="006367D2" w:rsidRPr="00B40E25">
        <w:rPr>
          <w:rFonts w:ascii="Times New Roman" w:hAnsi="Times New Roman" w:cs="Times New Roman"/>
          <w:sz w:val="26"/>
          <w:szCs w:val="26"/>
          <w:rPrChange w:id="233" w:author="Попко Яна Владимировна" w:date="2016-10-12T16:57:00Z">
            <w:rPr>
              <w:rFonts w:ascii="Times New Roman" w:hAnsi="Times New Roman" w:cs="Times New Roman"/>
              <w:sz w:val="26"/>
              <w:szCs w:val="26"/>
            </w:rPr>
          </w:rPrChange>
        </w:rPr>
        <w:t>а</w:t>
      </w:r>
      <w:proofErr w:type="spellEnd"/>
      <w:r w:rsidR="004F2E35" w:rsidRPr="00B40E25">
        <w:rPr>
          <w:rFonts w:ascii="Times New Roman" w:hAnsi="Times New Roman" w:cs="Times New Roman"/>
          <w:sz w:val="26"/>
          <w:szCs w:val="26"/>
          <w:rPrChange w:id="234" w:author="Попко Яна Владимировна" w:date="2016-10-12T16:57:00Z">
            <w:rPr>
              <w:rFonts w:ascii="Times New Roman" w:hAnsi="Times New Roman" w:cs="Times New Roman"/>
              <w:sz w:val="26"/>
              <w:szCs w:val="26"/>
            </w:rPr>
          </w:rPrChange>
        </w:rPr>
        <w:t xml:space="preserve"> </w:t>
      </w:r>
      <w:r w:rsidR="008A7BA2" w:rsidRPr="00B40E25">
        <w:rPr>
          <w:rFonts w:ascii="Times New Roman" w:hAnsi="Times New Roman" w:cs="Times New Roman"/>
          <w:sz w:val="26"/>
          <w:szCs w:val="26"/>
          <w:rPrChange w:id="235" w:author="Попко Яна Владимировна" w:date="2016-10-12T16:57:00Z">
            <w:rPr>
              <w:rFonts w:ascii="Times New Roman" w:hAnsi="Times New Roman" w:cs="Times New Roman"/>
              <w:sz w:val="26"/>
              <w:szCs w:val="26"/>
            </w:rPr>
          </w:rPrChange>
        </w:rPr>
        <w:t>с  неиспользованными</w:t>
      </w:r>
      <w:r w:rsidR="00FB20BE" w:rsidRPr="00B40E25">
        <w:rPr>
          <w:rFonts w:ascii="Times New Roman" w:hAnsi="Times New Roman" w:cs="Times New Roman"/>
          <w:sz w:val="26"/>
          <w:szCs w:val="26"/>
          <w:rPrChange w:id="236" w:author="Попко Яна Владимировна" w:date="2016-10-12T16:57:00Z">
            <w:rPr>
              <w:rFonts w:ascii="Times New Roman" w:hAnsi="Times New Roman" w:cs="Times New Roman"/>
              <w:sz w:val="26"/>
              <w:szCs w:val="26"/>
            </w:rPr>
          </w:rPrChange>
        </w:rPr>
        <w:t xml:space="preserve"> ЭМ сотрудник</w:t>
      </w:r>
      <w:r w:rsidR="00504575" w:rsidRPr="00B40E25">
        <w:rPr>
          <w:rFonts w:ascii="Times New Roman" w:hAnsi="Times New Roman" w:cs="Times New Roman"/>
          <w:sz w:val="26"/>
          <w:szCs w:val="26"/>
          <w:rPrChange w:id="237" w:author="Попко Яна Владимировна" w:date="2016-10-12T16:57:00Z">
            <w:rPr>
              <w:rFonts w:ascii="Times New Roman" w:hAnsi="Times New Roman" w:cs="Times New Roman"/>
              <w:sz w:val="26"/>
              <w:szCs w:val="26"/>
            </w:rPr>
          </w:rPrChange>
        </w:rPr>
        <w:t>и</w:t>
      </w:r>
      <w:r w:rsidR="00FB20BE" w:rsidRPr="00B40E25">
        <w:rPr>
          <w:rFonts w:ascii="Times New Roman" w:hAnsi="Times New Roman" w:cs="Times New Roman"/>
          <w:sz w:val="26"/>
          <w:szCs w:val="26"/>
          <w:rPrChange w:id="238" w:author="Попко Яна Владимировна" w:date="2016-10-12T16:57:00Z">
            <w:rPr>
              <w:rFonts w:ascii="Times New Roman" w:hAnsi="Times New Roman" w:cs="Times New Roman"/>
              <w:sz w:val="26"/>
              <w:szCs w:val="26"/>
            </w:rPr>
          </w:rPrChange>
        </w:rPr>
        <w:t xml:space="preserve"> ППЭ в </w:t>
      </w:r>
      <w:r w:rsidRPr="00B40E25">
        <w:rPr>
          <w:rFonts w:ascii="Times New Roman" w:hAnsi="Times New Roman" w:cs="Times New Roman"/>
          <w:sz w:val="26"/>
          <w:szCs w:val="26"/>
          <w:rPrChange w:id="239" w:author="Попко Яна Владимировна" w:date="2016-10-12T16:57:00Z">
            <w:rPr>
              <w:rFonts w:ascii="Times New Roman" w:hAnsi="Times New Roman" w:cs="Times New Roman"/>
              <w:sz w:val="26"/>
              <w:szCs w:val="26"/>
            </w:rPr>
          </w:rPrChange>
        </w:rPr>
        <w:t xml:space="preserve">правом </w:t>
      </w:r>
      <w:r w:rsidR="00FB20BE" w:rsidRPr="00B40E25">
        <w:rPr>
          <w:rFonts w:ascii="Times New Roman" w:hAnsi="Times New Roman" w:cs="Times New Roman"/>
          <w:sz w:val="26"/>
          <w:szCs w:val="26"/>
          <w:rPrChange w:id="240" w:author="Попко Яна Владимировна" w:date="2016-10-12T16:57:00Z">
            <w:rPr>
              <w:rFonts w:ascii="Times New Roman" w:hAnsi="Times New Roman" w:cs="Times New Roman"/>
              <w:sz w:val="26"/>
              <w:szCs w:val="26"/>
            </w:rPr>
          </w:rPrChange>
        </w:rPr>
        <w:t xml:space="preserve">верхнем углу </w:t>
      </w:r>
      <w:r w:rsidR="00504575" w:rsidRPr="00B40E25">
        <w:rPr>
          <w:rFonts w:ascii="Times New Roman" w:hAnsi="Times New Roman" w:cs="Times New Roman"/>
          <w:sz w:val="26"/>
          <w:szCs w:val="26"/>
          <w:rPrChange w:id="241" w:author="Попко Яна Владимировна" w:date="2016-10-12T16:57:00Z">
            <w:rPr>
              <w:rFonts w:ascii="Times New Roman" w:hAnsi="Times New Roman" w:cs="Times New Roman"/>
              <w:sz w:val="26"/>
              <w:szCs w:val="26"/>
            </w:rPr>
          </w:rPrChange>
        </w:rPr>
        <w:t>делают</w:t>
      </w:r>
      <w:r w:rsidR="00FB20BE" w:rsidRPr="00B40E25">
        <w:rPr>
          <w:rFonts w:ascii="Times New Roman" w:hAnsi="Times New Roman" w:cs="Times New Roman"/>
          <w:sz w:val="26"/>
          <w:szCs w:val="26"/>
          <w:rPrChange w:id="242" w:author="Попко Яна Владимировна" w:date="2016-10-12T16:57:00Z">
            <w:rPr>
              <w:rFonts w:ascii="Times New Roman" w:hAnsi="Times New Roman" w:cs="Times New Roman"/>
              <w:sz w:val="26"/>
              <w:szCs w:val="26"/>
            </w:rPr>
          </w:rPrChange>
        </w:rPr>
        <w:t xml:space="preserve"> пометк</w:t>
      </w:r>
      <w:r w:rsidR="00504575" w:rsidRPr="00B40E25">
        <w:rPr>
          <w:rFonts w:ascii="Times New Roman" w:hAnsi="Times New Roman" w:cs="Times New Roman"/>
          <w:sz w:val="26"/>
          <w:szCs w:val="26"/>
          <w:rPrChange w:id="243" w:author="Попко Яна Владимировна" w:date="2016-10-12T16:57:00Z">
            <w:rPr>
              <w:rFonts w:ascii="Times New Roman" w:hAnsi="Times New Roman" w:cs="Times New Roman"/>
              <w:sz w:val="26"/>
              <w:szCs w:val="26"/>
            </w:rPr>
          </w:rPrChange>
        </w:rPr>
        <w:t>у</w:t>
      </w:r>
      <w:r w:rsidR="00FB20BE" w:rsidRPr="00B40E25">
        <w:rPr>
          <w:rFonts w:ascii="Times New Roman" w:hAnsi="Times New Roman" w:cs="Times New Roman"/>
          <w:sz w:val="26"/>
          <w:szCs w:val="26"/>
          <w:rPrChange w:id="244" w:author="Попко Яна Владимировна" w:date="2016-10-12T16:57:00Z">
            <w:rPr>
              <w:rFonts w:ascii="Times New Roman" w:hAnsi="Times New Roman" w:cs="Times New Roman"/>
              <w:sz w:val="26"/>
              <w:szCs w:val="26"/>
            </w:rPr>
          </w:rPrChange>
        </w:rPr>
        <w:t xml:space="preserve"> «неиспользованные ЭМ»</w:t>
      </w:r>
      <w:r w:rsidR="00AC78C0" w:rsidRPr="00B40E25">
        <w:rPr>
          <w:rFonts w:ascii="Times New Roman" w:hAnsi="Times New Roman" w:cs="Times New Roman"/>
          <w:sz w:val="26"/>
          <w:szCs w:val="26"/>
          <w:rPrChange w:id="245" w:author="Попко Яна Владимировна" w:date="2016-10-12T16:57:00Z">
            <w:rPr>
              <w:rFonts w:ascii="Times New Roman" w:hAnsi="Times New Roman" w:cs="Times New Roman"/>
              <w:sz w:val="26"/>
              <w:szCs w:val="26"/>
            </w:rPr>
          </w:rPrChange>
        </w:rPr>
        <w:t>.</w:t>
      </w:r>
      <w:proofErr w:type="gramEnd"/>
      <w:r w:rsidR="008A7BA2" w:rsidRPr="003B48CF">
        <w:rPr>
          <w:rFonts w:ascii="Times New Roman" w:hAnsi="Times New Roman" w:cs="Times New Roman"/>
          <w:sz w:val="26"/>
          <w:szCs w:val="26"/>
        </w:rPr>
        <w:t xml:space="preserve"> </w:t>
      </w:r>
      <w:r w:rsidR="00FB20BE" w:rsidRPr="003B48CF">
        <w:rPr>
          <w:rFonts w:ascii="Times New Roman" w:hAnsi="Times New Roman" w:cs="Times New Roman"/>
          <w:sz w:val="26"/>
          <w:szCs w:val="26"/>
        </w:rPr>
        <w:t xml:space="preserve"> </w:t>
      </w:r>
    </w:p>
    <w:p w:rsidR="00A13E28" w:rsidRPr="003B48CF" w:rsidRDefault="00E96980" w:rsidP="00C25D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B48CF">
        <w:rPr>
          <w:rFonts w:ascii="Times New Roman" w:hAnsi="Times New Roman" w:cs="Times New Roman"/>
          <w:sz w:val="26"/>
          <w:szCs w:val="26"/>
        </w:rPr>
        <w:t>Ч</w:t>
      </w:r>
      <w:r w:rsidR="00003979" w:rsidRPr="003B48CF">
        <w:rPr>
          <w:rFonts w:ascii="Times New Roman" w:hAnsi="Times New Roman" w:cs="Times New Roman"/>
          <w:sz w:val="26"/>
          <w:szCs w:val="26"/>
        </w:rPr>
        <w:t xml:space="preserve">лен ГЭК </w:t>
      </w:r>
      <w:r w:rsidR="00A13E28" w:rsidRPr="003B48CF">
        <w:rPr>
          <w:rFonts w:ascii="Times New Roman" w:hAnsi="Times New Roman" w:cs="Times New Roman"/>
          <w:sz w:val="26"/>
          <w:szCs w:val="26"/>
        </w:rPr>
        <w:t>самостоятельно заполняе</w:t>
      </w:r>
      <w:r w:rsidR="002E5C4C" w:rsidRPr="003B48CF">
        <w:rPr>
          <w:rFonts w:ascii="Times New Roman" w:hAnsi="Times New Roman" w:cs="Times New Roman"/>
          <w:sz w:val="26"/>
          <w:szCs w:val="26"/>
        </w:rPr>
        <w:t>т реестр Ф</w:t>
      </w:r>
      <w:proofErr w:type="gramStart"/>
      <w:r w:rsidR="00A13E28" w:rsidRPr="003B48CF">
        <w:rPr>
          <w:rFonts w:ascii="Times New Roman" w:hAnsi="Times New Roman" w:cs="Times New Roman"/>
          <w:sz w:val="26"/>
          <w:szCs w:val="26"/>
        </w:rPr>
        <w:t>1</w:t>
      </w:r>
      <w:proofErr w:type="gramEnd"/>
      <w:r w:rsidR="00A13E28" w:rsidRPr="003B48CF">
        <w:rPr>
          <w:rFonts w:ascii="Times New Roman" w:hAnsi="Times New Roman" w:cs="Times New Roman"/>
          <w:sz w:val="26"/>
          <w:szCs w:val="26"/>
        </w:rPr>
        <w:t xml:space="preserve"> в двух экземплярах на передаваемые </w:t>
      </w:r>
      <w:r w:rsidR="004F2E35" w:rsidRPr="003B48CF">
        <w:rPr>
          <w:rFonts w:ascii="Times New Roman" w:hAnsi="Times New Roman" w:cs="Times New Roman"/>
          <w:sz w:val="26"/>
          <w:szCs w:val="26"/>
        </w:rPr>
        <w:t xml:space="preserve">спецпакеты </w:t>
      </w:r>
      <w:r w:rsidR="00A13E28" w:rsidRPr="003B48CF">
        <w:rPr>
          <w:rFonts w:ascii="Times New Roman" w:hAnsi="Times New Roman" w:cs="Times New Roman"/>
          <w:sz w:val="26"/>
          <w:szCs w:val="26"/>
        </w:rPr>
        <w:t>с ЭМ. Далее</w:t>
      </w:r>
      <w:r w:rsidR="00003979" w:rsidRPr="003B48CF">
        <w:rPr>
          <w:rFonts w:ascii="Times New Roman" w:hAnsi="Times New Roman" w:cs="Times New Roman"/>
          <w:sz w:val="26"/>
          <w:szCs w:val="26"/>
        </w:rPr>
        <w:t xml:space="preserve"> </w:t>
      </w:r>
      <w:r w:rsidR="00A13E28" w:rsidRPr="003B48CF">
        <w:rPr>
          <w:rFonts w:ascii="Times New Roman" w:hAnsi="Times New Roman" w:cs="Times New Roman"/>
          <w:sz w:val="26"/>
          <w:szCs w:val="26"/>
        </w:rPr>
        <w:t xml:space="preserve">член ГЭК </w:t>
      </w:r>
      <w:r w:rsidR="00003979" w:rsidRPr="003B48CF">
        <w:rPr>
          <w:rFonts w:ascii="Times New Roman" w:hAnsi="Times New Roman" w:cs="Times New Roman"/>
          <w:sz w:val="26"/>
          <w:szCs w:val="26"/>
        </w:rPr>
        <w:t xml:space="preserve">и </w:t>
      </w:r>
      <w:r w:rsidR="007544A6" w:rsidRPr="003B48CF">
        <w:rPr>
          <w:rFonts w:ascii="Times New Roman" w:hAnsi="Times New Roman" w:cs="Times New Roman"/>
          <w:sz w:val="26"/>
          <w:szCs w:val="26"/>
        </w:rPr>
        <w:t>представитель Перевозчика</w:t>
      </w:r>
      <w:r w:rsidR="00003979" w:rsidRPr="003B48CF">
        <w:rPr>
          <w:rFonts w:ascii="Times New Roman" w:hAnsi="Times New Roman" w:cs="Times New Roman"/>
          <w:sz w:val="26"/>
          <w:szCs w:val="26"/>
        </w:rPr>
        <w:t xml:space="preserve"> расписываются в </w:t>
      </w:r>
      <w:r w:rsidR="00A13E28" w:rsidRPr="003B48CF">
        <w:rPr>
          <w:rFonts w:ascii="Times New Roman" w:hAnsi="Times New Roman" w:cs="Times New Roman"/>
          <w:sz w:val="26"/>
          <w:szCs w:val="26"/>
        </w:rPr>
        <w:t>каждом</w:t>
      </w:r>
      <w:r w:rsidR="00003979" w:rsidRPr="003B48CF">
        <w:rPr>
          <w:rFonts w:ascii="Times New Roman" w:hAnsi="Times New Roman" w:cs="Times New Roman"/>
          <w:sz w:val="26"/>
          <w:szCs w:val="26"/>
        </w:rPr>
        <w:t xml:space="preserve"> экземпляр</w:t>
      </w:r>
      <w:r w:rsidR="00A13E28" w:rsidRPr="003B48CF">
        <w:rPr>
          <w:rFonts w:ascii="Times New Roman" w:hAnsi="Times New Roman" w:cs="Times New Roman"/>
          <w:sz w:val="26"/>
          <w:szCs w:val="26"/>
        </w:rPr>
        <w:t>е</w:t>
      </w:r>
      <w:r w:rsidR="00003979" w:rsidRPr="003B48CF">
        <w:rPr>
          <w:rFonts w:ascii="Times New Roman" w:hAnsi="Times New Roman" w:cs="Times New Roman"/>
          <w:sz w:val="26"/>
          <w:szCs w:val="26"/>
        </w:rPr>
        <w:t xml:space="preserve"> </w:t>
      </w:r>
      <w:r w:rsidR="002E5C4C" w:rsidRPr="003B48CF">
        <w:rPr>
          <w:rFonts w:ascii="Times New Roman" w:hAnsi="Times New Roman" w:cs="Times New Roman"/>
          <w:sz w:val="26"/>
          <w:szCs w:val="26"/>
        </w:rPr>
        <w:t>реестра Ф</w:t>
      </w:r>
      <w:proofErr w:type="gramStart"/>
      <w:r w:rsidR="00003979" w:rsidRPr="003B48CF">
        <w:rPr>
          <w:rFonts w:ascii="Times New Roman" w:hAnsi="Times New Roman" w:cs="Times New Roman"/>
          <w:sz w:val="26"/>
          <w:szCs w:val="26"/>
        </w:rPr>
        <w:t>1</w:t>
      </w:r>
      <w:proofErr w:type="gramEnd"/>
      <w:r w:rsidR="00003979" w:rsidRPr="003B48CF">
        <w:rPr>
          <w:rFonts w:ascii="Times New Roman" w:hAnsi="Times New Roman" w:cs="Times New Roman"/>
          <w:sz w:val="26"/>
          <w:szCs w:val="26"/>
        </w:rPr>
        <w:t xml:space="preserve">. Один экземпляр реестра передается </w:t>
      </w:r>
      <w:r w:rsidR="00624BD0" w:rsidRPr="003B48CF">
        <w:rPr>
          <w:rFonts w:ascii="Times New Roman" w:hAnsi="Times New Roman" w:cs="Times New Roman"/>
          <w:sz w:val="26"/>
          <w:szCs w:val="26"/>
        </w:rPr>
        <w:t xml:space="preserve">члену ГЭК, </w:t>
      </w:r>
      <w:r w:rsidRPr="003B48CF">
        <w:rPr>
          <w:rFonts w:ascii="Times New Roman" w:hAnsi="Times New Roman" w:cs="Times New Roman"/>
          <w:sz w:val="26"/>
          <w:szCs w:val="26"/>
        </w:rPr>
        <w:t xml:space="preserve">второй </w:t>
      </w:r>
      <w:r w:rsidR="00362A2F" w:rsidRPr="003B48CF">
        <w:rPr>
          <w:rFonts w:ascii="Times New Roman" w:hAnsi="Times New Roman" w:cs="Times New Roman"/>
          <w:sz w:val="26"/>
          <w:szCs w:val="26"/>
        </w:rPr>
        <w:t xml:space="preserve">остается у </w:t>
      </w:r>
      <w:r w:rsidR="007544A6" w:rsidRPr="003B48CF">
        <w:rPr>
          <w:rFonts w:ascii="Times New Roman" w:hAnsi="Times New Roman" w:cs="Times New Roman"/>
          <w:sz w:val="26"/>
          <w:szCs w:val="26"/>
        </w:rPr>
        <w:t>Перевозчика</w:t>
      </w:r>
      <w:r w:rsidRPr="003B48CF">
        <w:rPr>
          <w:rFonts w:ascii="Times New Roman" w:hAnsi="Times New Roman" w:cs="Times New Roman"/>
          <w:sz w:val="26"/>
          <w:szCs w:val="26"/>
        </w:rPr>
        <w:t>.</w:t>
      </w:r>
      <w:r w:rsidR="00003979" w:rsidRPr="003B48CF">
        <w:rPr>
          <w:rFonts w:ascii="Times New Roman" w:hAnsi="Times New Roman" w:cs="Times New Roman"/>
          <w:sz w:val="26"/>
          <w:szCs w:val="26"/>
        </w:rPr>
        <w:t xml:space="preserve"> </w:t>
      </w:r>
    </w:p>
    <w:p w:rsidR="00A13E28" w:rsidRPr="003B48CF" w:rsidRDefault="007544A6" w:rsidP="00C25D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B48CF">
        <w:rPr>
          <w:rFonts w:ascii="Times New Roman" w:hAnsi="Times New Roman" w:cs="Times New Roman"/>
          <w:sz w:val="26"/>
          <w:szCs w:val="26"/>
        </w:rPr>
        <w:lastRenderedPageBreak/>
        <w:t>Перевозчик</w:t>
      </w:r>
      <w:r w:rsidR="00A13E28" w:rsidRPr="003B48CF">
        <w:rPr>
          <w:rFonts w:ascii="Times New Roman" w:hAnsi="Times New Roman" w:cs="Times New Roman"/>
          <w:sz w:val="26"/>
          <w:szCs w:val="26"/>
        </w:rPr>
        <w:t xml:space="preserve"> доставляет </w:t>
      </w:r>
      <w:proofErr w:type="gramStart"/>
      <w:r w:rsidR="00A13E28" w:rsidRPr="003B48CF">
        <w:rPr>
          <w:rFonts w:ascii="Times New Roman" w:hAnsi="Times New Roman" w:cs="Times New Roman"/>
          <w:sz w:val="26"/>
          <w:szCs w:val="26"/>
        </w:rPr>
        <w:t>упакованные</w:t>
      </w:r>
      <w:proofErr w:type="gramEnd"/>
      <w:r w:rsidR="00A13E28" w:rsidRPr="003B48CF">
        <w:rPr>
          <w:rFonts w:ascii="Times New Roman" w:hAnsi="Times New Roman" w:cs="Times New Roman"/>
          <w:sz w:val="26"/>
          <w:szCs w:val="26"/>
        </w:rPr>
        <w:t xml:space="preserve"> в </w:t>
      </w:r>
      <w:r w:rsidR="004F2E35" w:rsidRPr="003B48CF">
        <w:rPr>
          <w:rFonts w:ascii="Times New Roman" w:hAnsi="Times New Roman" w:cs="Times New Roman"/>
          <w:sz w:val="26"/>
          <w:szCs w:val="26"/>
        </w:rPr>
        <w:t xml:space="preserve">спецпакеты </w:t>
      </w:r>
      <w:r w:rsidR="00A13E28" w:rsidRPr="003B48CF">
        <w:rPr>
          <w:rFonts w:ascii="Times New Roman" w:hAnsi="Times New Roman" w:cs="Times New Roman"/>
          <w:sz w:val="26"/>
          <w:szCs w:val="26"/>
        </w:rPr>
        <w:t xml:space="preserve">использованные ЭМ в РЦОИ, а неиспользованные ЭМ </w:t>
      </w:r>
      <w:r w:rsidR="00CD25D7" w:rsidRPr="003B48CF">
        <w:rPr>
          <w:rFonts w:ascii="Times New Roman" w:hAnsi="Times New Roman" w:cs="Times New Roman"/>
          <w:sz w:val="26"/>
          <w:szCs w:val="26"/>
        </w:rPr>
        <w:t xml:space="preserve">и использованные КИМ </w:t>
      </w:r>
      <w:r w:rsidR="00A13E28" w:rsidRPr="003B48CF">
        <w:rPr>
          <w:rFonts w:ascii="Times New Roman" w:hAnsi="Times New Roman" w:cs="Times New Roman"/>
          <w:sz w:val="26"/>
          <w:szCs w:val="26"/>
        </w:rPr>
        <w:t xml:space="preserve">- на </w:t>
      </w:r>
      <w:r w:rsidRPr="003B48CF">
        <w:rPr>
          <w:rFonts w:ascii="Times New Roman" w:hAnsi="Times New Roman" w:cs="Times New Roman"/>
          <w:sz w:val="26"/>
          <w:szCs w:val="26"/>
        </w:rPr>
        <w:t>региональный склад</w:t>
      </w:r>
      <w:r w:rsidR="00A13E28" w:rsidRPr="003B48CF">
        <w:rPr>
          <w:rFonts w:ascii="Times New Roman" w:hAnsi="Times New Roman" w:cs="Times New Roman"/>
          <w:sz w:val="26"/>
          <w:szCs w:val="26"/>
        </w:rPr>
        <w:t>.</w:t>
      </w:r>
    </w:p>
    <w:p w:rsidR="00FB20BE" w:rsidRPr="003B48CF" w:rsidRDefault="00FB20BE" w:rsidP="00C25D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B48CF">
        <w:rPr>
          <w:rFonts w:ascii="Times New Roman" w:hAnsi="Times New Roman" w:cs="Times New Roman"/>
          <w:sz w:val="26"/>
          <w:szCs w:val="26"/>
        </w:rPr>
        <w:t xml:space="preserve">Прибыв в РЦОИ, </w:t>
      </w:r>
      <w:r w:rsidR="00EF1BC2" w:rsidRPr="003B48CF">
        <w:rPr>
          <w:rFonts w:ascii="Times New Roman" w:hAnsi="Times New Roman" w:cs="Times New Roman"/>
          <w:sz w:val="26"/>
          <w:szCs w:val="26"/>
        </w:rPr>
        <w:t>представитель Перевозчика</w:t>
      </w:r>
      <w:r w:rsidRPr="003B48CF">
        <w:rPr>
          <w:rFonts w:ascii="Times New Roman" w:hAnsi="Times New Roman" w:cs="Times New Roman"/>
          <w:sz w:val="26"/>
          <w:szCs w:val="26"/>
        </w:rPr>
        <w:t xml:space="preserve"> </w:t>
      </w:r>
      <w:r w:rsidR="000B4BA7" w:rsidRPr="003B48CF">
        <w:rPr>
          <w:rFonts w:ascii="Times New Roman" w:hAnsi="Times New Roman" w:cs="Times New Roman"/>
          <w:sz w:val="26"/>
          <w:szCs w:val="26"/>
        </w:rPr>
        <w:t xml:space="preserve">вручает </w:t>
      </w:r>
      <w:r w:rsidR="004F2E35" w:rsidRPr="003B48CF">
        <w:rPr>
          <w:rFonts w:ascii="Times New Roman" w:hAnsi="Times New Roman" w:cs="Times New Roman"/>
          <w:sz w:val="26"/>
          <w:szCs w:val="26"/>
        </w:rPr>
        <w:t xml:space="preserve">спецпакеты </w:t>
      </w:r>
      <w:r w:rsidR="00482952" w:rsidRPr="003B48CF">
        <w:rPr>
          <w:rFonts w:ascii="Times New Roman" w:hAnsi="Times New Roman" w:cs="Times New Roman"/>
          <w:sz w:val="26"/>
          <w:szCs w:val="26"/>
        </w:rPr>
        <w:t>с</w:t>
      </w:r>
      <w:r w:rsidR="00E96980" w:rsidRPr="003B48CF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E96980" w:rsidRPr="003B48CF">
        <w:rPr>
          <w:rFonts w:ascii="Times New Roman" w:hAnsi="Times New Roman" w:cs="Times New Roman"/>
          <w:sz w:val="26"/>
          <w:szCs w:val="26"/>
        </w:rPr>
        <w:t>использованными</w:t>
      </w:r>
      <w:proofErr w:type="gramEnd"/>
      <w:r w:rsidR="00482952" w:rsidRPr="003B48CF">
        <w:rPr>
          <w:rFonts w:ascii="Times New Roman" w:hAnsi="Times New Roman" w:cs="Times New Roman"/>
          <w:sz w:val="26"/>
          <w:szCs w:val="26"/>
        </w:rPr>
        <w:t xml:space="preserve"> ЭМ</w:t>
      </w:r>
      <w:r w:rsidRPr="003B48CF">
        <w:rPr>
          <w:rFonts w:ascii="Times New Roman" w:hAnsi="Times New Roman" w:cs="Times New Roman"/>
          <w:sz w:val="26"/>
          <w:szCs w:val="26"/>
        </w:rPr>
        <w:t xml:space="preserve"> по заранее подготовленному</w:t>
      </w:r>
      <w:r w:rsidR="00156566" w:rsidRPr="003B48CF">
        <w:rPr>
          <w:rFonts w:ascii="Times New Roman" w:hAnsi="Times New Roman" w:cs="Times New Roman"/>
          <w:sz w:val="26"/>
          <w:szCs w:val="26"/>
        </w:rPr>
        <w:t xml:space="preserve"> Перевозчиком</w:t>
      </w:r>
      <w:r w:rsidRPr="003B48CF">
        <w:rPr>
          <w:rFonts w:ascii="Times New Roman" w:hAnsi="Times New Roman" w:cs="Times New Roman"/>
          <w:sz w:val="26"/>
          <w:szCs w:val="26"/>
        </w:rPr>
        <w:t xml:space="preserve"> реестру </w:t>
      </w:r>
      <w:r w:rsidR="000B4BA7" w:rsidRPr="003B48CF">
        <w:rPr>
          <w:rFonts w:ascii="Times New Roman" w:hAnsi="Times New Roman" w:cs="Times New Roman"/>
          <w:sz w:val="26"/>
          <w:szCs w:val="26"/>
        </w:rPr>
        <w:t>Ф</w:t>
      </w:r>
      <w:r w:rsidRPr="003B48CF">
        <w:rPr>
          <w:rFonts w:ascii="Times New Roman" w:hAnsi="Times New Roman" w:cs="Times New Roman"/>
          <w:sz w:val="26"/>
          <w:szCs w:val="26"/>
        </w:rPr>
        <w:t>5</w:t>
      </w:r>
      <w:ins w:id="246" w:author="Попко Яна Владимировна" w:date="2016-10-10T19:08:00Z">
        <w:r w:rsidR="004F58B5">
          <w:rPr>
            <w:rFonts w:ascii="Times New Roman" w:hAnsi="Times New Roman" w:cs="Times New Roman"/>
            <w:sz w:val="26"/>
            <w:szCs w:val="26"/>
          </w:rPr>
          <w:t xml:space="preserve"> сотруднику РЦОИ</w:t>
        </w:r>
      </w:ins>
      <w:r w:rsidRPr="003B48CF">
        <w:rPr>
          <w:rFonts w:ascii="Times New Roman" w:hAnsi="Times New Roman" w:cs="Times New Roman"/>
          <w:sz w:val="26"/>
          <w:szCs w:val="26"/>
        </w:rPr>
        <w:t>. Сотрудник</w:t>
      </w:r>
      <w:del w:id="247" w:author="Попко Яна Владимировна" w:date="2016-10-10T19:08:00Z">
        <w:r w:rsidR="00E96980" w:rsidRPr="003B48CF" w:rsidDel="004F58B5">
          <w:rPr>
            <w:rFonts w:ascii="Times New Roman" w:hAnsi="Times New Roman" w:cs="Times New Roman"/>
            <w:sz w:val="26"/>
            <w:szCs w:val="26"/>
          </w:rPr>
          <w:delText>у</w:delText>
        </w:r>
      </w:del>
      <w:r w:rsidRPr="003B48CF">
        <w:rPr>
          <w:rFonts w:ascii="Times New Roman" w:hAnsi="Times New Roman" w:cs="Times New Roman"/>
          <w:sz w:val="26"/>
          <w:szCs w:val="26"/>
        </w:rPr>
        <w:t xml:space="preserve"> РЦОИ </w:t>
      </w:r>
      <w:del w:id="248" w:author="Попко Яна Владимировна" w:date="2016-10-10T19:08:00Z">
        <w:r w:rsidR="00E96980" w:rsidRPr="003B48CF" w:rsidDel="004F58B5">
          <w:rPr>
            <w:rFonts w:ascii="Times New Roman" w:hAnsi="Times New Roman" w:cs="Times New Roman"/>
            <w:sz w:val="26"/>
            <w:szCs w:val="26"/>
          </w:rPr>
          <w:delText xml:space="preserve">необходимо </w:delText>
        </w:r>
      </w:del>
      <w:ins w:id="249" w:author="Попко Яна Владимировна" w:date="2016-10-10T19:08:00Z">
        <w:r w:rsidR="004F58B5">
          <w:rPr>
            <w:rFonts w:ascii="Times New Roman" w:hAnsi="Times New Roman" w:cs="Times New Roman"/>
            <w:sz w:val="26"/>
            <w:szCs w:val="26"/>
          </w:rPr>
          <w:t>обязан</w:t>
        </w:r>
        <w:r w:rsidR="004F58B5" w:rsidRPr="003B48CF">
          <w:rPr>
            <w:rFonts w:ascii="Times New Roman" w:hAnsi="Times New Roman" w:cs="Times New Roman"/>
            <w:sz w:val="26"/>
            <w:szCs w:val="26"/>
          </w:rPr>
          <w:t xml:space="preserve"> </w:t>
        </w:r>
      </w:ins>
      <w:r w:rsidR="00E96980" w:rsidRPr="003B48CF">
        <w:rPr>
          <w:rFonts w:ascii="Times New Roman" w:hAnsi="Times New Roman" w:cs="Times New Roman"/>
          <w:sz w:val="26"/>
          <w:szCs w:val="26"/>
        </w:rPr>
        <w:t>провер</w:t>
      </w:r>
      <w:r w:rsidR="003015D4" w:rsidRPr="003B48CF">
        <w:rPr>
          <w:rFonts w:ascii="Times New Roman" w:hAnsi="Times New Roman" w:cs="Times New Roman"/>
          <w:sz w:val="26"/>
          <w:szCs w:val="26"/>
        </w:rPr>
        <w:t xml:space="preserve">ить соответствие количества </w:t>
      </w:r>
      <w:proofErr w:type="spellStart"/>
      <w:r w:rsidR="004F2E35" w:rsidRPr="003B48CF">
        <w:rPr>
          <w:rFonts w:ascii="Times New Roman" w:hAnsi="Times New Roman" w:cs="Times New Roman"/>
          <w:sz w:val="26"/>
          <w:szCs w:val="26"/>
        </w:rPr>
        <w:t>спецпакетов</w:t>
      </w:r>
      <w:proofErr w:type="spellEnd"/>
      <w:r w:rsidR="00E96980" w:rsidRPr="003B48CF">
        <w:rPr>
          <w:rFonts w:ascii="Times New Roman" w:hAnsi="Times New Roman" w:cs="Times New Roman"/>
          <w:sz w:val="26"/>
          <w:szCs w:val="26"/>
        </w:rPr>
        <w:t>, целостность их упаковки и информацию на</w:t>
      </w:r>
      <w:r w:rsidRPr="003B48CF">
        <w:rPr>
          <w:rFonts w:ascii="Times New Roman" w:hAnsi="Times New Roman" w:cs="Times New Roman"/>
          <w:sz w:val="26"/>
          <w:szCs w:val="26"/>
        </w:rPr>
        <w:t xml:space="preserve"> адресно</w:t>
      </w:r>
      <w:r w:rsidR="00B16AE8" w:rsidRPr="003B48CF">
        <w:rPr>
          <w:rFonts w:ascii="Times New Roman" w:hAnsi="Times New Roman" w:cs="Times New Roman"/>
          <w:sz w:val="26"/>
          <w:szCs w:val="26"/>
        </w:rPr>
        <w:t>й</w:t>
      </w:r>
      <w:r w:rsidRPr="003B48CF">
        <w:rPr>
          <w:rFonts w:ascii="Times New Roman" w:hAnsi="Times New Roman" w:cs="Times New Roman"/>
          <w:sz w:val="26"/>
          <w:szCs w:val="26"/>
        </w:rPr>
        <w:t xml:space="preserve"> </w:t>
      </w:r>
      <w:r w:rsidR="00E96980" w:rsidRPr="003B48CF">
        <w:rPr>
          <w:rFonts w:ascii="Times New Roman" w:hAnsi="Times New Roman" w:cs="Times New Roman"/>
          <w:sz w:val="26"/>
          <w:szCs w:val="26"/>
        </w:rPr>
        <w:t>бирке:</w:t>
      </w:r>
      <w:r w:rsidRPr="003B48CF">
        <w:rPr>
          <w:rFonts w:ascii="Times New Roman" w:hAnsi="Times New Roman" w:cs="Times New Roman"/>
          <w:sz w:val="26"/>
          <w:szCs w:val="26"/>
        </w:rPr>
        <w:t xml:space="preserve"> </w:t>
      </w:r>
    </w:p>
    <w:p w:rsidR="00E96980" w:rsidRPr="003B48CF" w:rsidRDefault="00E96980" w:rsidP="00C25D68">
      <w:pPr>
        <w:pStyle w:val="a6"/>
        <w:ind w:left="709" w:firstLine="0"/>
        <w:rPr>
          <w:sz w:val="26"/>
          <w:szCs w:val="26"/>
        </w:rPr>
      </w:pPr>
      <w:r w:rsidRPr="003B48CF">
        <w:rPr>
          <w:sz w:val="26"/>
          <w:szCs w:val="26"/>
        </w:rPr>
        <w:t xml:space="preserve">адрес </w:t>
      </w:r>
      <w:r w:rsidR="00FB20BE" w:rsidRPr="003B48CF">
        <w:rPr>
          <w:sz w:val="26"/>
          <w:szCs w:val="26"/>
        </w:rPr>
        <w:t>РЦОИ;</w:t>
      </w:r>
      <w:r w:rsidRPr="003B48CF">
        <w:rPr>
          <w:sz w:val="26"/>
          <w:szCs w:val="26"/>
        </w:rPr>
        <w:t xml:space="preserve"> </w:t>
      </w:r>
    </w:p>
    <w:p w:rsidR="00E96980" w:rsidRPr="003B48CF" w:rsidRDefault="00E96980" w:rsidP="00C25D68">
      <w:pPr>
        <w:pStyle w:val="a6"/>
        <w:ind w:left="709" w:firstLine="0"/>
        <w:rPr>
          <w:sz w:val="26"/>
          <w:szCs w:val="26"/>
        </w:rPr>
      </w:pPr>
      <w:r w:rsidRPr="003B48CF">
        <w:rPr>
          <w:sz w:val="26"/>
          <w:szCs w:val="26"/>
        </w:rPr>
        <w:t xml:space="preserve">наличие подписи и ФИО </w:t>
      </w:r>
      <w:proofErr w:type="gramStart"/>
      <w:r w:rsidRPr="003B48CF">
        <w:rPr>
          <w:sz w:val="26"/>
          <w:szCs w:val="26"/>
        </w:rPr>
        <w:t>упаковавшего</w:t>
      </w:r>
      <w:proofErr w:type="gramEnd"/>
      <w:r w:rsidRPr="003B48CF">
        <w:rPr>
          <w:sz w:val="26"/>
          <w:szCs w:val="26"/>
        </w:rPr>
        <w:t xml:space="preserve">; </w:t>
      </w:r>
    </w:p>
    <w:p w:rsidR="00FB20BE" w:rsidRPr="003B48CF" w:rsidRDefault="006E395E" w:rsidP="00C25D68">
      <w:pPr>
        <w:pStyle w:val="a6"/>
        <w:ind w:left="709" w:firstLine="0"/>
        <w:rPr>
          <w:sz w:val="26"/>
          <w:szCs w:val="26"/>
        </w:rPr>
      </w:pPr>
      <w:r w:rsidRPr="003B48CF">
        <w:rPr>
          <w:sz w:val="26"/>
          <w:szCs w:val="26"/>
        </w:rPr>
        <w:t>н</w:t>
      </w:r>
      <w:r w:rsidR="00E96980" w:rsidRPr="003B48CF">
        <w:rPr>
          <w:sz w:val="26"/>
          <w:szCs w:val="26"/>
        </w:rPr>
        <w:t xml:space="preserve">омер </w:t>
      </w:r>
      <w:proofErr w:type="spellStart"/>
      <w:r w:rsidR="004F2E35" w:rsidRPr="003B48CF">
        <w:rPr>
          <w:sz w:val="26"/>
          <w:szCs w:val="26"/>
        </w:rPr>
        <w:t>спецпакета</w:t>
      </w:r>
      <w:proofErr w:type="spellEnd"/>
      <w:r w:rsidR="00E96980" w:rsidRPr="003B48CF">
        <w:rPr>
          <w:sz w:val="26"/>
          <w:szCs w:val="26"/>
        </w:rPr>
        <w:t xml:space="preserve">, </w:t>
      </w:r>
      <w:r w:rsidR="000B4BA7" w:rsidRPr="003B48CF">
        <w:rPr>
          <w:sz w:val="26"/>
          <w:szCs w:val="26"/>
        </w:rPr>
        <w:t xml:space="preserve"> </w:t>
      </w:r>
      <w:proofErr w:type="gramStart"/>
      <w:r w:rsidR="00FB20BE" w:rsidRPr="003B48CF">
        <w:rPr>
          <w:sz w:val="26"/>
          <w:szCs w:val="26"/>
        </w:rPr>
        <w:t>указанного</w:t>
      </w:r>
      <w:proofErr w:type="gramEnd"/>
      <w:r w:rsidR="00FB20BE" w:rsidRPr="003B48CF">
        <w:rPr>
          <w:sz w:val="26"/>
          <w:szCs w:val="26"/>
        </w:rPr>
        <w:t xml:space="preserve"> в реестре </w:t>
      </w:r>
      <w:r w:rsidR="000B4BA7" w:rsidRPr="003B48CF">
        <w:rPr>
          <w:sz w:val="26"/>
          <w:szCs w:val="26"/>
        </w:rPr>
        <w:t>Ф</w:t>
      </w:r>
      <w:r w:rsidR="00FB20BE" w:rsidRPr="003B48CF">
        <w:rPr>
          <w:sz w:val="26"/>
          <w:szCs w:val="26"/>
        </w:rPr>
        <w:t>5</w:t>
      </w:r>
      <w:r w:rsidR="00E96980" w:rsidRPr="003B48CF">
        <w:rPr>
          <w:sz w:val="26"/>
          <w:szCs w:val="26"/>
        </w:rPr>
        <w:t>.</w:t>
      </w:r>
    </w:p>
    <w:p w:rsidR="00003979" w:rsidRPr="003B48CF" w:rsidRDefault="00FB20BE" w:rsidP="00C25D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B48CF">
        <w:rPr>
          <w:rFonts w:ascii="Times New Roman" w:hAnsi="Times New Roman" w:cs="Times New Roman"/>
          <w:sz w:val="26"/>
          <w:szCs w:val="26"/>
        </w:rPr>
        <w:t xml:space="preserve">После приёма </w:t>
      </w:r>
      <w:proofErr w:type="spellStart"/>
      <w:r w:rsidR="004F2E35" w:rsidRPr="003B48CF">
        <w:rPr>
          <w:rFonts w:ascii="Times New Roman" w:hAnsi="Times New Roman" w:cs="Times New Roman"/>
          <w:sz w:val="26"/>
          <w:szCs w:val="26"/>
        </w:rPr>
        <w:t>спецпакетов</w:t>
      </w:r>
      <w:proofErr w:type="spellEnd"/>
      <w:r w:rsidR="004F2E35" w:rsidRPr="003B48CF">
        <w:rPr>
          <w:rFonts w:ascii="Times New Roman" w:hAnsi="Times New Roman" w:cs="Times New Roman"/>
          <w:sz w:val="26"/>
          <w:szCs w:val="26"/>
        </w:rPr>
        <w:t xml:space="preserve"> </w:t>
      </w:r>
      <w:r w:rsidR="00482952" w:rsidRPr="003B48CF">
        <w:rPr>
          <w:rFonts w:ascii="Times New Roman" w:hAnsi="Times New Roman" w:cs="Times New Roman"/>
          <w:sz w:val="26"/>
          <w:szCs w:val="26"/>
        </w:rPr>
        <w:t xml:space="preserve">с </w:t>
      </w:r>
      <w:proofErr w:type="gramStart"/>
      <w:r w:rsidR="00E96980" w:rsidRPr="003B48CF">
        <w:rPr>
          <w:rFonts w:ascii="Times New Roman" w:hAnsi="Times New Roman" w:cs="Times New Roman"/>
          <w:sz w:val="26"/>
          <w:szCs w:val="26"/>
        </w:rPr>
        <w:t>использованными</w:t>
      </w:r>
      <w:proofErr w:type="gramEnd"/>
      <w:r w:rsidR="00E96980" w:rsidRPr="003B48CF">
        <w:rPr>
          <w:rFonts w:ascii="Times New Roman" w:hAnsi="Times New Roman" w:cs="Times New Roman"/>
          <w:sz w:val="26"/>
          <w:szCs w:val="26"/>
        </w:rPr>
        <w:t xml:space="preserve"> </w:t>
      </w:r>
      <w:r w:rsidR="00482952" w:rsidRPr="003B48CF">
        <w:rPr>
          <w:rFonts w:ascii="Times New Roman" w:hAnsi="Times New Roman" w:cs="Times New Roman"/>
          <w:sz w:val="26"/>
          <w:szCs w:val="26"/>
        </w:rPr>
        <w:t xml:space="preserve">ЭМ сотрудник </w:t>
      </w:r>
      <w:r w:rsidR="00003979" w:rsidRPr="003B48CF">
        <w:rPr>
          <w:rFonts w:ascii="Times New Roman" w:hAnsi="Times New Roman" w:cs="Times New Roman"/>
          <w:sz w:val="26"/>
          <w:szCs w:val="26"/>
        </w:rPr>
        <w:t>РЦОИ расписывается</w:t>
      </w:r>
      <w:r w:rsidRPr="003B48CF">
        <w:rPr>
          <w:rFonts w:ascii="Times New Roman" w:hAnsi="Times New Roman" w:cs="Times New Roman"/>
          <w:sz w:val="26"/>
          <w:szCs w:val="26"/>
        </w:rPr>
        <w:t xml:space="preserve"> и </w:t>
      </w:r>
      <w:del w:id="250" w:author="Попко Яна Владимировна" w:date="2016-10-10T19:08:00Z">
        <w:r w:rsidRPr="003B48CF" w:rsidDel="004F58B5">
          <w:rPr>
            <w:rFonts w:ascii="Times New Roman" w:hAnsi="Times New Roman" w:cs="Times New Roman"/>
            <w:sz w:val="26"/>
            <w:szCs w:val="26"/>
          </w:rPr>
          <w:delText xml:space="preserve">проставляет </w:delText>
        </w:r>
      </w:del>
      <w:ins w:id="251" w:author="Попко Яна Владимировна" w:date="2016-10-10T19:08:00Z">
        <w:r w:rsidR="004F58B5">
          <w:rPr>
            <w:rFonts w:ascii="Times New Roman" w:hAnsi="Times New Roman" w:cs="Times New Roman"/>
            <w:sz w:val="26"/>
            <w:szCs w:val="26"/>
          </w:rPr>
          <w:t>ставит</w:t>
        </w:r>
        <w:r w:rsidR="004F58B5" w:rsidRPr="003B48CF">
          <w:rPr>
            <w:rFonts w:ascii="Times New Roman" w:hAnsi="Times New Roman" w:cs="Times New Roman"/>
            <w:sz w:val="26"/>
            <w:szCs w:val="26"/>
          </w:rPr>
          <w:t xml:space="preserve"> </w:t>
        </w:r>
      </w:ins>
      <w:r w:rsidRPr="003B48CF">
        <w:rPr>
          <w:rFonts w:ascii="Times New Roman" w:hAnsi="Times New Roman" w:cs="Times New Roman"/>
          <w:sz w:val="26"/>
          <w:szCs w:val="26"/>
        </w:rPr>
        <w:t>печать</w:t>
      </w:r>
      <w:r w:rsidR="00B84311" w:rsidRPr="003B48CF">
        <w:rPr>
          <w:rFonts w:ascii="Times New Roman" w:hAnsi="Times New Roman" w:cs="Times New Roman"/>
          <w:sz w:val="26"/>
          <w:szCs w:val="26"/>
        </w:rPr>
        <w:t xml:space="preserve"> организации</w:t>
      </w:r>
      <w:r w:rsidR="00E96980" w:rsidRPr="003B48CF">
        <w:rPr>
          <w:rFonts w:ascii="Times New Roman" w:hAnsi="Times New Roman" w:cs="Times New Roman"/>
          <w:sz w:val="26"/>
          <w:szCs w:val="26"/>
        </w:rPr>
        <w:t xml:space="preserve"> в двух</w:t>
      </w:r>
      <w:r w:rsidR="00003979" w:rsidRPr="003B48CF">
        <w:rPr>
          <w:rFonts w:ascii="Times New Roman" w:hAnsi="Times New Roman" w:cs="Times New Roman"/>
          <w:sz w:val="26"/>
          <w:szCs w:val="26"/>
        </w:rPr>
        <w:t xml:space="preserve"> экземплярах реестра</w:t>
      </w:r>
      <w:r w:rsidR="005F7A32" w:rsidRPr="003B48CF">
        <w:rPr>
          <w:rFonts w:ascii="Times New Roman" w:hAnsi="Times New Roman" w:cs="Times New Roman"/>
          <w:sz w:val="26"/>
          <w:szCs w:val="26"/>
        </w:rPr>
        <w:t xml:space="preserve"> </w:t>
      </w:r>
      <w:r w:rsidR="000B4BA7" w:rsidRPr="003B48CF">
        <w:rPr>
          <w:rFonts w:ascii="Times New Roman" w:hAnsi="Times New Roman" w:cs="Times New Roman"/>
          <w:sz w:val="26"/>
          <w:szCs w:val="26"/>
        </w:rPr>
        <w:t>Ф</w:t>
      </w:r>
      <w:r w:rsidR="00003979" w:rsidRPr="003B48CF">
        <w:rPr>
          <w:rFonts w:ascii="Times New Roman" w:hAnsi="Times New Roman" w:cs="Times New Roman"/>
          <w:sz w:val="26"/>
          <w:szCs w:val="26"/>
        </w:rPr>
        <w:t xml:space="preserve">5. Один экземпляр подписанного реестра </w:t>
      </w:r>
      <w:r w:rsidR="005F7A32" w:rsidRPr="003B48CF">
        <w:rPr>
          <w:rFonts w:ascii="Times New Roman" w:hAnsi="Times New Roman" w:cs="Times New Roman"/>
          <w:sz w:val="26"/>
          <w:szCs w:val="26"/>
        </w:rPr>
        <w:t>Ф</w:t>
      </w:r>
      <w:r w:rsidR="00003979" w:rsidRPr="003B48CF">
        <w:rPr>
          <w:rFonts w:ascii="Times New Roman" w:hAnsi="Times New Roman" w:cs="Times New Roman"/>
          <w:sz w:val="26"/>
          <w:szCs w:val="26"/>
        </w:rPr>
        <w:t xml:space="preserve">5 передаётся </w:t>
      </w:r>
      <w:r w:rsidR="00200D41" w:rsidRPr="003B48CF">
        <w:rPr>
          <w:rFonts w:ascii="Times New Roman" w:hAnsi="Times New Roman" w:cs="Times New Roman"/>
          <w:sz w:val="26"/>
          <w:szCs w:val="26"/>
        </w:rPr>
        <w:t>Перевозчику</w:t>
      </w:r>
      <w:r w:rsidR="00003979" w:rsidRPr="003B48CF">
        <w:rPr>
          <w:rFonts w:ascii="Times New Roman" w:hAnsi="Times New Roman" w:cs="Times New Roman"/>
          <w:sz w:val="26"/>
          <w:szCs w:val="26"/>
        </w:rPr>
        <w:t>, второй</w:t>
      </w:r>
      <w:r w:rsidR="00396DFD" w:rsidRPr="003B48CF">
        <w:rPr>
          <w:rFonts w:ascii="Times New Roman" w:hAnsi="Times New Roman" w:cs="Times New Roman"/>
          <w:sz w:val="26"/>
          <w:szCs w:val="26"/>
        </w:rPr>
        <w:t xml:space="preserve"> </w:t>
      </w:r>
      <w:r w:rsidR="0059633D" w:rsidRPr="003B48CF">
        <w:rPr>
          <w:rFonts w:ascii="Times New Roman" w:hAnsi="Times New Roman" w:cs="Times New Roman"/>
          <w:sz w:val="26"/>
          <w:szCs w:val="26"/>
        </w:rPr>
        <w:t xml:space="preserve">остается </w:t>
      </w:r>
      <w:r w:rsidR="00AC7FC8" w:rsidRPr="003B48CF">
        <w:rPr>
          <w:rFonts w:ascii="Times New Roman" w:hAnsi="Times New Roman" w:cs="Times New Roman"/>
          <w:sz w:val="26"/>
          <w:szCs w:val="26"/>
        </w:rPr>
        <w:t>в РЦОИ</w:t>
      </w:r>
      <w:r w:rsidR="00003979" w:rsidRPr="003B48CF">
        <w:rPr>
          <w:rFonts w:ascii="Times New Roman" w:hAnsi="Times New Roman" w:cs="Times New Roman"/>
          <w:sz w:val="26"/>
          <w:szCs w:val="26"/>
        </w:rPr>
        <w:t>.</w:t>
      </w:r>
    </w:p>
    <w:p w:rsidR="00FB20BE" w:rsidRPr="003B48CF" w:rsidRDefault="00FB20BE" w:rsidP="00C25D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B48CF">
        <w:rPr>
          <w:rFonts w:ascii="Times New Roman" w:hAnsi="Times New Roman" w:cs="Times New Roman"/>
          <w:sz w:val="26"/>
          <w:szCs w:val="26"/>
        </w:rPr>
        <w:t xml:space="preserve">Вручение </w:t>
      </w:r>
      <w:proofErr w:type="spellStart"/>
      <w:r w:rsidR="004F2E35" w:rsidRPr="003B48CF">
        <w:rPr>
          <w:rFonts w:ascii="Times New Roman" w:hAnsi="Times New Roman" w:cs="Times New Roman"/>
          <w:sz w:val="26"/>
          <w:szCs w:val="26"/>
        </w:rPr>
        <w:t>спецпакетов</w:t>
      </w:r>
      <w:proofErr w:type="spellEnd"/>
      <w:r w:rsidR="004F2E35" w:rsidRPr="003B48CF">
        <w:rPr>
          <w:rFonts w:ascii="Times New Roman" w:hAnsi="Times New Roman" w:cs="Times New Roman"/>
          <w:sz w:val="26"/>
          <w:szCs w:val="26"/>
        </w:rPr>
        <w:t xml:space="preserve"> </w:t>
      </w:r>
      <w:r w:rsidR="00482952" w:rsidRPr="003B48CF">
        <w:rPr>
          <w:rFonts w:ascii="Times New Roman" w:hAnsi="Times New Roman" w:cs="Times New Roman"/>
          <w:sz w:val="26"/>
          <w:szCs w:val="26"/>
        </w:rPr>
        <w:t>с</w:t>
      </w:r>
      <w:r w:rsidR="00396DFD" w:rsidRPr="003B48CF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396DFD" w:rsidRPr="003B48CF">
        <w:rPr>
          <w:rFonts w:ascii="Times New Roman" w:hAnsi="Times New Roman" w:cs="Times New Roman"/>
          <w:sz w:val="26"/>
          <w:szCs w:val="26"/>
        </w:rPr>
        <w:t>использованными</w:t>
      </w:r>
      <w:proofErr w:type="gramEnd"/>
      <w:r w:rsidR="00396DFD" w:rsidRPr="003B48CF">
        <w:rPr>
          <w:rFonts w:ascii="Times New Roman" w:hAnsi="Times New Roman" w:cs="Times New Roman"/>
          <w:sz w:val="26"/>
          <w:szCs w:val="26"/>
        </w:rPr>
        <w:t xml:space="preserve"> ЭМ</w:t>
      </w:r>
      <w:r w:rsidRPr="003B48CF">
        <w:rPr>
          <w:rFonts w:ascii="Times New Roman" w:hAnsi="Times New Roman" w:cs="Times New Roman"/>
          <w:sz w:val="26"/>
          <w:szCs w:val="26"/>
        </w:rPr>
        <w:t xml:space="preserve"> в РЦОИ осуществляется в круглосуточном режиме. </w:t>
      </w:r>
    </w:p>
    <w:p w:rsidR="0066526E" w:rsidRDefault="004F2E35" w:rsidP="00C25D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B48CF">
        <w:rPr>
          <w:rFonts w:ascii="Times New Roman" w:hAnsi="Times New Roman" w:cs="Times New Roman"/>
          <w:sz w:val="26"/>
          <w:szCs w:val="26"/>
        </w:rPr>
        <w:t xml:space="preserve">Спецпакеты </w:t>
      </w:r>
      <w:r w:rsidR="00482952" w:rsidRPr="003B48CF">
        <w:rPr>
          <w:rFonts w:ascii="Times New Roman" w:hAnsi="Times New Roman" w:cs="Times New Roman"/>
          <w:sz w:val="26"/>
          <w:szCs w:val="26"/>
        </w:rPr>
        <w:t>с ЭМ</w:t>
      </w:r>
      <w:r w:rsidR="00FB20BE" w:rsidRPr="003B48CF">
        <w:rPr>
          <w:rFonts w:ascii="Times New Roman" w:hAnsi="Times New Roman" w:cs="Times New Roman"/>
          <w:sz w:val="26"/>
          <w:szCs w:val="26"/>
        </w:rPr>
        <w:t xml:space="preserve"> с пометкой на адресно</w:t>
      </w:r>
      <w:r w:rsidR="00B16AE8" w:rsidRPr="003B48CF">
        <w:rPr>
          <w:rFonts w:ascii="Times New Roman" w:hAnsi="Times New Roman" w:cs="Times New Roman"/>
          <w:sz w:val="26"/>
          <w:szCs w:val="26"/>
        </w:rPr>
        <w:t>й</w:t>
      </w:r>
      <w:r w:rsidR="00FB20BE" w:rsidRPr="003B48CF">
        <w:rPr>
          <w:rFonts w:ascii="Times New Roman" w:hAnsi="Times New Roman" w:cs="Times New Roman"/>
          <w:sz w:val="26"/>
          <w:szCs w:val="26"/>
        </w:rPr>
        <w:t xml:space="preserve"> </w:t>
      </w:r>
      <w:r w:rsidR="00B16AE8" w:rsidRPr="003B48CF">
        <w:rPr>
          <w:rFonts w:ascii="Times New Roman" w:hAnsi="Times New Roman" w:cs="Times New Roman"/>
          <w:sz w:val="26"/>
          <w:szCs w:val="26"/>
        </w:rPr>
        <w:t>бирке</w:t>
      </w:r>
      <w:r w:rsidR="00FB20BE" w:rsidRPr="003B48CF">
        <w:rPr>
          <w:rFonts w:ascii="Times New Roman" w:hAnsi="Times New Roman" w:cs="Times New Roman"/>
          <w:sz w:val="26"/>
          <w:szCs w:val="26"/>
        </w:rPr>
        <w:t xml:space="preserve"> «</w:t>
      </w:r>
      <w:proofErr w:type="gramStart"/>
      <w:r w:rsidR="00FB20BE" w:rsidRPr="003B48CF">
        <w:rPr>
          <w:rFonts w:ascii="Times New Roman" w:hAnsi="Times New Roman" w:cs="Times New Roman"/>
          <w:sz w:val="26"/>
          <w:szCs w:val="26"/>
        </w:rPr>
        <w:t>неиспользованные</w:t>
      </w:r>
      <w:proofErr w:type="gramEnd"/>
      <w:r w:rsidR="00FB20BE" w:rsidRPr="003B48CF">
        <w:rPr>
          <w:rFonts w:ascii="Times New Roman" w:hAnsi="Times New Roman" w:cs="Times New Roman"/>
          <w:sz w:val="26"/>
          <w:szCs w:val="26"/>
        </w:rPr>
        <w:t xml:space="preserve"> ЭМ»</w:t>
      </w:r>
      <w:r w:rsidR="008A7BA2" w:rsidRPr="003B48CF">
        <w:rPr>
          <w:rFonts w:ascii="Times New Roman" w:hAnsi="Times New Roman" w:cs="Times New Roman"/>
          <w:sz w:val="26"/>
          <w:szCs w:val="26"/>
        </w:rPr>
        <w:t xml:space="preserve"> и «использованные КИМ»</w:t>
      </w:r>
      <w:r w:rsidR="00FB20BE" w:rsidRPr="003B48CF">
        <w:rPr>
          <w:rFonts w:ascii="Times New Roman" w:hAnsi="Times New Roman" w:cs="Times New Roman"/>
          <w:sz w:val="26"/>
          <w:szCs w:val="26"/>
        </w:rPr>
        <w:t xml:space="preserve"> </w:t>
      </w:r>
      <w:r w:rsidR="00D977FA" w:rsidRPr="003B48CF">
        <w:rPr>
          <w:rFonts w:ascii="Times New Roman" w:hAnsi="Times New Roman" w:cs="Times New Roman"/>
          <w:sz w:val="26"/>
          <w:szCs w:val="26"/>
        </w:rPr>
        <w:t>Перевозчик</w:t>
      </w:r>
      <w:r w:rsidR="00FC398C" w:rsidRPr="003B48CF">
        <w:rPr>
          <w:rFonts w:ascii="Times New Roman" w:hAnsi="Times New Roman" w:cs="Times New Roman"/>
          <w:sz w:val="26"/>
          <w:szCs w:val="26"/>
        </w:rPr>
        <w:t xml:space="preserve"> </w:t>
      </w:r>
      <w:r w:rsidR="00D977FA" w:rsidRPr="003B48CF">
        <w:rPr>
          <w:rFonts w:ascii="Times New Roman" w:hAnsi="Times New Roman" w:cs="Times New Roman"/>
          <w:sz w:val="26"/>
          <w:szCs w:val="26"/>
        </w:rPr>
        <w:t xml:space="preserve">доставляет </w:t>
      </w:r>
      <w:r w:rsidR="00FC398C" w:rsidRPr="003B48CF">
        <w:rPr>
          <w:rFonts w:ascii="Times New Roman" w:hAnsi="Times New Roman" w:cs="Times New Roman"/>
          <w:sz w:val="26"/>
          <w:szCs w:val="26"/>
        </w:rPr>
        <w:t xml:space="preserve">на </w:t>
      </w:r>
      <w:r w:rsidR="00996479" w:rsidRPr="003B48CF">
        <w:rPr>
          <w:rFonts w:ascii="Times New Roman" w:hAnsi="Times New Roman" w:cs="Times New Roman"/>
          <w:sz w:val="26"/>
          <w:szCs w:val="26"/>
        </w:rPr>
        <w:t xml:space="preserve">региональный </w:t>
      </w:r>
      <w:r w:rsidR="00FC398C" w:rsidRPr="003B48CF">
        <w:rPr>
          <w:rFonts w:ascii="Times New Roman" w:hAnsi="Times New Roman" w:cs="Times New Roman"/>
          <w:sz w:val="26"/>
          <w:szCs w:val="26"/>
        </w:rPr>
        <w:t>склад</w:t>
      </w:r>
      <w:r w:rsidR="0066526E">
        <w:rPr>
          <w:rFonts w:ascii="Times New Roman" w:hAnsi="Times New Roman" w:cs="Times New Roman"/>
          <w:sz w:val="26"/>
          <w:szCs w:val="26"/>
        </w:rPr>
        <w:t>.</w:t>
      </w:r>
    </w:p>
    <w:p w:rsidR="004A27A4" w:rsidRPr="00E6478C" w:rsidRDefault="0066526E" w:rsidP="00054094">
      <w:pPr>
        <w:shd w:val="clear" w:color="auto" w:fill="BFBFBF" w:themeFill="background1" w:themeFillShade="BF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highlight w:val="yellow"/>
          <w:rPrChange w:id="252" w:author="Попко Яна Владимировна" w:date="2016-10-10T19:31:00Z">
            <w:rPr>
              <w:rFonts w:ascii="Times New Roman" w:hAnsi="Times New Roman" w:cs="Times New Roman"/>
              <w:sz w:val="26"/>
              <w:szCs w:val="26"/>
              <w:highlight w:val="lightGray"/>
            </w:rPr>
          </w:rPrChange>
        </w:rPr>
      </w:pPr>
      <w:proofErr w:type="spellStart"/>
      <w:r w:rsidRPr="00E6478C">
        <w:rPr>
          <w:rFonts w:ascii="Times New Roman" w:hAnsi="Times New Roman" w:cs="Times New Roman"/>
          <w:sz w:val="26"/>
          <w:szCs w:val="26"/>
          <w:highlight w:val="yellow"/>
          <w:rPrChange w:id="253" w:author="Попко Яна Владимировна" w:date="2016-10-10T19:31:00Z">
            <w:rPr>
              <w:rFonts w:ascii="Times New Roman" w:hAnsi="Times New Roman" w:cs="Times New Roman"/>
              <w:sz w:val="26"/>
              <w:szCs w:val="26"/>
              <w:highlight w:val="lightGray"/>
            </w:rPr>
          </w:rPrChange>
        </w:rPr>
        <w:t>Спецпакеты</w:t>
      </w:r>
      <w:proofErr w:type="spellEnd"/>
      <w:r w:rsidRPr="00E6478C">
        <w:rPr>
          <w:rFonts w:ascii="Times New Roman" w:hAnsi="Times New Roman" w:cs="Times New Roman"/>
          <w:sz w:val="26"/>
          <w:szCs w:val="26"/>
          <w:highlight w:val="yellow"/>
          <w:rPrChange w:id="254" w:author="Попко Яна Владимировна" w:date="2016-10-10T19:31:00Z">
            <w:rPr>
              <w:rFonts w:ascii="Times New Roman" w:hAnsi="Times New Roman" w:cs="Times New Roman"/>
              <w:sz w:val="26"/>
              <w:szCs w:val="26"/>
              <w:highlight w:val="lightGray"/>
            </w:rPr>
          </w:rPrChange>
        </w:rPr>
        <w:t xml:space="preserve"> с пометкой «использованные КИМ» </w:t>
      </w:r>
      <w:r w:rsidR="004A27A4" w:rsidRPr="00E6478C">
        <w:rPr>
          <w:rFonts w:ascii="Times New Roman" w:hAnsi="Times New Roman" w:cs="Times New Roman"/>
          <w:sz w:val="26"/>
          <w:szCs w:val="26"/>
          <w:highlight w:val="yellow"/>
          <w:rPrChange w:id="255" w:author="Попко Яна Владимировна" w:date="2016-10-10T19:31:00Z">
            <w:rPr>
              <w:rFonts w:ascii="Times New Roman" w:hAnsi="Times New Roman" w:cs="Times New Roman"/>
              <w:sz w:val="26"/>
              <w:szCs w:val="26"/>
              <w:highlight w:val="lightGray"/>
            </w:rPr>
          </w:rPrChange>
        </w:rPr>
        <w:t xml:space="preserve">Ответственный грузополучатель может забрать у Перевозчика </w:t>
      </w:r>
      <w:r w:rsidRPr="00E6478C">
        <w:rPr>
          <w:rFonts w:ascii="Times New Roman" w:hAnsi="Times New Roman" w:cs="Times New Roman"/>
          <w:sz w:val="26"/>
          <w:szCs w:val="26"/>
          <w:highlight w:val="yellow"/>
          <w:rPrChange w:id="256" w:author="Попко Яна Владимировна" w:date="2016-10-10T19:31:00Z">
            <w:rPr>
              <w:rFonts w:ascii="Times New Roman" w:hAnsi="Times New Roman" w:cs="Times New Roman"/>
              <w:sz w:val="26"/>
              <w:szCs w:val="26"/>
              <w:highlight w:val="lightGray"/>
            </w:rPr>
          </w:rPrChange>
        </w:rPr>
        <w:t>после завершения обработки экзаменационн</w:t>
      </w:r>
      <w:r w:rsidR="009833B2" w:rsidRPr="00E6478C">
        <w:rPr>
          <w:rFonts w:ascii="Times New Roman" w:hAnsi="Times New Roman" w:cs="Times New Roman"/>
          <w:sz w:val="26"/>
          <w:szCs w:val="26"/>
          <w:highlight w:val="yellow"/>
          <w:rPrChange w:id="257" w:author="Попко Яна Владимировна" w:date="2016-10-10T19:31:00Z">
            <w:rPr>
              <w:rFonts w:ascii="Times New Roman" w:hAnsi="Times New Roman" w:cs="Times New Roman"/>
              <w:sz w:val="26"/>
              <w:szCs w:val="26"/>
              <w:highlight w:val="lightGray"/>
            </w:rPr>
          </w:rPrChange>
        </w:rPr>
        <w:t>ых работ на федеральном уровне</w:t>
      </w:r>
      <w:r w:rsidR="004A27A4" w:rsidRPr="00E6478C">
        <w:rPr>
          <w:rFonts w:ascii="Times New Roman" w:hAnsi="Times New Roman" w:cs="Times New Roman"/>
          <w:sz w:val="26"/>
          <w:szCs w:val="26"/>
          <w:highlight w:val="yellow"/>
          <w:rPrChange w:id="258" w:author="Попко Яна Владимировна" w:date="2016-10-10T19:31:00Z">
            <w:rPr>
              <w:rFonts w:ascii="Times New Roman" w:hAnsi="Times New Roman" w:cs="Times New Roman"/>
              <w:sz w:val="26"/>
              <w:szCs w:val="26"/>
              <w:highlight w:val="lightGray"/>
            </w:rPr>
          </w:rPrChange>
        </w:rPr>
        <w:t xml:space="preserve">, но не позднее даты приема апелляций о несогласии с выставленными баллами (в соответствии с графиком обработки экзаменационных работ и графиком обработки апелляций, разработанных </w:t>
      </w:r>
      <w:proofErr w:type="spellStart"/>
      <w:r w:rsidR="004A27A4" w:rsidRPr="00E6478C">
        <w:rPr>
          <w:rFonts w:ascii="Times New Roman" w:hAnsi="Times New Roman" w:cs="Times New Roman"/>
          <w:sz w:val="26"/>
          <w:szCs w:val="26"/>
          <w:highlight w:val="yellow"/>
          <w:rPrChange w:id="259" w:author="Попко Яна Владимировна" w:date="2016-10-10T19:31:00Z">
            <w:rPr>
              <w:rFonts w:ascii="Times New Roman" w:hAnsi="Times New Roman" w:cs="Times New Roman"/>
              <w:sz w:val="26"/>
              <w:szCs w:val="26"/>
              <w:highlight w:val="lightGray"/>
            </w:rPr>
          </w:rPrChange>
        </w:rPr>
        <w:t>Рособрнадзором</w:t>
      </w:r>
      <w:proofErr w:type="spellEnd"/>
      <w:r w:rsidR="004A27A4" w:rsidRPr="00E6478C">
        <w:rPr>
          <w:rFonts w:ascii="Times New Roman" w:hAnsi="Times New Roman" w:cs="Times New Roman"/>
          <w:sz w:val="26"/>
          <w:szCs w:val="26"/>
          <w:highlight w:val="yellow"/>
          <w:rPrChange w:id="260" w:author="Попко Яна Владимировна" w:date="2016-10-10T19:31:00Z">
            <w:rPr>
              <w:rFonts w:ascii="Times New Roman" w:hAnsi="Times New Roman" w:cs="Times New Roman"/>
              <w:sz w:val="26"/>
              <w:szCs w:val="26"/>
              <w:highlight w:val="lightGray"/>
            </w:rPr>
          </w:rPrChange>
        </w:rPr>
        <w:t>)</w:t>
      </w:r>
      <w:r w:rsidR="009833B2" w:rsidRPr="00E6478C">
        <w:rPr>
          <w:rFonts w:ascii="Times New Roman" w:hAnsi="Times New Roman" w:cs="Times New Roman"/>
          <w:sz w:val="26"/>
          <w:szCs w:val="26"/>
          <w:highlight w:val="yellow"/>
          <w:rPrChange w:id="261" w:author="Попко Яна Владимировна" w:date="2016-10-10T19:31:00Z">
            <w:rPr>
              <w:rFonts w:ascii="Times New Roman" w:hAnsi="Times New Roman" w:cs="Times New Roman"/>
              <w:sz w:val="26"/>
              <w:szCs w:val="26"/>
              <w:highlight w:val="lightGray"/>
            </w:rPr>
          </w:rPrChange>
        </w:rPr>
        <w:t xml:space="preserve">. </w:t>
      </w:r>
    </w:p>
    <w:p w:rsidR="00054094" w:rsidRPr="00E6478C" w:rsidRDefault="00054094" w:rsidP="00054094">
      <w:pPr>
        <w:shd w:val="clear" w:color="auto" w:fill="BFBFBF" w:themeFill="background1" w:themeFillShade="BF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highlight w:val="yellow"/>
          <w:rPrChange w:id="262" w:author="Попко Яна Владимировна" w:date="2016-10-10T19:31:00Z">
            <w:rPr>
              <w:rFonts w:ascii="Times New Roman" w:hAnsi="Times New Roman" w:cs="Times New Roman"/>
              <w:sz w:val="26"/>
              <w:szCs w:val="26"/>
            </w:rPr>
          </w:rPrChange>
        </w:rPr>
      </w:pPr>
      <w:r w:rsidRPr="00E6478C">
        <w:rPr>
          <w:rFonts w:ascii="Times New Roman" w:hAnsi="Times New Roman" w:cs="Times New Roman"/>
          <w:sz w:val="26"/>
          <w:szCs w:val="26"/>
          <w:highlight w:val="yellow"/>
          <w:rPrChange w:id="263" w:author="Попко Яна Владимировна" w:date="2016-10-10T19:31:00Z">
            <w:rPr>
              <w:rFonts w:ascii="Times New Roman" w:hAnsi="Times New Roman" w:cs="Times New Roman"/>
              <w:sz w:val="26"/>
              <w:szCs w:val="26"/>
            </w:rPr>
          </w:rPrChange>
        </w:rPr>
        <w:t xml:space="preserve">Ответственный сотрудник ОИВ направляет представителю Перевозчика </w:t>
      </w:r>
      <w:del w:id="264" w:author="Попко Яна Владимировна" w:date="2016-10-10T19:09:00Z">
        <w:r w:rsidRPr="00E6478C" w:rsidDel="004F58B5">
          <w:rPr>
            <w:rFonts w:ascii="Times New Roman" w:hAnsi="Times New Roman" w:cs="Times New Roman"/>
            <w:sz w:val="26"/>
            <w:szCs w:val="26"/>
            <w:highlight w:val="yellow"/>
            <w:rPrChange w:id="265" w:author="Попко Яна Владимировна" w:date="2016-10-10T19:31:00Z">
              <w:rPr>
                <w:rFonts w:ascii="Times New Roman" w:hAnsi="Times New Roman" w:cs="Times New Roman"/>
                <w:sz w:val="26"/>
                <w:szCs w:val="26"/>
              </w:rPr>
            </w:rPrChange>
          </w:rPr>
          <w:delText xml:space="preserve">в субъекте </w:delText>
        </w:r>
      </w:del>
      <w:r w:rsidRPr="00E6478C">
        <w:rPr>
          <w:rFonts w:ascii="Times New Roman" w:hAnsi="Times New Roman" w:cs="Times New Roman"/>
          <w:sz w:val="26"/>
          <w:szCs w:val="26"/>
          <w:highlight w:val="yellow"/>
          <w:rPrChange w:id="266" w:author="Попко Яна Владимировна" w:date="2016-10-10T19:31:00Z">
            <w:rPr>
              <w:rFonts w:ascii="Times New Roman" w:hAnsi="Times New Roman" w:cs="Times New Roman"/>
              <w:sz w:val="26"/>
              <w:szCs w:val="26"/>
            </w:rPr>
          </w:rPrChange>
        </w:rPr>
        <w:t xml:space="preserve">на согласование график передачи </w:t>
      </w:r>
      <w:proofErr w:type="spellStart"/>
      <w:r w:rsidRPr="00E6478C">
        <w:rPr>
          <w:rFonts w:ascii="Times New Roman" w:hAnsi="Times New Roman" w:cs="Times New Roman"/>
          <w:sz w:val="26"/>
          <w:szCs w:val="26"/>
          <w:highlight w:val="yellow"/>
          <w:rPrChange w:id="267" w:author="Попко Яна Владимировна" w:date="2016-10-10T19:31:00Z">
            <w:rPr>
              <w:rFonts w:ascii="Times New Roman" w:hAnsi="Times New Roman" w:cs="Times New Roman"/>
              <w:sz w:val="26"/>
              <w:szCs w:val="26"/>
              <w:highlight w:val="lightGray"/>
            </w:rPr>
          </w:rPrChange>
        </w:rPr>
        <w:t>спецпакетов</w:t>
      </w:r>
      <w:proofErr w:type="spellEnd"/>
      <w:r w:rsidRPr="00E6478C">
        <w:rPr>
          <w:rFonts w:ascii="Times New Roman" w:hAnsi="Times New Roman" w:cs="Times New Roman"/>
          <w:sz w:val="26"/>
          <w:szCs w:val="26"/>
          <w:highlight w:val="yellow"/>
          <w:rPrChange w:id="268" w:author="Попко Яна Владимировна" w:date="2016-10-10T19:31:00Z">
            <w:rPr>
              <w:rFonts w:ascii="Times New Roman" w:hAnsi="Times New Roman" w:cs="Times New Roman"/>
              <w:sz w:val="26"/>
              <w:szCs w:val="26"/>
              <w:highlight w:val="lightGray"/>
            </w:rPr>
          </w:rPrChange>
        </w:rPr>
        <w:t xml:space="preserve"> с пометкой «использованные КИМ»</w:t>
      </w:r>
      <w:r w:rsidR="000426BC" w:rsidRPr="00E6478C">
        <w:rPr>
          <w:rFonts w:ascii="Times New Roman" w:hAnsi="Times New Roman" w:cs="Times New Roman"/>
          <w:sz w:val="26"/>
          <w:szCs w:val="26"/>
          <w:highlight w:val="yellow"/>
          <w:rPrChange w:id="269" w:author="Попко Яна Владимировна" w:date="2016-10-10T19:31:00Z">
            <w:rPr>
              <w:rFonts w:ascii="Times New Roman" w:hAnsi="Times New Roman" w:cs="Times New Roman"/>
              <w:sz w:val="26"/>
              <w:szCs w:val="26"/>
            </w:rPr>
          </w:rPrChange>
        </w:rPr>
        <w:t xml:space="preserve">. График </w:t>
      </w:r>
      <w:r w:rsidRPr="00E6478C">
        <w:rPr>
          <w:rFonts w:ascii="Times New Roman" w:hAnsi="Times New Roman" w:cs="Times New Roman"/>
          <w:sz w:val="26"/>
          <w:szCs w:val="26"/>
          <w:highlight w:val="yellow"/>
          <w:rPrChange w:id="270" w:author="Попко Яна Владимировна" w:date="2016-10-10T19:31:00Z">
            <w:rPr>
              <w:rFonts w:ascii="Times New Roman" w:hAnsi="Times New Roman" w:cs="Times New Roman"/>
              <w:sz w:val="26"/>
              <w:szCs w:val="26"/>
            </w:rPr>
          </w:rPrChange>
        </w:rPr>
        <w:t xml:space="preserve">передачи </w:t>
      </w:r>
      <w:proofErr w:type="spellStart"/>
      <w:r w:rsidRPr="00E6478C">
        <w:rPr>
          <w:rFonts w:ascii="Times New Roman" w:hAnsi="Times New Roman" w:cs="Times New Roman"/>
          <w:sz w:val="26"/>
          <w:szCs w:val="26"/>
          <w:highlight w:val="yellow"/>
          <w:rPrChange w:id="271" w:author="Попко Яна Владимировна" w:date="2016-10-10T19:31:00Z">
            <w:rPr>
              <w:rFonts w:ascii="Times New Roman" w:hAnsi="Times New Roman" w:cs="Times New Roman"/>
              <w:sz w:val="26"/>
              <w:szCs w:val="26"/>
            </w:rPr>
          </w:rPrChange>
        </w:rPr>
        <w:t>спецпакетов</w:t>
      </w:r>
      <w:proofErr w:type="spellEnd"/>
      <w:r w:rsidR="000426BC" w:rsidRPr="00E6478C">
        <w:rPr>
          <w:rFonts w:ascii="Times New Roman" w:hAnsi="Times New Roman" w:cs="Times New Roman"/>
          <w:sz w:val="26"/>
          <w:szCs w:val="26"/>
          <w:highlight w:val="yellow"/>
          <w:rPrChange w:id="272" w:author="Попко Яна Владимировна" w:date="2016-10-10T19:31:00Z">
            <w:rPr>
              <w:rFonts w:ascii="Times New Roman" w:hAnsi="Times New Roman" w:cs="Times New Roman"/>
              <w:sz w:val="26"/>
              <w:szCs w:val="26"/>
            </w:rPr>
          </w:rPrChange>
        </w:rPr>
        <w:t xml:space="preserve"> с пометкой «использованные КИМ» согласовывается с Перевозчиком на каждый этап ЕГЭ (один график на этап ЕГЭ)</w:t>
      </w:r>
      <w:r w:rsidRPr="00E6478C">
        <w:rPr>
          <w:rFonts w:ascii="Times New Roman" w:hAnsi="Times New Roman" w:cs="Times New Roman"/>
          <w:sz w:val="26"/>
          <w:szCs w:val="26"/>
          <w:highlight w:val="yellow"/>
          <w:rPrChange w:id="273" w:author="Попко Яна Владимировна" w:date="2016-10-10T19:31:00Z">
            <w:rPr>
              <w:rFonts w:ascii="Times New Roman" w:hAnsi="Times New Roman" w:cs="Times New Roman"/>
              <w:sz w:val="26"/>
              <w:szCs w:val="26"/>
            </w:rPr>
          </w:rPrChange>
        </w:rPr>
        <w:t>.</w:t>
      </w:r>
      <w:r w:rsidR="000426BC" w:rsidRPr="00E6478C">
        <w:rPr>
          <w:rFonts w:ascii="Times New Roman" w:hAnsi="Times New Roman" w:cs="Times New Roman"/>
          <w:sz w:val="26"/>
          <w:szCs w:val="26"/>
          <w:highlight w:val="yellow"/>
          <w:rPrChange w:id="274" w:author="Попко Яна Владимировна" w:date="2016-10-10T19:31:00Z">
            <w:rPr>
              <w:rFonts w:ascii="Times New Roman" w:hAnsi="Times New Roman" w:cs="Times New Roman"/>
              <w:sz w:val="26"/>
              <w:szCs w:val="26"/>
            </w:rPr>
          </w:rPrChange>
        </w:rPr>
        <w:t xml:space="preserve"> </w:t>
      </w:r>
    </w:p>
    <w:p w:rsidR="0051787F" w:rsidRPr="00E6478C" w:rsidRDefault="00054094" w:rsidP="00054094">
      <w:pPr>
        <w:shd w:val="clear" w:color="auto" w:fill="BFBFBF" w:themeFill="background1" w:themeFillShade="BF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highlight w:val="yellow"/>
          <w:rPrChange w:id="275" w:author="Попко Яна Владимировна" w:date="2016-10-10T19:31:00Z">
            <w:rPr>
              <w:rFonts w:ascii="Times New Roman" w:hAnsi="Times New Roman" w:cs="Times New Roman"/>
              <w:sz w:val="26"/>
              <w:szCs w:val="26"/>
            </w:rPr>
          </w:rPrChange>
        </w:rPr>
      </w:pPr>
      <w:r w:rsidRPr="00E6478C">
        <w:rPr>
          <w:rFonts w:ascii="Times New Roman" w:hAnsi="Times New Roman" w:cs="Times New Roman"/>
          <w:sz w:val="26"/>
          <w:szCs w:val="26"/>
          <w:highlight w:val="yellow"/>
          <w:rPrChange w:id="276" w:author="Попко Яна Владимировна" w:date="2016-10-10T19:31:00Z">
            <w:rPr>
              <w:rFonts w:ascii="Times New Roman" w:hAnsi="Times New Roman" w:cs="Times New Roman"/>
              <w:sz w:val="26"/>
              <w:szCs w:val="26"/>
            </w:rPr>
          </w:rPrChange>
        </w:rPr>
        <w:t xml:space="preserve">В графике необходимо указать: учебный предмет, планируемую дату и время передачи </w:t>
      </w:r>
      <w:proofErr w:type="spellStart"/>
      <w:r w:rsidRPr="00E6478C">
        <w:rPr>
          <w:rFonts w:ascii="Times New Roman" w:hAnsi="Times New Roman" w:cs="Times New Roman"/>
          <w:sz w:val="26"/>
          <w:szCs w:val="26"/>
          <w:highlight w:val="yellow"/>
          <w:rPrChange w:id="277" w:author="Попко Яна Владимировна" w:date="2016-10-10T19:31:00Z">
            <w:rPr>
              <w:rFonts w:ascii="Times New Roman" w:hAnsi="Times New Roman" w:cs="Times New Roman"/>
              <w:sz w:val="26"/>
              <w:szCs w:val="26"/>
            </w:rPr>
          </w:rPrChange>
        </w:rPr>
        <w:t>спецакетов</w:t>
      </w:r>
      <w:proofErr w:type="spellEnd"/>
      <w:r w:rsidRPr="00E6478C">
        <w:rPr>
          <w:rFonts w:ascii="Times New Roman" w:hAnsi="Times New Roman" w:cs="Times New Roman"/>
          <w:sz w:val="26"/>
          <w:szCs w:val="26"/>
          <w:highlight w:val="yellow"/>
          <w:rPrChange w:id="278" w:author="Попко Яна Владимировна" w:date="2016-10-10T19:31:00Z">
            <w:rPr>
              <w:rFonts w:ascii="Times New Roman" w:hAnsi="Times New Roman" w:cs="Times New Roman"/>
              <w:sz w:val="26"/>
              <w:szCs w:val="26"/>
            </w:rPr>
          </w:rPrChange>
        </w:rPr>
        <w:t xml:space="preserve"> с пометкой «использованные КИМ», ФИО Ответственного грузополучателя с указанием паспортных данных. </w:t>
      </w:r>
    </w:p>
    <w:p w:rsidR="0051787F" w:rsidRPr="00E6478C" w:rsidRDefault="0051787F" w:rsidP="00054094">
      <w:pPr>
        <w:shd w:val="clear" w:color="auto" w:fill="BFBFBF" w:themeFill="background1" w:themeFillShade="BF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highlight w:val="yellow"/>
          <w:rPrChange w:id="279" w:author="Попко Яна Владимировна" w:date="2016-10-10T19:31:00Z">
            <w:rPr>
              <w:rFonts w:ascii="Times New Roman" w:hAnsi="Times New Roman" w:cs="Times New Roman"/>
              <w:sz w:val="26"/>
              <w:szCs w:val="26"/>
            </w:rPr>
          </w:rPrChange>
        </w:rPr>
      </w:pPr>
      <w:proofErr w:type="gramStart"/>
      <w:r w:rsidRPr="00E6478C">
        <w:rPr>
          <w:rFonts w:ascii="Times New Roman" w:hAnsi="Times New Roman" w:cs="Times New Roman"/>
          <w:sz w:val="26"/>
          <w:szCs w:val="26"/>
          <w:highlight w:val="yellow"/>
          <w:rPrChange w:id="280" w:author="Попко Яна Владимировна" w:date="2016-10-10T19:31:00Z">
            <w:rPr>
              <w:rFonts w:ascii="Times New Roman" w:hAnsi="Times New Roman" w:cs="Times New Roman"/>
              <w:sz w:val="26"/>
              <w:szCs w:val="26"/>
            </w:rPr>
          </w:rPrChange>
        </w:rPr>
        <w:t xml:space="preserve">Передача </w:t>
      </w:r>
      <w:proofErr w:type="spellStart"/>
      <w:r w:rsidRPr="00E6478C">
        <w:rPr>
          <w:rFonts w:ascii="Times New Roman" w:hAnsi="Times New Roman" w:cs="Times New Roman"/>
          <w:sz w:val="26"/>
          <w:szCs w:val="26"/>
          <w:highlight w:val="yellow"/>
          <w:rPrChange w:id="281" w:author="Попко Яна Владимировна" w:date="2016-10-10T19:31:00Z">
            <w:rPr>
              <w:rFonts w:ascii="Times New Roman" w:hAnsi="Times New Roman" w:cs="Times New Roman"/>
              <w:sz w:val="26"/>
              <w:szCs w:val="26"/>
            </w:rPr>
          </w:rPrChange>
        </w:rPr>
        <w:t>спецпакетов</w:t>
      </w:r>
      <w:proofErr w:type="spellEnd"/>
      <w:r w:rsidRPr="00E6478C">
        <w:rPr>
          <w:rFonts w:ascii="Times New Roman" w:hAnsi="Times New Roman" w:cs="Times New Roman"/>
          <w:sz w:val="26"/>
          <w:szCs w:val="26"/>
          <w:highlight w:val="yellow"/>
          <w:rPrChange w:id="282" w:author="Попко Яна Владимировна" w:date="2016-10-10T19:31:00Z">
            <w:rPr>
              <w:rFonts w:ascii="Times New Roman" w:hAnsi="Times New Roman" w:cs="Times New Roman"/>
              <w:sz w:val="26"/>
              <w:szCs w:val="26"/>
            </w:rPr>
          </w:rPrChange>
        </w:rPr>
        <w:t xml:space="preserve"> с пометкой «использованные КИМ» возможна только в рабочие дни</w:t>
      </w:r>
      <w:r w:rsidR="0025520E" w:rsidRPr="00E6478C">
        <w:rPr>
          <w:rFonts w:ascii="Times New Roman" w:hAnsi="Times New Roman" w:cs="Times New Roman"/>
          <w:sz w:val="26"/>
          <w:szCs w:val="26"/>
          <w:highlight w:val="yellow"/>
          <w:rPrChange w:id="283" w:author="Попко Яна Владимировна" w:date="2016-10-10T19:31:00Z">
            <w:rPr>
              <w:rFonts w:ascii="Times New Roman" w:hAnsi="Times New Roman" w:cs="Times New Roman"/>
              <w:sz w:val="26"/>
              <w:szCs w:val="26"/>
            </w:rPr>
          </w:rPrChange>
        </w:rPr>
        <w:t xml:space="preserve"> </w:t>
      </w:r>
      <w:r w:rsidR="00DA3BCF" w:rsidRPr="00E6478C">
        <w:rPr>
          <w:rFonts w:ascii="Times New Roman" w:hAnsi="Times New Roman" w:cs="Times New Roman"/>
          <w:sz w:val="26"/>
          <w:szCs w:val="26"/>
          <w:highlight w:val="yellow"/>
          <w:rPrChange w:id="284" w:author="Попко Яна Владимировна" w:date="2016-10-10T19:31:00Z">
            <w:rPr>
              <w:rFonts w:ascii="Times New Roman" w:hAnsi="Times New Roman" w:cs="Times New Roman"/>
              <w:sz w:val="26"/>
              <w:szCs w:val="26"/>
            </w:rPr>
          </w:rPrChange>
        </w:rPr>
        <w:t>в</w:t>
      </w:r>
      <w:r w:rsidR="0025520E" w:rsidRPr="00E6478C">
        <w:rPr>
          <w:rFonts w:ascii="Times New Roman" w:hAnsi="Times New Roman" w:cs="Times New Roman"/>
          <w:sz w:val="26"/>
          <w:szCs w:val="26"/>
          <w:highlight w:val="yellow"/>
          <w:rPrChange w:id="285" w:author="Попко Яна Владимировна" w:date="2016-10-10T19:31:00Z">
            <w:rPr>
              <w:rFonts w:ascii="Times New Roman" w:hAnsi="Times New Roman" w:cs="Times New Roman"/>
              <w:sz w:val="26"/>
              <w:szCs w:val="26"/>
            </w:rPr>
          </w:rPrChange>
        </w:rPr>
        <w:t xml:space="preserve"> течени</w:t>
      </w:r>
      <w:ins w:id="286" w:author="Попко Яна Владимировна" w:date="2016-10-10T19:10:00Z">
        <w:r w:rsidR="004F58B5" w:rsidRPr="00E6478C">
          <w:rPr>
            <w:rFonts w:ascii="Times New Roman" w:hAnsi="Times New Roman" w:cs="Times New Roman"/>
            <w:sz w:val="26"/>
            <w:szCs w:val="26"/>
            <w:highlight w:val="yellow"/>
            <w:rPrChange w:id="287" w:author="Попко Яна Владимировна" w:date="2016-10-10T19:31:00Z">
              <w:rPr>
                <w:rFonts w:ascii="Times New Roman" w:hAnsi="Times New Roman" w:cs="Times New Roman"/>
                <w:sz w:val="26"/>
                <w:szCs w:val="26"/>
              </w:rPr>
            </w:rPrChange>
          </w:rPr>
          <w:t>е</w:t>
        </w:r>
      </w:ins>
      <w:del w:id="288" w:author="Попко Яна Владимировна" w:date="2016-10-10T19:10:00Z">
        <w:r w:rsidR="0025520E" w:rsidRPr="00E6478C" w:rsidDel="004F58B5">
          <w:rPr>
            <w:rFonts w:ascii="Times New Roman" w:hAnsi="Times New Roman" w:cs="Times New Roman"/>
            <w:sz w:val="26"/>
            <w:szCs w:val="26"/>
            <w:highlight w:val="yellow"/>
            <w:rPrChange w:id="289" w:author="Попко Яна Владимировна" w:date="2016-10-10T19:31:00Z">
              <w:rPr>
                <w:rFonts w:ascii="Times New Roman" w:hAnsi="Times New Roman" w:cs="Times New Roman"/>
                <w:sz w:val="26"/>
                <w:szCs w:val="26"/>
              </w:rPr>
            </w:rPrChange>
          </w:rPr>
          <w:delText>и</w:delText>
        </w:r>
      </w:del>
      <w:r w:rsidR="0025520E" w:rsidRPr="00E6478C">
        <w:rPr>
          <w:rFonts w:ascii="Times New Roman" w:hAnsi="Times New Roman" w:cs="Times New Roman"/>
          <w:sz w:val="26"/>
          <w:szCs w:val="26"/>
          <w:highlight w:val="yellow"/>
          <w:rPrChange w:id="290" w:author="Попко Яна Владимировна" w:date="2016-10-10T19:31:00Z">
            <w:rPr>
              <w:rFonts w:ascii="Times New Roman" w:hAnsi="Times New Roman" w:cs="Times New Roman"/>
              <w:sz w:val="26"/>
              <w:szCs w:val="26"/>
            </w:rPr>
          </w:rPrChange>
        </w:rPr>
        <w:t xml:space="preserve"> рабочего времени Перевозчика</w:t>
      </w:r>
      <w:r w:rsidRPr="00E6478C">
        <w:rPr>
          <w:rFonts w:ascii="Times New Roman" w:hAnsi="Times New Roman" w:cs="Times New Roman"/>
          <w:sz w:val="26"/>
          <w:szCs w:val="26"/>
          <w:highlight w:val="yellow"/>
          <w:rPrChange w:id="291" w:author="Попко Яна Владимировна" w:date="2016-10-10T19:31:00Z">
            <w:rPr>
              <w:rFonts w:ascii="Times New Roman" w:hAnsi="Times New Roman" w:cs="Times New Roman"/>
              <w:sz w:val="26"/>
              <w:szCs w:val="26"/>
            </w:rPr>
          </w:rPrChange>
        </w:rPr>
        <w:t xml:space="preserve">. </w:t>
      </w:r>
      <w:proofErr w:type="gramEnd"/>
    </w:p>
    <w:p w:rsidR="00054094" w:rsidRDefault="00054094" w:rsidP="00054094">
      <w:pPr>
        <w:shd w:val="clear" w:color="auto" w:fill="BFBFBF" w:themeFill="background1" w:themeFillShade="BF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E6478C">
        <w:rPr>
          <w:rFonts w:ascii="Times New Roman" w:hAnsi="Times New Roman" w:cs="Times New Roman"/>
          <w:sz w:val="26"/>
          <w:szCs w:val="26"/>
          <w:highlight w:val="yellow"/>
          <w:rPrChange w:id="292" w:author="Попко Яна Владимировна" w:date="2016-10-10T19:31:00Z">
            <w:rPr>
              <w:rFonts w:ascii="Times New Roman" w:hAnsi="Times New Roman" w:cs="Times New Roman"/>
              <w:sz w:val="26"/>
              <w:szCs w:val="26"/>
              <w:highlight w:val="lightGray"/>
            </w:rPr>
          </w:rPrChange>
        </w:rPr>
        <w:t>Спецпакеты</w:t>
      </w:r>
      <w:proofErr w:type="spellEnd"/>
      <w:r w:rsidRPr="00E6478C">
        <w:rPr>
          <w:rFonts w:ascii="Times New Roman" w:hAnsi="Times New Roman" w:cs="Times New Roman"/>
          <w:sz w:val="26"/>
          <w:szCs w:val="26"/>
          <w:highlight w:val="yellow"/>
          <w:rPrChange w:id="293" w:author="Попко Яна Владимировна" w:date="2016-10-10T19:31:00Z">
            <w:rPr>
              <w:rFonts w:ascii="Times New Roman" w:hAnsi="Times New Roman" w:cs="Times New Roman"/>
              <w:sz w:val="26"/>
              <w:szCs w:val="26"/>
              <w:highlight w:val="lightGray"/>
            </w:rPr>
          </w:rPrChange>
        </w:rPr>
        <w:t xml:space="preserve"> с пометкой «неиспользованные ЭМ» Ответственный грузополучатель может забрать у Перевозчика через 10 календарных дней после завершения периода проведения экзаменов».</w:t>
      </w:r>
      <w:r w:rsidRPr="003B48CF">
        <w:rPr>
          <w:rFonts w:ascii="Times New Roman" w:hAnsi="Times New Roman" w:cs="Times New Roman"/>
          <w:sz w:val="26"/>
          <w:szCs w:val="26"/>
        </w:rPr>
        <w:t xml:space="preserve"> </w:t>
      </w:r>
    </w:p>
    <w:p w:rsidR="00054094" w:rsidRDefault="00054094" w:rsidP="004A27A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054094" w:rsidRDefault="00054094" w:rsidP="004A27A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054094" w:rsidRDefault="00054094" w:rsidP="004A27A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054094" w:rsidRDefault="00054094" w:rsidP="004A27A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054094" w:rsidRDefault="00054094" w:rsidP="004A27A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48CF" w:rsidRDefault="003B48CF" w:rsidP="004A27A4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br w:type="page"/>
      </w:r>
    </w:p>
    <w:p w:rsidR="00E478D0" w:rsidRPr="003B48CF" w:rsidRDefault="00E478D0" w:rsidP="001051E9">
      <w:pPr>
        <w:pStyle w:val="2"/>
      </w:pPr>
      <w:bookmarkStart w:id="294" w:name="_Toc437965745"/>
      <w:bookmarkStart w:id="295" w:name="_Toc439320092"/>
      <w:r w:rsidRPr="003B48CF">
        <w:lastRenderedPageBreak/>
        <w:t xml:space="preserve">Схема </w:t>
      </w:r>
      <w:r w:rsidR="00284141" w:rsidRPr="003B48CF">
        <w:t xml:space="preserve">№ 3: доставка ЭМ на </w:t>
      </w:r>
      <w:r w:rsidR="00A341B8" w:rsidRPr="003B48CF">
        <w:t xml:space="preserve">региональный </w:t>
      </w:r>
      <w:r w:rsidR="00284141" w:rsidRPr="003B48CF">
        <w:t xml:space="preserve">склад </w:t>
      </w:r>
      <w:r w:rsidR="00A341B8" w:rsidRPr="003B48CF">
        <w:t xml:space="preserve">Перевозчика </w:t>
      </w:r>
      <w:r w:rsidR="004A013C" w:rsidRPr="003B48CF">
        <w:t xml:space="preserve">в </w:t>
      </w:r>
      <w:r w:rsidR="00284141" w:rsidRPr="003B48CF">
        <w:t>субъект</w:t>
      </w:r>
      <w:r w:rsidR="004A013C" w:rsidRPr="003B48CF">
        <w:t>е</w:t>
      </w:r>
      <w:r w:rsidR="00284141" w:rsidRPr="003B48CF">
        <w:t xml:space="preserve"> Р</w:t>
      </w:r>
      <w:r w:rsidR="001C606B" w:rsidRPr="003B48CF">
        <w:t xml:space="preserve">оссийской </w:t>
      </w:r>
      <w:r w:rsidR="00284141" w:rsidRPr="003B48CF">
        <w:t>Ф</w:t>
      </w:r>
      <w:r w:rsidR="001C606B" w:rsidRPr="003B48CF">
        <w:t>едерации</w:t>
      </w:r>
      <w:r w:rsidR="00284141" w:rsidRPr="003B48CF">
        <w:t xml:space="preserve"> с последующей </w:t>
      </w:r>
      <w:r w:rsidR="00D953C7" w:rsidRPr="003B48CF">
        <w:t>доставкой</w:t>
      </w:r>
      <w:r w:rsidRPr="003B48CF">
        <w:t xml:space="preserve"> до </w:t>
      </w:r>
      <w:r w:rsidR="00121E0E" w:rsidRPr="003B48CF">
        <w:t xml:space="preserve">отделений региональных складов  </w:t>
      </w:r>
      <w:r w:rsidR="00D953C7" w:rsidRPr="003B48CF">
        <w:t xml:space="preserve">сотрудниками </w:t>
      </w:r>
      <w:r w:rsidR="00A341B8" w:rsidRPr="003B48CF">
        <w:t>Перевозчика</w:t>
      </w:r>
      <w:bookmarkEnd w:id="294"/>
      <w:bookmarkEnd w:id="295"/>
    </w:p>
    <w:p w:rsidR="00E478D0" w:rsidRPr="003B48CF" w:rsidRDefault="00E478D0" w:rsidP="00C25D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B48CF">
        <w:rPr>
          <w:rFonts w:ascii="Times New Roman" w:hAnsi="Times New Roman" w:cs="Times New Roman"/>
          <w:b/>
          <w:sz w:val="26"/>
          <w:szCs w:val="26"/>
        </w:rPr>
        <w:t>Не менее чем за пять рабочих дней</w:t>
      </w:r>
      <w:r w:rsidRPr="003B48CF">
        <w:rPr>
          <w:rFonts w:ascii="Times New Roman" w:hAnsi="Times New Roman" w:cs="Times New Roman"/>
          <w:sz w:val="26"/>
          <w:szCs w:val="26"/>
        </w:rPr>
        <w:t xml:space="preserve"> до даты проведения соответствующего экзамена Ответственный сотрудник ОИВ направляет </w:t>
      </w:r>
      <w:r w:rsidR="0036290E" w:rsidRPr="003B48CF">
        <w:rPr>
          <w:rFonts w:ascii="Times New Roman" w:hAnsi="Times New Roman" w:cs="Times New Roman"/>
          <w:sz w:val="26"/>
          <w:szCs w:val="26"/>
        </w:rPr>
        <w:t>представителю Перевозчика в субъекте</w:t>
      </w:r>
      <w:r w:rsidRPr="003B48CF">
        <w:rPr>
          <w:rFonts w:ascii="Times New Roman" w:hAnsi="Times New Roman" w:cs="Times New Roman"/>
          <w:sz w:val="26"/>
          <w:szCs w:val="26"/>
        </w:rPr>
        <w:t xml:space="preserve"> на согласование график проведения работ на территории регионального склада по распределению ЭМ, а также список сотрудников РЦОИ</w:t>
      </w:r>
      <w:r w:rsidR="0059633D" w:rsidRPr="003B48CF">
        <w:rPr>
          <w:rFonts w:ascii="Times New Roman" w:hAnsi="Times New Roman" w:cs="Times New Roman"/>
          <w:sz w:val="26"/>
          <w:szCs w:val="26"/>
        </w:rPr>
        <w:t>, ответственных</w:t>
      </w:r>
      <w:r w:rsidRPr="003B48CF">
        <w:rPr>
          <w:rFonts w:ascii="Times New Roman" w:hAnsi="Times New Roman" w:cs="Times New Roman"/>
          <w:sz w:val="26"/>
          <w:szCs w:val="26"/>
        </w:rPr>
        <w:t xml:space="preserve"> </w:t>
      </w:r>
      <w:r w:rsidR="0059633D" w:rsidRPr="003B48CF">
        <w:rPr>
          <w:rFonts w:ascii="Times New Roman" w:hAnsi="Times New Roman" w:cs="Times New Roman"/>
          <w:sz w:val="26"/>
          <w:szCs w:val="26"/>
        </w:rPr>
        <w:t>за проведение работ по распределению ЭМ</w:t>
      </w:r>
      <w:r w:rsidRPr="003B48CF">
        <w:rPr>
          <w:rFonts w:ascii="Times New Roman" w:hAnsi="Times New Roman" w:cs="Times New Roman"/>
          <w:sz w:val="26"/>
          <w:szCs w:val="26"/>
        </w:rPr>
        <w:t xml:space="preserve">. </w:t>
      </w:r>
    </w:p>
    <w:p w:rsidR="00E478D0" w:rsidRPr="003B48CF" w:rsidRDefault="00E478D0" w:rsidP="00C25D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B48CF">
        <w:rPr>
          <w:rFonts w:ascii="Times New Roman" w:hAnsi="Times New Roman" w:cs="Times New Roman"/>
          <w:sz w:val="26"/>
          <w:szCs w:val="26"/>
        </w:rPr>
        <w:t xml:space="preserve">В графике необходимо указать: учебный предмет, планируемую дату и время проведения работ, </w:t>
      </w:r>
      <w:r w:rsidR="0001691B" w:rsidRPr="003B48CF">
        <w:rPr>
          <w:rFonts w:ascii="Times New Roman" w:hAnsi="Times New Roman" w:cs="Times New Roman"/>
          <w:sz w:val="26"/>
          <w:szCs w:val="26"/>
        </w:rPr>
        <w:t>ФИО</w:t>
      </w:r>
      <w:r w:rsidRPr="003B48CF">
        <w:rPr>
          <w:rFonts w:ascii="Times New Roman" w:hAnsi="Times New Roman" w:cs="Times New Roman"/>
          <w:sz w:val="26"/>
          <w:szCs w:val="26"/>
        </w:rPr>
        <w:t xml:space="preserve"> </w:t>
      </w:r>
      <w:r w:rsidR="001C606B" w:rsidRPr="003B48CF">
        <w:rPr>
          <w:rFonts w:ascii="Times New Roman" w:hAnsi="Times New Roman" w:cs="Times New Roman"/>
          <w:sz w:val="26"/>
          <w:szCs w:val="26"/>
        </w:rPr>
        <w:t>О</w:t>
      </w:r>
      <w:r w:rsidRPr="003B48CF">
        <w:rPr>
          <w:rFonts w:ascii="Times New Roman" w:hAnsi="Times New Roman" w:cs="Times New Roman"/>
          <w:sz w:val="26"/>
          <w:szCs w:val="26"/>
        </w:rPr>
        <w:t>тветственно</w:t>
      </w:r>
      <w:r w:rsidR="0001691B" w:rsidRPr="003B48CF">
        <w:rPr>
          <w:rFonts w:ascii="Times New Roman" w:hAnsi="Times New Roman" w:cs="Times New Roman"/>
          <w:sz w:val="26"/>
          <w:szCs w:val="26"/>
        </w:rPr>
        <w:t>го</w:t>
      </w:r>
      <w:r w:rsidRPr="003B48CF">
        <w:rPr>
          <w:rFonts w:ascii="Times New Roman" w:hAnsi="Times New Roman" w:cs="Times New Roman"/>
          <w:sz w:val="26"/>
          <w:szCs w:val="26"/>
        </w:rPr>
        <w:t xml:space="preserve"> </w:t>
      </w:r>
      <w:r w:rsidR="001C606B" w:rsidRPr="003B48CF">
        <w:rPr>
          <w:rFonts w:ascii="Times New Roman" w:hAnsi="Times New Roman" w:cs="Times New Roman"/>
          <w:sz w:val="26"/>
          <w:szCs w:val="26"/>
        </w:rPr>
        <w:t>г</w:t>
      </w:r>
      <w:r w:rsidRPr="003B48CF">
        <w:rPr>
          <w:rFonts w:ascii="Times New Roman" w:hAnsi="Times New Roman" w:cs="Times New Roman"/>
          <w:sz w:val="26"/>
          <w:szCs w:val="26"/>
        </w:rPr>
        <w:t>рузополучател</w:t>
      </w:r>
      <w:r w:rsidR="0001691B" w:rsidRPr="003B48CF">
        <w:rPr>
          <w:rFonts w:ascii="Times New Roman" w:hAnsi="Times New Roman" w:cs="Times New Roman"/>
          <w:sz w:val="26"/>
          <w:szCs w:val="26"/>
        </w:rPr>
        <w:t>я</w:t>
      </w:r>
      <w:r w:rsidRPr="003B48CF">
        <w:rPr>
          <w:rFonts w:ascii="Times New Roman" w:hAnsi="Times New Roman" w:cs="Times New Roman"/>
          <w:sz w:val="26"/>
          <w:szCs w:val="26"/>
        </w:rPr>
        <w:t>, количество и ФИО сотрудников РЦОИ с указанием паспортных данных</w:t>
      </w:r>
      <w:r w:rsidR="00AC7FC8" w:rsidRPr="003B48CF">
        <w:rPr>
          <w:rFonts w:ascii="Times New Roman" w:hAnsi="Times New Roman" w:cs="Times New Roman"/>
          <w:sz w:val="26"/>
          <w:szCs w:val="26"/>
        </w:rPr>
        <w:t>, согласие на обработку персональных данных</w:t>
      </w:r>
      <w:r w:rsidRPr="003B48CF">
        <w:rPr>
          <w:rFonts w:ascii="Times New Roman" w:hAnsi="Times New Roman" w:cs="Times New Roman"/>
          <w:sz w:val="26"/>
          <w:szCs w:val="26"/>
        </w:rPr>
        <w:t xml:space="preserve">. При составлении графика необходимо учитывать время, требуемое на обработку и подготовку к </w:t>
      </w:r>
      <w:r w:rsidR="00486D36" w:rsidRPr="003B48CF">
        <w:rPr>
          <w:rFonts w:ascii="Times New Roman" w:hAnsi="Times New Roman" w:cs="Times New Roman"/>
          <w:sz w:val="26"/>
          <w:szCs w:val="26"/>
        </w:rPr>
        <w:t xml:space="preserve">выдаче </w:t>
      </w:r>
      <w:proofErr w:type="spellStart"/>
      <w:r w:rsidR="004F2E35" w:rsidRPr="003B48CF">
        <w:rPr>
          <w:rFonts w:ascii="Times New Roman" w:hAnsi="Times New Roman" w:cs="Times New Roman"/>
          <w:sz w:val="26"/>
          <w:szCs w:val="26"/>
        </w:rPr>
        <w:t>спецпакетов</w:t>
      </w:r>
      <w:proofErr w:type="spellEnd"/>
      <w:r w:rsidR="004F2E35" w:rsidRPr="003B48CF">
        <w:rPr>
          <w:rFonts w:ascii="Times New Roman" w:hAnsi="Times New Roman" w:cs="Times New Roman"/>
          <w:sz w:val="26"/>
          <w:szCs w:val="26"/>
        </w:rPr>
        <w:t xml:space="preserve"> </w:t>
      </w:r>
      <w:r w:rsidRPr="003B48CF">
        <w:rPr>
          <w:rFonts w:ascii="Times New Roman" w:hAnsi="Times New Roman" w:cs="Times New Roman"/>
          <w:sz w:val="26"/>
          <w:szCs w:val="26"/>
        </w:rPr>
        <w:t xml:space="preserve">с </w:t>
      </w:r>
      <w:proofErr w:type="gramStart"/>
      <w:r w:rsidRPr="003B48CF">
        <w:rPr>
          <w:rFonts w:ascii="Times New Roman" w:hAnsi="Times New Roman" w:cs="Times New Roman"/>
          <w:sz w:val="26"/>
          <w:szCs w:val="26"/>
        </w:rPr>
        <w:t>распределёнными</w:t>
      </w:r>
      <w:proofErr w:type="gramEnd"/>
      <w:r w:rsidRPr="003B48CF">
        <w:rPr>
          <w:rFonts w:ascii="Times New Roman" w:hAnsi="Times New Roman" w:cs="Times New Roman"/>
          <w:sz w:val="26"/>
          <w:szCs w:val="26"/>
        </w:rPr>
        <w:t xml:space="preserve"> ЭМ. Возможно проведение работ в выходные и праздничные дни, а также в ночное время по предварительному согласованию с </w:t>
      </w:r>
      <w:r w:rsidR="0036290E" w:rsidRPr="003B48CF">
        <w:rPr>
          <w:rFonts w:ascii="Times New Roman" w:hAnsi="Times New Roman" w:cs="Times New Roman"/>
          <w:sz w:val="26"/>
          <w:szCs w:val="26"/>
        </w:rPr>
        <w:t>Перевозчиком</w:t>
      </w:r>
      <w:r w:rsidRPr="003B48CF">
        <w:rPr>
          <w:rFonts w:ascii="Times New Roman" w:hAnsi="Times New Roman" w:cs="Times New Roman"/>
          <w:sz w:val="26"/>
          <w:szCs w:val="26"/>
        </w:rPr>
        <w:t>.</w:t>
      </w:r>
    </w:p>
    <w:p w:rsidR="002E2F1C" w:rsidRPr="003B48CF" w:rsidRDefault="00E478D0" w:rsidP="00C25D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B48CF">
        <w:rPr>
          <w:rFonts w:ascii="Times New Roman" w:hAnsi="Times New Roman" w:cs="Times New Roman"/>
          <w:sz w:val="26"/>
          <w:szCs w:val="26"/>
        </w:rPr>
        <w:t xml:space="preserve">После согласования графика проведения работ по распределению ЭМ </w:t>
      </w:r>
      <w:r w:rsidR="0036290E" w:rsidRPr="003B48CF">
        <w:rPr>
          <w:rFonts w:ascii="Times New Roman" w:hAnsi="Times New Roman" w:cs="Times New Roman"/>
          <w:sz w:val="26"/>
          <w:szCs w:val="26"/>
        </w:rPr>
        <w:t xml:space="preserve">Перевозчик </w:t>
      </w:r>
      <w:r w:rsidRPr="003B48CF">
        <w:rPr>
          <w:rFonts w:ascii="Times New Roman" w:hAnsi="Times New Roman" w:cs="Times New Roman"/>
          <w:sz w:val="26"/>
          <w:szCs w:val="26"/>
        </w:rPr>
        <w:t xml:space="preserve">готовит необходимое количество рабочих мест для сотрудников РЦОИ. Количество работников, одновременно осуществляющих распределение ЭМ по ППЭ, не должно превышать </w:t>
      </w:r>
      <w:r w:rsidR="00EB4964" w:rsidRPr="003B48CF">
        <w:rPr>
          <w:rFonts w:ascii="Times New Roman" w:hAnsi="Times New Roman" w:cs="Times New Roman"/>
          <w:sz w:val="26"/>
          <w:szCs w:val="26"/>
        </w:rPr>
        <w:t>четырех</w:t>
      </w:r>
      <w:r w:rsidRPr="003B48CF">
        <w:rPr>
          <w:rFonts w:ascii="Times New Roman" w:hAnsi="Times New Roman" w:cs="Times New Roman"/>
          <w:sz w:val="26"/>
          <w:szCs w:val="26"/>
        </w:rPr>
        <w:t xml:space="preserve"> человек</w:t>
      </w:r>
      <w:r w:rsidR="002E2F1C" w:rsidRPr="003B48CF">
        <w:rPr>
          <w:rFonts w:ascii="Times New Roman" w:hAnsi="Times New Roman" w:cs="Times New Roman"/>
          <w:sz w:val="26"/>
          <w:szCs w:val="26"/>
        </w:rPr>
        <w:t xml:space="preserve"> (большее количество сотрудников согласовывается </w:t>
      </w:r>
      <w:r w:rsidR="0059633D" w:rsidRPr="003B48CF">
        <w:rPr>
          <w:rFonts w:ascii="Times New Roman" w:hAnsi="Times New Roman" w:cs="Times New Roman"/>
          <w:sz w:val="26"/>
          <w:szCs w:val="26"/>
        </w:rPr>
        <w:t xml:space="preserve">с </w:t>
      </w:r>
      <w:r w:rsidR="0036290E" w:rsidRPr="003B48CF">
        <w:rPr>
          <w:rFonts w:ascii="Times New Roman" w:hAnsi="Times New Roman" w:cs="Times New Roman"/>
          <w:sz w:val="26"/>
          <w:szCs w:val="26"/>
        </w:rPr>
        <w:t>Перевозчиком</w:t>
      </w:r>
      <w:r w:rsidR="0059633D" w:rsidRPr="003B48CF">
        <w:rPr>
          <w:rFonts w:ascii="Times New Roman" w:hAnsi="Times New Roman" w:cs="Times New Roman"/>
          <w:sz w:val="26"/>
          <w:szCs w:val="26"/>
        </w:rPr>
        <w:t xml:space="preserve"> </w:t>
      </w:r>
      <w:r w:rsidR="002E2F1C" w:rsidRPr="003B48CF">
        <w:rPr>
          <w:rFonts w:ascii="Times New Roman" w:hAnsi="Times New Roman" w:cs="Times New Roman"/>
          <w:sz w:val="26"/>
          <w:szCs w:val="26"/>
        </w:rPr>
        <w:t>в индивидуальном порядке)</w:t>
      </w:r>
      <w:r w:rsidRPr="003B48CF">
        <w:rPr>
          <w:rFonts w:ascii="Times New Roman" w:hAnsi="Times New Roman" w:cs="Times New Roman"/>
          <w:sz w:val="26"/>
          <w:szCs w:val="26"/>
        </w:rPr>
        <w:t xml:space="preserve">. </w:t>
      </w:r>
    </w:p>
    <w:p w:rsidR="00E478D0" w:rsidRPr="003B48CF" w:rsidRDefault="00E478D0" w:rsidP="00C25D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del w:id="296" w:author="Попко Яна Владимировна" w:date="2016-10-10T19:34:00Z">
        <w:r w:rsidRPr="003B48CF" w:rsidDel="00930C91">
          <w:rPr>
            <w:rFonts w:ascii="Times New Roman" w:hAnsi="Times New Roman" w:cs="Times New Roman"/>
            <w:sz w:val="26"/>
            <w:szCs w:val="26"/>
          </w:rPr>
          <w:delText xml:space="preserve">Работникам </w:delText>
        </w:r>
      </w:del>
      <w:ins w:id="297" w:author="Попко Яна Владимировна" w:date="2016-10-10T19:34:00Z">
        <w:r w:rsidR="00930C91">
          <w:rPr>
            <w:rFonts w:ascii="Times New Roman" w:hAnsi="Times New Roman" w:cs="Times New Roman"/>
            <w:sz w:val="26"/>
            <w:szCs w:val="26"/>
          </w:rPr>
          <w:t>Сотрудникам</w:t>
        </w:r>
        <w:r w:rsidR="00930C91" w:rsidRPr="003B48CF">
          <w:rPr>
            <w:rFonts w:ascii="Times New Roman" w:hAnsi="Times New Roman" w:cs="Times New Roman"/>
            <w:sz w:val="26"/>
            <w:szCs w:val="26"/>
          </w:rPr>
          <w:t xml:space="preserve"> </w:t>
        </w:r>
      </w:ins>
      <w:r w:rsidRPr="003B48CF">
        <w:rPr>
          <w:rFonts w:ascii="Times New Roman" w:hAnsi="Times New Roman" w:cs="Times New Roman"/>
          <w:sz w:val="26"/>
          <w:szCs w:val="26"/>
        </w:rPr>
        <w:t xml:space="preserve">РЦОИ, Ответственному </w:t>
      </w:r>
      <w:r w:rsidR="001C606B" w:rsidRPr="003B48CF">
        <w:rPr>
          <w:rFonts w:ascii="Times New Roman" w:hAnsi="Times New Roman" w:cs="Times New Roman"/>
          <w:sz w:val="26"/>
          <w:szCs w:val="26"/>
        </w:rPr>
        <w:t>г</w:t>
      </w:r>
      <w:r w:rsidRPr="003B48CF">
        <w:rPr>
          <w:rFonts w:ascii="Times New Roman" w:hAnsi="Times New Roman" w:cs="Times New Roman"/>
          <w:sz w:val="26"/>
          <w:szCs w:val="26"/>
        </w:rPr>
        <w:t xml:space="preserve">рузополучателю </w:t>
      </w:r>
      <w:r w:rsidR="003E04B5" w:rsidRPr="003B48CF">
        <w:rPr>
          <w:rFonts w:ascii="Times New Roman" w:hAnsi="Times New Roman" w:cs="Times New Roman"/>
          <w:sz w:val="26"/>
          <w:szCs w:val="26"/>
        </w:rPr>
        <w:t xml:space="preserve">для допуска на территорию </w:t>
      </w:r>
      <w:r w:rsidR="0036290E" w:rsidRPr="003B48CF">
        <w:rPr>
          <w:rFonts w:ascii="Times New Roman" w:hAnsi="Times New Roman" w:cs="Times New Roman"/>
          <w:sz w:val="26"/>
          <w:szCs w:val="26"/>
        </w:rPr>
        <w:t xml:space="preserve">регионального склада </w:t>
      </w:r>
      <w:r w:rsidRPr="003B48CF">
        <w:rPr>
          <w:rFonts w:ascii="Times New Roman" w:hAnsi="Times New Roman" w:cs="Times New Roman"/>
          <w:sz w:val="26"/>
          <w:szCs w:val="26"/>
        </w:rPr>
        <w:t>необходимо иметь при себе документ</w:t>
      </w:r>
      <w:r w:rsidR="003E04B5" w:rsidRPr="003B48CF">
        <w:rPr>
          <w:rFonts w:ascii="Times New Roman" w:hAnsi="Times New Roman" w:cs="Times New Roman"/>
          <w:sz w:val="26"/>
          <w:szCs w:val="26"/>
        </w:rPr>
        <w:t>,</w:t>
      </w:r>
      <w:r w:rsidRPr="003B48CF">
        <w:rPr>
          <w:rFonts w:ascii="Times New Roman" w:hAnsi="Times New Roman" w:cs="Times New Roman"/>
          <w:sz w:val="26"/>
          <w:szCs w:val="26"/>
        </w:rPr>
        <w:t xml:space="preserve"> удостоверяющий личность (паспорт).</w:t>
      </w:r>
    </w:p>
    <w:p w:rsidR="00E478D0" w:rsidRPr="003B48CF" w:rsidRDefault="00E478D0" w:rsidP="00C25D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B48CF">
        <w:rPr>
          <w:rFonts w:ascii="Times New Roman" w:hAnsi="Times New Roman" w:cs="Times New Roman"/>
          <w:sz w:val="26"/>
          <w:szCs w:val="26"/>
        </w:rPr>
        <w:t xml:space="preserve">Согласно графику проведения работ </w:t>
      </w:r>
      <w:r w:rsidR="0036290E" w:rsidRPr="003B48CF">
        <w:rPr>
          <w:rFonts w:ascii="Times New Roman" w:hAnsi="Times New Roman" w:cs="Times New Roman"/>
          <w:sz w:val="26"/>
          <w:szCs w:val="26"/>
        </w:rPr>
        <w:t>представители Перевозчика</w:t>
      </w:r>
      <w:r w:rsidRPr="003B48CF">
        <w:rPr>
          <w:rFonts w:ascii="Times New Roman" w:hAnsi="Times New Roman" w:cs="Times New Roman"/>
          <w:sz w:val="26"/>
          <w:szCs w:val="26"/>
        </w:rPr>
        <w:t xml:space="preserve"> вручают Ответственному </w:t>
      </w:r>
      <w:r w:rsidR="001C606B" w:rsidRPr="003B48CF">
        <w:rPr>
          <w:rFonts w:ascii="Times New Roman" w:hAnsi="Times New Roman" w:cs="Times New Roman"/>
          <w:sz w:val="26"/>
          <w:szCs w:val="26"/>
        </w:rPr>
        <w:t>г</w:t>
      </w:r>
      <w:r w:rsidRPr="003B48CF">
        <w:rPr>
          <w:rFonts w:ascii="Times New Roman" w:hAnsi="Times New Roman" w:cs="Times New Roman"/>
          <w:sz w:val="26"/>
          <w:szCs w:val="26"/>
        </w:rPr>
        <w:t>рузополучателю короба с ЭМ</w:t>
      </w:r>
      <w:r w:rsidR="00EB20FA" w:rsidRPr="003B48CF">
        <w:rPr>
          <w:rFonts w:ascii="Times New Roman" w:hAnsi="Times New Roman" w:cs="Times New Roman"/>
          <w:sz w:val="26"/>
          <w:szCs w:val="26"/>
        </w:rPr>
        <w:t>,</w:t>
      </w:r>
      <w:r w:rsidRPr="003B48CF">
        <w:rPr>
          <w:rFonts w:ascii="Times New Roman" w:hAnsi="Times New Roman" w:cs="Times New Roman"/>
          <w:sz w:val="26"/>
          <w:szCs w:val="26"/>
        </w:rPr>
        <w:t xml:space="preserve"> не нарушая их целостности,</w:t>
      </w:r>
      <w:r w:rsidR="00976595" w:rsidRPr="003B48CF">
        <w:rPr>
          <w:rFonts w:ascii="Times New Roman" w:hAnsi="Times New Roman" w:cs="Times New Roman"/>
          <w:sz w:val="26"/>
          <w:szCs w:val="26"/>
        </w:rPr>
        <w:t xml:space="preserve"> по реестру Ф</w:t>
      </w:r>
      <w:r w:rsidRPr="003B48CF">
        <w:rPr>
          <w:rFonts w:ascii="Times New Roman" w:hAnsi="Times New Roman" w:cs="Times New Roman"/>
          <w:sz w:val="26"/>
          <w:szCs w:val="26"/>
        </w:rPr>
        <w:t xml:space="preserve">5. </w:t>
      </w:r>
    </w:p>
    <w:p w:rsidR="00E478D0" w:rsidRPr="003B48CF" w:rsidRDefault="00E478D0" w:rsidP="00C25D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B48CF">
        <w:rPr>
          <w:rFonts w:ascii="Times New Roman" w:hAnsi="Times New Roman" w:cs="Times New Roman"/>
          <w:sz w:val="26"/>
          <w:szCs w:val="26"/>
        </w:rPr>
        <w:t>В отдельных случаях возможно вручение ЭМ сотруднику</w:t>
      </w:r>
      <w:r w:rsidR="00080BEA" w:rsidRPr="003B48CF">
        <w:rPr>
          <w:rFonts w:ascii="Times New Roman" w:hAnsi="Times New Roman" w:cs="Times New Roman"/>
          <w:sz w:val="26"/>
          <w:szCs w:val="26"/>
        </w:rPr>
        <w:t>,</w:t>
      </w:r>
      <w:r w:rsidRPr="003B48CF">
        <w:rPr>
          <w:rFonts w:ascii="Times New Roman" w:hAnsi="Times New Roman" w:cs="Times New Roman"/>
          <w:sz w:val="26"/>
          <w:szCs w:val="26"/>
        </w:rPr>
        <w:t xml:space="preserve"> на которого </w:t>
      </w:r>
      <w:r w:rsidR="005414CE" w:rsidRPr="003B48CF">
        <w:rPr>
          <w:rFonts w:ascii="Times New Roman" w:hAnsi="Times New Roman" w:cs="Times New Roman"/>
          <w:sz w:val="26"/>
          <w:szCs w:val="26"/>
        </w:rPr>
        <w:t>организацией-</w:t>
      </w:r>
      <w:r w:rsidR="001C606B" w:rsidRPr="003B48CF">
        <w:rPr>
          <w:rFonts w:ascii="Times New Roman" w:hAnsi="Times New Roman" w:cs="Times New Roman"/>
          <w:sz w:val="26"/>
          <w:szCs w:val="26"/>
        </w:rPr>
        <w:t>г</w:t>
      </w:r>
      <w:r w:rsidRPr="003B48CF">
        <w:rPr>
          <w:rFonts w:ascii="Times New Roman" w:hAnsi="Times New Roman" w:cs="Times New Roman"/>
          <w:sz w:val="26"/>
          <w:szCs w:val="26"/>
        </w:rPr>
        <w:t>рузополучателем выписана доверенность на получение ЭМ</w:t>
      </w:r>
      <w:r w:rsidR="00080BEA" w:rsidRPr="003B48CF">
        <w:rPr>
          <w:rFonts w:ascii="Times New Roman" w:hAnsi="Times New Roman" w:cs="Times New Roman"/>
          <w:sz w:val="26"/>
          <w:szCs w:val="26"/>
        </w:rPr>
        <w:t>,</w:t>
      </w:r>
      <w:r w:rsidRPr="003B48CF">
        <w:rPr>
          <w:rFonts w:ascii="Times New Roman" w:hAnsi="Times New Roman" w:cs="Times New Roman"/>
          <w:sz w:val="26"/>
          <w:szCs w:val="26"/>
        </w:rPr>
        <w:t xml:space="preserve"> с указанными в ней сроками действия. </w:t>
      </w:r>
      <w:r w:rsidR="008B6729" w:rsidRPr="003B48CF">
        <w:rPr>
          <w:rFonts w:ascii="Times New Roman" w:hAnsi="Times New Roman" w:cs="Times New Roman"/>
          <w:sz w:val="26"/>
          <w:szCs w:val="26"/>
        </w:rPr>
        <w:t>Сотруднику необходимо иметь при себе оригинал и копию доверенности</w:t>
      </w:r>
      <w:r w:rsidR="001C606B" w:rsidRPr="003B48CF">
        <w:rPr>
          <w:rFonts w:ascii="Times New Roman" w:hAnsi="Times New Roman" w:cs="Times New Roman"/>
          <w:sz w:val="26"/>
          <w:szCs w:val="26"/>
        </w:rPr>
        <w:t>.</w:t>
      </w:r>
      <w:r w:rsidR="008B6729" w:rsidRPr="003B48CF">
        <w:rPr>
          <w:rFonts w:ascii="Times New Roman" w:hAnsi="Times New Roman" w:cs="Times New Roman"/>
          <w:sz w:val="26"/>
          <w:szCs w:val="26"/>
        </w:rPr>
        <w:t xml:space="preserve"> </w:t>
      </w:r>
      <w:r w:rsidR="001C606B" w:rsidRPr="003B48CF">
        <w:rPr>
          <w:rFonts w:ascii="Times New Roman" w:hAnsi="Times New Roman" w:cs="Times New Roman"/>
          <w:sz w:val="26"/>
          <w:szCs w:val="26"/>
        </w:rPr>
        <w:t>О</w:t>
      </w:r>
      <w:r w:rsidR="008B6729" w:rsidRPr="003B48CF">
        <w:rPr>
          <w:rFonts w:ascii="Times New Roman" w:hAnsi="Times New Roman" w:cs="Times New Roman"/>
          <w:sz w:val="26"/>
          <w:szCs w:val="26"/>
        </w:rPr>
        <w:t xml:space="preserve">ригинал возвращается грузополучателю, копия передается </w:t>
      </w:r>
      <w:r w:rsidR="0036290E" w:rsidRPr="003B48CF">
        <w:rPr>
          <w:rFonts w:ascii="Times New Roman" w:hAnsi="Times New Roman" w:cs="Times New Roman"/>
          <w:sz w:val="26"/>
          <w:szCs w:val="26"/>
        </w:rPr>
        <w:t>Перевозчику</w:t>
      </w:r>
      <w:r w:rsidR="008B6729" w:rsidRPr="003B48CF">
        <w:rPr>
          <w:rFonts w:ascii="Times New Roman" w:hAnsi="Times New Roman" w:cs="Times New Roman"/>
          <w:sz w:val="26"/>
          <w:szCs w:val="26"/>
        </w:rPr>
        <w:t>.</w:t>
      </w:r>
    </w:p>
    <w:p w:rsidR="00E478D0" w:rsidRPr="003B48CF" w:rsidRDefault="00E478D0" w:rsidP="00C25D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B48CF">
        <w:rPr>
          <w:rFonts w:ascii="Times New Roman" w:hAnsi="Times New Roman" w:cs="Times New Roman"/>
          <w:sz w:val="26"/>
          <w:szCs w:val="26"/>
        </w:rPr>
        <w:t xml:space="preserve">При получении ЭМ необходимо проверить </w:t>
      </w:r>
      <w:r w:rsidR="00BC2C8A" w:rsidRPr="003B48CF">
        <w:rPr>
          <w:rFonts w:ascii="Times New Roman" w:hAnsi="Times New Roman" w:cs="Times New Roman"/>
          <w:sz w:val="26"/>
          <w:szCs w:val="26"/>
        </w:rPr>
        <w:t xml:space="preserve">соответствие </w:t>
      </w:r>
      <w:r w:rsidRPr="003B48CF">
        <w:rPr>
          <w:rFonts w:ascii="Times New Roman" w:hAnsi="Times New Roman" w:cs="Times New Roman"/>
          <w:sz w:val="26"/>
          <w:szCs w:val="26"/>
        </w:rPr>
        <w:t>количеств</w:t>
      </w:r>
      <w:r w:rsidR="00BC2C8A" w:rsidRPr="003B48CF">
        <w:rPr>
          <w:rFonts w:ascii="Times New Roman" w:hAnsi="Times New Roman" w:cs="Times New Roman"/>
          <w:sz w:val="26"/>
          <w:szCs w:val="26"/>
        </w:rPr>
        <w:t>а</w:t>
      </w:r>
      <w:r w:rsidRPr="003B48CF">
        <w:rPr>
          <w:rFonts w:ascii="Times New Roman" w:hAnsi="Times New Roman" w:cs="Times New Roman"/>
          <w:sz w:val="26"/>
          <w:szCs w:val="26"/>
        </w:rPr>
        <w:t xml:space="preserve"> коробов, целостность </w:t>
      </w:r>
      <w:r w:rsidR="00BC2C8A" w:rsidRPr="003B48CF">
        <w:rPr>
          <w:rFonts w:ascii="Times New Roman" w:hAnsi="Times New Roman" w:cs="Times New Roman"/>
          <w:sz w:val="26"/>
          <w:szCs w:val="26"/>
        </w:rPr>
        <w:t xml:space="preserve">их </w:t>
      </w:r>
      <w:r w:rsidRPr="003B48CF">
        <w:rPr>
          <w:rFonts w:ascii="Times New Roman" w:hAnsi="Times New Roman" w:cs="Times New Roman"/>
          <w:sz w:val="26"/>
          <w:szCs w:val="26"/>
        </w:rPr>
        <w:t xml:space="preserve">упаковки, информацию на адресной бирке: </w:t>
      </w:r>
    </w:p>
    <w:p w:rsidR="00E478D0" w:rsidRPr="003B48CF" w:rsidRDefault="00E478D0" w:rsidP="00C25D68">
      <w:pPr>
        <w:pStyle w:val="a6"/>
        <w:ind w:left="709" w:firstLine="0"/>
        <w:rPr>
          <w:sz w:val="26"/>
          <w:szCs w:val="26"/>
        </w:rPr>
      </w:pPr>
      <w:r w:rsidRPr="003B48CF">
        <w:rPr>
          <w:sz w:val="26"/>
          <w:szCs w:val="26"/>
        </w:rPr>
        <w:t xml:space="preserve">адрес </w:t>
      </w:r>
      <w:r w:rsidR="001C606B" w:rsidRPr="003B48CF">
        <w:rPr>
          <w:sz w:val="26"/>
          <w:szCs w:val="26"/>
        </w:rPr>
        <w:t>г</w:t>
      </w:r>
      <w:r w:rsidRPr="003B48CF">
        <w:rPr>
          <w:sz w:val="26"/>
          <w:szCs w:val="26"/>
        </w:rPr>
        <w:t>рузополучателя;</w:t>
      </w:r>
    </w:p>
    <w:p w:rsidR="00E478D0" w:rsidRPr="003B48CF" w:rsidRDefault="00E478D0" w:rsidP="00C25D68">
      <w:pPr>
        <w:pStyle w:val="a6"/>
        <w:ind w:left="709" w:firstLine="0"/>
        <w:rPr>
          <w:sz w:val="26"/>
          <w:szCs w:val="26"/>
        </w:rPr>
      </w:pPr>
      <w:r w:rsidRPr="003B48CF">
        <w:rPr>
          <w:sz w:val="26"/>
          <w:szCs w:val="26"/>
        </w:rPr>
        <w:t>учебный предмет;</w:t>
      </w:r>
    </w:p>
    <w:p w:rsidR="00E478D0" w:rsidRPr="003B48CF" w:rsidRDefault="00E478D0" w:rsidP="00C25D68">
      <w:pPr>
        <w:pStyle w:val="a6"/>
        <w:ind w:left="709" w:firstLine="0"/>
        <w:rPr>
          <w:sz w:val="26"/>
          <w:szCs w:val="26"/>
        </w:rPr>
      </w:pPr>
      <w:r w:rsidRPr="003B48CF">
        <w:rPr>
          <w:sz w:val="26"/>
          <w:szCs w:val="26"/>
        </w:rPr>
        <w:t>дат</w:t>
      </w:r>
      <w:r w:rsidR="00976595" w:rsidRPr="003B48CF">
        <w:rPr>
          <w:sz w:val="26"/>
          <w:szCs w:val="26"/>
        </w:rPr>
        <w:t>а</w:t>
      </w:r>
      <w:r w:rsidRPr="003B48CF">
        <w:rPr>
          <w:sz w:val="26"/>
          <w:szCs w:val="26"/>
        </w:rPr>
        <w:t xml:space="preserve"> проведения соответствующего экзамена;</w:t>
      </w:r>
    </w:p>
    <w:p w:rsidR="00E478D0" w:rsidRPr="003B48CF" w:rsidRDefault="00E478D0" w:rsidP="00C25D68">
      <w:pPr>
        <w:pStyle w:val="a6"/>
        <w:ind w:left="709" w:firstLine="0"/>
        <w:rPr>
          <w:sz w:val="26"/>
          <w:szCs w:val="26"/>
        </w:rPr>
      </w:pPr>
      <w:r w:rsidRPr="003B48CF">
        <w:rPr>
          <w:sz w:val="26"/>
          <w:szCs w:val="26"/>
        </w:rPr>
        <w:t>номер</w:t>
      </w:r>
      <w:r w:rsidR="00BC2C8A" w:rsidRPr="003B48CF">
        <w:rPr>
          <w:sz w:val="26"/>
          <w:szCs w:val="26"/>
        </w:rPr>
        <w:t>а</w:t>
      </w:r>
      <w:r w:rsidRPr="003B48CF">
        <w:rPr>
          <w:sz w:val="26"/>
          <w:szCs w:val="26"/>
        </w:rPr>
        <w:t xml:space="preserve"> короб</w:t>
      </w:r>
      <w:r w:rsidR="00BC2C8A" w:rsidRPr="003B48CF">
        <w:rPr>
          <w:sz w:val="26"/>
          <w:szCs w:val="26"/>
        </w:rPr>
        <w:t>ов</w:t>
      </w:r>
      <w:r w:rsidR="00976595" w:rsidRPr="003B48CF">
        <w:rPr>
          <w:sz w:val="26"/>
          <w:szCs w:val="26"/>
        </w:rPr>
        <w:t>, указанных в реестре Ф</w:t>
      </w:r>
      <w:r w:rsidRPr="003B48CF">
        <w:rPr>
          <w:sz w:val="26"/>
          <w:szCs w:val="26"/>
        </w:rPr>
        <w:t>5.</w:t>
      </w:r>
    </w:p>
    <w:p w:rsidR="00E478D0" w:rsidRPr="003B48CF" w:rsidRDefault="00E478D0" w:rsidP="00C25D68">
      <w:pPr>
        <w:pStyle w:val="a6"/>
        <w:ind w:left="0" w:firstLine="709"/>
        <w:rPr>
          <w:sz w:val="26"/>
          <w:szCs w:val="26"/>
        </w:rPr>
      </w:pPr>
      <w:r w:rsidRPr="003B48CF">
        <w:rPr>
          <w:sz w:val="26"/>
          <w:szCs w:val="26"/>
        </w:rPr>
        <w:t xml:space="preserve">После сдачи-приемки коробов Ответственный </w:t>
      </w:r>
      <w:r w:rsidR="008B25FA" w:rsidRPr="003B48CF">
        <w:rPr>
          <w:sz w:val="26"/>
          <w:szCs w:val="26"/>
        </w:rPr>
        <w:t>г</w:t>
      </w:r>
      <w:r w:rsidRPr="003B48CF">
        <w:rPr>
          <w:sz w:val="26"/>
          <w:szCs w:val="26"/>
        </w:rPr>
        <w:t xml:space="preserve">рузополучатель </w:t>
      </w:r>
      <w:proofErr w:type="gramStart"/>
      <w:r w:rsidRPr="003B48CF">
        <w:rPr>
          <w:sz w:val="26"/>
          <w:szCs w:val="26"/>
        </w:rPr>
        <w:t>расписывается и ставит</w:t>
      </w:r>
      <w:proofErr w:type="gramEnd"/>
      <w:r w:rsidRPr="003B48CF">
        <w:rPr>
          <w:sz w:val="26"/>
          <w:szCs w:val="26"/>
        </w:rPr>
        <w:t xml:space="preserve"> печать</w:t>
      </w:r>
      <w:r w:rsidR="00806408" w:rsidRPr="003B48CF">
        <w:rPr>
          <w:sz w:val="26"/>
          <w:szCs w:val="26"/>
        </w:rPr>
        <w:t xml:space="preserve"> ОИВ</w:t>
      </w:r>
      <w:r w:rsidR="00714D46" w:rsidRPr="003B48CF">
        <w:rPr>
          <w:sz w:val="26"/>
          <w:szCs w:val="26"/>
        </w:rPr>
        <w:t>/РЦОИ</w:t>
      </w:r>
      <w:r w:rsidR="003602C6" w:rsidRPr="003B48CF">
        <w:rPr>
          <w:sz w:val="26"/>
          <w:szCs w:val="26"/>
        </w:rPr>
        <w:t xml:space="preserve"> </w:t>
      </w:r>
      <w:r w:rsidR="0059633D" w:rsidRPr="003B48CF">
        <w:rPr>
          <w:sz w:val="26"/>
          <w:szCs w:val="26"/>
        </w:rPr>
        <w:t xml:space="preserve">в </w:t>
      </w:r>
      <w:r w:rsidR="00F7303E" w:rsidRPr="003B48CF">
        <w:rPr>
          <w:sz w:val="26"/>
          <w:szCs w:val="26"/>
        </w:rPr>
        <w:t>д</w:t>
      </w:r>
      <w:r w:rsidRPr="003B48CF">
        <w:rPr>
          <w:sz w:val="26"/>
          <w:szCs w:val="26"/>
        </w:rPr>
        <w:t>вух экземплярах реестра</w:t>
      </w:r>
      <w:r w:rsidR="00976595" w:rsidRPr="003B48CF">
        <w:rPr>
          <w:sz w:val="26"/>
          <w:szCs w:val="26"/>
        </w:rPr>
        <w:t xml:space="preserve"> Ф</w:t>
      </w:r>
      <w:r w:rsidRPr="003B48CF">
        <w:rPr>
          <w:sz w:val="26"/>
          <w:szCs w:val="26"/>
        </w:rPr>
        <w:t xml:space="preserve">5. Один экземпляр реестра Ф5 остается у Ответственного </w:t>
      </w:r>
      <w:r w:rsidR="008B25FA" w:rsidRPr="003B48CF">
        <w:rPr>
          <w:sz w:val="26"/>
          <w:szCs w:val="26"/>
        </w:rPr>
        <w:t>г</w:t>
      </w:r>
      <w:r w:rsidRPr="003B48CF">
        <w:rPr>
          <w:sz w:val="26"/>
          <w:szCs w:val="26"/>
        </w:rPr>
        <w:t xml:space="preserve">рузополучателя, второй передается </w:t>
      </w:r>
      <w:r w:rsidR="00370435" w:rsidRPr="003B48CF">
        <w:rPr>
          <w:sz w:val="26"/>
          <w:szCs w:val="26"/>
        </w:rPr>
        <w:t>Перевозчику</w:t>
      </w:r>
      <w:r w:rsidR="003602C6" w:rsidRPr="003B48CF">
        <w:rPr>
          <w:sz w:val="26"/>
          <w:szCs w:val="26"/>
        </w:rPr>
        <w:t>.</w:t>
      </w:r>
    </w:p>
    <w:p w:rsidR="00AB4972" w:rsidRPr="003B48CF" w:rsidRDefault="00E478D0" w:rsidP="00C25D68">
      <w:pPr>
        <w:pStyle w:val="a6"/>
        <w:ind w:left="0" w:firstLine="709"/>
        <w:rPr>
          <w:sz w:val="26"/>
          <w:szCs w:val="26"/>
        </w:rPr>
      </w:pPr>
      <w:r w:rsidRPr="003B48CF">
        <w:rPr>
          <w:sz w:val="26"/>
          <w:szCs w:val="26"/>
        </w:rPr>
        <w:t xml:space="preserve">Сотрудники РЦОИ под контролем </w:t>
      </w:r>
      <w:r w:rsidR="008B25FA" w:rsidRPr="003B48CF">
        <w:rPr>
          <w:sz w:val="26"/>
          <w:szCs w:val="26"/>
        </w:rPr>
        <w:t>О</w:t>
      </w:r>
      <w:r w:rsidRPr="003B48CF">
        <w:rPr>
          <w:sz w:val="26"/>
          <w:szCs w:val="26"/>
        </w:rPr>
        <w:t xml:space="preserve">тветственного </w:t>
      </w:r>
      <w:r w:rsidR="008B25FA" w:rsidRPr="003B48CF">
        <w:rPr>
          <w:sz w:val="26"/>
          <w:szCs w:val="26"/>
        </w:rPr>
        <w:t>г</w:t>
      </w:r>
      <w:r w:rsidRPr="003B48CF">
        <w:rPr>
          <w:sz w:val="26"/>
          <w:szCs w:val="26"/>
        </w:rPr>
        <w:t>рузополучателя проводят сканирование коробов с ЭМ с помощью специального программного обеспечения «Удаленная станция приёмки»</w:t>
      </w:r>
      <w:r w:rsidR="00BC4C54" w:rsidRPr="003B48CF">
        <w:rPr>
          <w:sz w:val="26"/>
          <w:szCs w:val="26"/>
        </w:rPr>
        <w:t xml:space="preserve">. Работы по сканированию коробов, проводимые ранее, чем за 5 </w:t>
      </w:r>
      <w:r w:rsidR="006B4F08" w:rsidRPr="003B48CF">
        <w:rPr>
          <w:sz w:val="26"/>
          <w:szCs w:val="26"/>
        </w:rPr>
        <w:t xml:space="preserve">календарных </w:t>
      </w:r>
      <w:r w:rsidR="00BC4C54" w:rsidRPr="003B48CF">
        <w:rPr>
          <w:sz w:val="26"/>
          <w:szCs w:val="26"/>
        </w:rPr>
        <w:t xml:space="preserve">дней до даты экзамена, возможны только по </w:t>
      </w:r>
      <w:r w:rsidR="00370435" w:rsidRPr="003B48CF">
        <w:rPr>
          <w:sz w:val="26"/>
          <w:szCs w:val="26"/>
        </w:rPr>
        <w:t xml:space="preserve">официальному </w:t>
      </w:r>
      <w:r w:rsidR="00BC4C54" w:rsidRPr="003B48CF">
        <w:rPr>
          <w:sz w:val="26"/>
          <w:szCs w:val="26"/>
        </w:rPr>
        <w:t>согласованию с ФЦТ</w:t>
      </w:r>
      <w:r w:rsidRPr="003B48CF">
        <w:rPr>
          <w:sz w:val="26"/>
          <w:szCs w:val="26"/>
        </w:rPr>
        <w:t>.</w:t>
      </w:r>
      <w:ins w:id="298" w:author="Попко Яна Владимировна" w:date="2016-10-10T19:54:00Z">
        <w:r w:rsidR="000C0EB8">
          <w:rPr>
            <w:sz w:val="26"/>
            <w:szCs w:val="26"/>
          </w:rPr>
          <w:t xml:space="preserve"> Исключение составляют короба </w:t>
        </w:r>
        <w:r w:rsidR="000C0EB8" w:rsidRPr="003B48CF">
          <w:rPr>
            <w:sz w:val="26"/>
            <w:szCs w:val="26"/>
          </w:rPr>
          <w:t xml:space="preserve">с ЭМ по технологии «Печать </w:t>
        </w:r>
        <w:r w:rsidR="000C0EB8">
          <w:rPr>
            <w:sz w:val="26"/>
            <w:szCs w:val="26"/>
          </w:rPr>
          <w:t xml:space="preserve">КИМ в ППЭ», </w:t>
        </w:r>
        <w:r w:rsidR="000C0EB8" w:rsidRPr="003B48CF">
          <w:rPr>
            <w:sz w:val="26"/>
            <w:szCs w:val="26"/>
          </w:rPr>
          <w:t>имею</w:t>
        </w:r>
        <w:r w:rsidR="000C0EB8">
          <w:rPr>
            <w:sz w:val="26"/>
            <w:szCs w:val="26"/>
          </w:rPr>
          <w:t>щие</w:t>
        </w:r>
        <w:r w:rsidR="000C0EB8" w:rsidRPr="003B48CF">
          <w:rPr>
            <w:sz w:val="26"/>
            <w:szCs w:val="26"/>
          </w:rPr>
          <w:t xml:space="preserve"> отметку «Печать КИМ в ППЭ»</w:t>
        </w:r>
        <w:r w:rsidR="000C0EB8">
          <w:rPr>
            <w:sz w:val="26"/>
            <w:szCs w:val="26"/>
          </w:rPr>
          <w:t>. Работы по сканированию таких коробов могут проводиться  заранее.</w:t>
        </w:r>
      </w:ins>
    </w:p>
    <w:p w:rsidR="00E478D0" w:rsidRPr="003B48CF" w:rsidRDefault="00E478D0" w:rsidP="00C25D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B48CF">
        <w:rPr>
          <w:rFonts w:ascii="Times New Roman" w:hAnsi="Times New Roman" w:cs="Times New Roman"/>
          <w:sz w:val="26"/>
          <w:szCs w:val="26"/>
        </w:rPr>
        <w:lastRenderedPageBreak/>
        <w:t xml:space="preserve">При соответствии отсканированных коробов с количеством заказанных  ЭМ, сотрудники РЦОИ проводят вскрытие коробов с ЭМ и сканирование доставочных пакетов (пачек) с ИК.  </w:t>
      </w:r>
      <w:r w:rsidR="00067C64" w:rsidRPr="003B48CF">
        <w:rPr>
          <w:rFonts w:ascii="Times New Roman" w:hAnsi="Times New Roman" w:cs="Times New Roman"/>
          <w:sz w:val="26"/>
          <w:szCs w:val="26"/>
        </w:rPr>
        <w:t xml:space="preserve">Короба с ЭМ </w:t>
      </w:r>
      <w:r w:rsidR="00C443BA" w:rsidRPr="003B48CF">
        <w:rPr>
          <w:rFonts w:ascii="Times New Roman" w:hAnsi="Times New Roman" w:cs="Times New Roman"/>
          <w:sz w:val="26"/>
          <w:szCs w:val="26"/>
        </w:rPr>
        <w:t>по</w:t>
      </w:r>
      <w:r w:rsidR="00067C64" w:rsidRPr="003B48CF">
        <w:rPr>
          <w:rFonts w:ascii="Times New Roman" w:hAnsi="Times New Roman" w:cs="Times New Roman"/>
          <w:sz w:val="26"/>
          <w:szCs w:val="26"/>
        </w:rPr>
        <w:t xml:space="preserve"> технологии «Печать КИМ в ППЭ» </w:t>
      </w:r>
      <w:proofErr w:type="gramStart"/>
      <w:r w:rsidR="00067C64" w:rsidRPr="003B48CF">
        <w:rPr>
          <w:rFonts w:ascii="Times New Roman" w:hAnsi="Times New Roman" w:cs="Times New Roman"/>
          <w:sz w:val="26"/>
          <w:szCs w:val="26"/>
        </w:rPr>
        <w:t>упакованы адресно для каждого ППЭ и вскрытию не подлежат</w:t>
      </w:r>
      <w:proofErr w:type="gramEnd"/>
      <w:r w:rsidR="00067C64" w:rsidRPr="003B48CF">
        <w:rPr>
          <w:rFonts w:ascii="Times New Roman" w:hAnsi="Times New Roman" w:cs="Times New Roman"/>
          <w:sz w:val="26"/>
          <w:szCs w:val="26"/>
        </w:rPr>
        <w:t>.</w:t>
      </w:r>
    </w:p>
    <w:p w:rsidR="00AB4972" w:rsidRPr="003B48CF" w:rsidRDefault="00CC5DD5" w:rsidP="00C25D68">
      <w:pPr>
        <w:pStyle w:val="a6"/>
        <w:ind w:left="0" w:firstLine="709"/>
        <w:rPr>
          <w:sz w:val="26"/>
          <w:szCs w:val="26"/>
        </w:rPr>
      </w:pPr>
      <w:r w:rsidRPr="003B48CF">
        <w:rPr>
          <w:sz w:val="26"/>
          <w:szCs w:val="26"/>
        </w:rPr>
        <w:t xml:space="preserve">При соответствии количества ИК указанному на адресной бирке (Приложение 3) Ответственный грузополучатель </w:t>
      </w:r>
      <w:del w:id="299" w:author="Попко Яна Владимировна" w:date="2016-10-10T19:56:00Z">
        <w:r w:rsidRPr="003B48CF" w:rsidDel="00A34C65">
          <w:rPr>
            <w:sz w:val="26"/>
            <w:szCs w:val="26"/>
          </w:rPr>
          <w:delText xml:space="preserve">проставляет </w:delText>
        </w:r>
      </w:del>
      <w:proofErr w:type="gramStart"/>
      <w:ins w:id="300" w:author="Попко Яна Владимировна" w:date="2016-10-10T19:56:00Z">
        <w:r w:rsidR="00A34C65">
          <w:rPr>
            <w:sz w:val="26"/>
            <w:szCs w:val="26"/>
          </w:rPr>
          <w:t xml:space="preserve">ставит </w:t>
        </w:r>
      </w:ins>
      <w:r w:rsidRPr="003B48CF">
        <w:rPr>
          <w:sz w:val="26"/>
          <w:szCs w:val="26"/>
        </w:rPr>
        <w:t>печать ОИВ/РЦОИ и расписывается</w:t>
      </w:r>
      <w:proofErr w:type="gramEnd"/>
      <w:r w:rsidRPr="003B48CF">
        <w:rPr>
          <w:sz w:val="26"/>
          <w:szCs w:val="26"/>
        </w:rPr>
        <w:t xml:space="preserve"> в Акте приема-передачи </w:t>
      </w:r>
      <w:r w:rsidR="00582F69" w:rsidRPr="003B48CF">
        <w:rPr>
          <w:sz w:val="26"/>
          <w:szCs w:val="26"/>
        </w:rPr>
        <w:t>ЭМ</w:t>
      </w:r>
      <w:r w:rsidRPr="003B48CF">
        <w:rPr>
          <w:sz w:val="26"/>
          <w:szCs w:val="26"/>
        </w:rPr>
        <w:t xml:space="preserve"> (в четырех экземплярах): один экземпляр передается Ответственному грузополучателю, три экземпляра остаются у Перевозчика. </w:t>
      </w:r>
    </w:p>
    <w:p w:rsidR="00AB4972" w:rsidRPr="00B40E25" w:rsidRDefault="003F078E" w:rsidP="00C25D68">
      <w:pPr>
        <w:pStyle w:val="a6"/>
        <w:ind w:left="0" w:firstLine="709"/>
        <w:rPr>
          <w:sz w:val="26"/>
          <w:szCs w:val="26"/>
          <w:rPrChange w:id="301" w:author="Попко Яна Владимировна" w:date="2016-10-12T16:57:00Z">
            <w:rPr>
              <w:sz w:val="26"/>
              <w:szCs w:val="26"/>
            </w:rPr>
          </w:rPrChange>
        </w:rPr>
      </w:pPr>
      <w:r w:rsidRPr="00B40E25">
        <w:rPr>
          <w:sz w:val="26"/>
          <w:szCs w:val="26"/>
        </w:rPr>
        <w:t xml:space="preserve">Далее работники РЦОИ </w:t>
      </w:r>
      <w:proofErr w:type="gramStart"/>
      <w:r w:rsidRPr="00B40E25">
        <w:rPr>
          <w:sz w:val="26"/>
          <w:szCs w:val="26"/>
        </w:rPr>
        <w:t>комплектуют и распределяют</w:t>
      </w:r>
      <w:proofErr w:type="gramEnd"/>
      <w:r w:rsidRPr="00B40E25">
        <w:rPr>
          <w:sz w:val="26"/>
          <w:szCs w:val="26"/>
        </w:rPr>
        <w:t xml:space="preserve"> ЭМ по ППЭ в соответствии с количеством запланированных участников</w:t>
      </w:r>
      <w:r w:rsidR="00850DD9" w:rsidRPr="00B40E25">
        <w:rPr>
          <w:sz w:val="26"/>
          <w:szCs w:val="26"/>
          <w:rPrChange w:id="302" w:author="Попко Яна Владимировна" w:date="2016-10-12T16:57:00Z">
            <w:rPr>
              <w:sz w:val="26"/>
              <w:szCs w:val="26"/>
            </w:rPr>
          </w:rPrChange>
        </w:rPr>
        <w:t xml:space="preserve"> (в том числе ВДП и ДБО)</w:t>
      </w:r>
      <w:r w:rsidR="00E478D0" w:rsidRPr="00B40E25">
        <w:rPr>
          <w:sz w:val="26"/>
          <w:szCs w:val="26"/>
          <w:rPrChange w:id="303" w:author="Попко Яна Владимировна" w:date="2016-10-12T16:57:00Z">
            <w:rPr>
              <w:sz w:val="26"/>
              <w:szCs w:val="26"/>
            </w:rPr>
          </w:rPrChange>
        </w:rPr>
        <w:t xml:space="preserve"> Во время проведения работ допускается присутствие </w:t>
      </w:r>
      <w:r w:rsidR="00F03BBA" w:rsidRPr="00B40E25">
        <w:rPr>
          <w:sz w:val="26"/>
          <w:szCs w:val="26"/>
          <w:rPrChange w:id="304" w:author="Попко Яна Владимировна" w:date="2016-10-12T16:57:00Z">
            <w:rPr>
              <w:sz w:val="26"/>
              <w:szCs w:val="26"/>
            </w:rPr>
          </w:rPrChange>
        </w:rPr>
        <w:t>представителей Перевозчика</w:t>
      </w:r>
      <w:r w:rsidR="00E478D0" w:rsidRPr="00B40E25">
        <w:rPr>
          <w:sz w:val="26"/>
          <w:szCs w:val="26"/>
          <w:rPrChange w:id="305" w:author="Попко Яна Владимировна" w:date="2016-10-12T16:57:00Z">
            <w:rPr>
              <w:sz w:val="26"/>
              <w:szCs w:val="26"/>
            </w:rPr>
          </w:rPrChange>
        </w:rPr>
        <w:t>.</w:t>
      </w:r>
    </w:p>
    <w:p w:rsidR="00E478D0" w:rsidRPr="00B40E25" w:rsidRDefault="00E478D0" w:rsidP="00C25D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rPrChange w:id="306" w:author="Попко Яна Владимировна" w:date="2016-10-12T16:57:00Z">
            <w:rPr>
              <w:rFonts w:ascii="Times New Roman" w:hAnsi="Times New Roman" w:cs="Times New Roman"/>
              <w:sz w:val="26"/>
              <w:szCs w:val="26"/>
            </w:rPr>
          </w:rPrChange>
        </w:rPr>
      </w:pPr>
      <w:r w:rsidRPr="00B40E25">
        <w:rPr>
          <w:rFonts w:ascii="Times New Roman" w:hAnsi="Times New Roman" w:cs="Times New Roman"/>
          <w:sz w:val="26"/>
          <w:szCs w:val="26"/>
          <w:rPrChange w:id="307" w:author="Попко Яна Владимировна" w:date="2016-10-12T16:57:00Z">
            <w:rPr>
              <w:rFonts w:ascii="Times New Roman" w:hAnsi="Times New Roman" w:cs="Times New Roman"/>
              <w:sz w:val="26"/>
              <w:szCs w:val="26"/>
            </w:rPr>
          </w:rPrChange>
        </w:rPr>
        <w:t>Комплект материалов для ППЭ должен содержать:</w:t>
      </w:r>
    </w:p>
    <w:p w:rsidR="00E478D0" w:rsidRPr="00B40E25" w:rsidRDefault="00E478D0" w:rsidP="00C25D68">
      <w:pPr>
        <w:pStyle w:val="a6"/>
        <w:ind w:left="0" w:firstLine="709"/>
        <w:rPr>
          <w:sz w:val="26"/>
          <w:szCs w:val="26"/>
          <w:rPrChange w:id="308" w:author="Попко Яна Владимировна" w:date="2016-10-12T16:57:00Z">
            <w:rPr>
              <w:sz w:val="26"/>
              <w:szCs w:val="26"/>
            </w:rPr>
          </w:rPrChange>
        </w:rPr>
      </w:pPr>
      <w:r w:rsidRPr="00B40E25">
        <w:rPr>
          <w:sz w:val="26"/>
          <w:szCs w:val="26"/>
          <w:rPrChange w:id="309" w:author="Попко Яна Владимировна" w:date="2016-10-12T16:57:00Z">
            <w:rPr>
              <w:sz w:val="26"/>
              <w:szCs w:val="26"/>
            </w:rPr>
          </w:rPrChange>
        </w:rPr>
        <w:t>ЭМ (доставочные пакеты, содержащие по 5 или 15 ИК);</w:t>
      </w:r>
    </w:p>
    <w:p w:rsidR="00E478D0" w:rsidRPr="00B40E25" w:rsidRDefault="00E478D0" w:rsidP="00C25D68">
      <w:pPr>
        <w:pStyle w:val="a6"/>
        <w:ind w:left="0" w:firstLine="709"/>
        <w:rPr>
          <w:sz w:val="26"/>
          <w:szCs w:val="26"/>
          <w:rPrChange w:id="310" w:author="Попко Яна Владимировна" w:date="2016-10-12T16:57:00Z">
            <w:rPr>
              <w:sz w:val="26"/>
              <w:szCs w:val="26"/>
            </w:rPr>
          </w:rPrChange>
        </w:rPr>
      </w:pPr>
      <w:r w:rsidRPr="00B40E25">
        <w:rPr>
          <w:sz w:val="26"/>
          <w:szCs w:val="26"/>
          <w:rPrChange w:id="311" w:author="Попко Яна Владимировна" w:date="2016-10-12T16:57:00Z">
            <w:rPr>
              <w:sz w:val="26"/>
              <w:szCs w:val="26"/>
            </w:rPr>
          </w:rPrChange>
        </w:rPr>
        <w:t>ДБО;</w:t>
      </w:r>
    </w:p>
    <w:p w:rsidR="00E478D0" w:rsidRPr="00B40E25" w:rsidRDefault="00E478D0" w:rsidP="00C25D68">
      <w:pPr>
        <w:pStyle w:val="a6"/>
        <w:ind w:left="0" w:firstLine="709"/>
        <w:rPr>
          <w:sz w:val="26"/>
          <w:szCs w:val="26"/>
          <w:rPrChange w:id="312" w:author="Попко Яна Владимировна" w:date="2016-10-12T16:57:00Z">
            <w:rPr>
              <w:sz w:val="26"/>
              <w:szCs w:val="26"/>
            </w:rPr>
          </w:rPrChange>
        </w:rPr>
      </w:pPr>
      <w:r w:rsidRPr="00B40E25">
        <w:rPr>
          <w:sz w:val="26"/>
          <w:szCs w:val="26"/>
          <w:rPrChange w:id="313" w:author="Попко Яна Владимировна" w:date="2016-10-12T16:57:00Z">
            <w:rPr>
              <w:sz w:val="26"/>
              <w:szCs w:val="26"/>
            </w:rPr>
          </w:rPrChange>
        </w:rPr>
        <w:t>ВДП;</w:t>
      </w:r>
    </w:p>
    <w:p w:rsidR="00E478D0" w:rsidRPr="00B40E25" w:rsidRDefault="00E478D0" w:rsidP="00C25D68">
      <w:pPr>
        <w:pStyle w:val="a6"/>
        <w:ind w:left="0" w:firstLine="709"/>
        <w:rPr>
          <w:sz w:val="26"/>
          <w:szCs w:val="26"/>
        </w:rPr>
      </w:pPr>
      <w:proofErr w:type="gramStart"/>
      <w:r w:rsidRPr="00B40E25">
        <w:rPr>
          <w:sz w:val="26"/>
          <w:szCs w:val="26"/>
          <w:rPrChange w:id="314" w:author="Попко Яна Владимировна" w:date="2016-10-12T16:57:00Z">
            <w:rPr>
              <w:sz w:val="26"/>
              <w:szCs w:val="26"/>
            </w:rPr>
          </w:rPrChange>
        </w:rPr>
        <w:t>дополнительные</w:t>
      </w:r>
      <w:proofErr w:type="gramEnd"/>
      <w:r w:rsidRPr="00B40E25">
        <w:rPr>
          <w:sz w:val="26"/>
          <w:szCs w:val="26"/>
          <w:rPrChange w:id="315" w:author="Попко Яна Владимировна" w:date="2016-10-12T16:57:00Z">
            <w:rPr>
              <w:sz w:val="26"/>
              <w:szCs w:val="26"/>
            </w:rPr>
          </w:rPrChange>
        </w:rPr>
        <w:t xml:space="preserve"> </w:t>
      </w:r>
      <w:proofErr w:type="spellStart"/>
      <w:r w:rsidR="004F2E35" w:rsidRPr="00B40E25">
        <w:rPr>
          <w:sz w:val="26"/>
          <w:szCs w:val="26"/>
          <w:rPrChange w:id="316" w:author="Попко Яна Владимировна" w:date="2016-10-12T16:57:00Z">
            <w:rPr>
              <w:sz w:val="26"/>
              <w:szCs w:val="26"/>
            </w:rPr>
          </w:rPrChange>
        </w:rPr>
        <w:t>спецпакеты</w:t>
      </w:r>
      <w:proofErr w:type="spellEnd"/>
      <w:ins w:id="317" w:author="Попко Яна Владимировна" w:date="2016-10-10T19:57:00Z">
        <w:r w:rsidR="00A34C65" w:rsidRPr="00B40E25">
          <w:rPr>
            <w:sz w:val="26"/>
            <w:szCs w:val="26"/>
            <w:rPrChange w:id="318" w:author="Попко Яна Владимировна" w:date="2016-10-12T16:57:00Z">
              <w:rPr>
                <w:sz w:val="26"/>
                <w:szCs w:val="26"/>
                <w:highlight w:val="yellow"/>
              </w:rPr>
            </w:rPrChange>
          </w:rPr>
          <w:t xml:space="preserve"> </w:t>
        </w:r>
        <w:r w:rsidR="00A34C65" w:rsidRPr="00B40E25">
          <w:rPr>
            <w:sz w:val="28"/>
            <w:szCs w:val="28"/>
            <w:rPrChange w:id="319" w:author="Попко Яна Владимировна" w:date="2016-10-12T16:57:00Z">
              <w:rPr>
                <w:sz w:val="20"/>
                <w:szCs w:val="20"/>
              </w:rPr>
            </w:rPrChange>
          </w:rPr>
          <w:t>с заранее подготовленными адресными бирками и реестрами</w:t>
        </w:r>
      </w:ins>
      <w:r w:rsidRPr="00B40E25">
        <w:rPr>
          <w:sz w:val="26"/>
          <w:szCs w:val="26"/>
        </w:rPr>
        <w:t>;</w:t>
      </w:r>
    </w:p>
    <w:p w:rsidR="00E478D0" w:rsidRPr="00B40E25" w:rsidRDefault="00E478D0" w:rsidP="00C25D68">
      <w:pPr>
        <w:pStyle w:val="a6"/>
        <w:ind w:left="0" w:firstLine="709"/>
        <w:rPr>
          <w:sz w:val="26"/>
          <w:szCs w:val="26"/>
          <w:rPrChange w:id="320" w:author="Попко Яна Владимировна" w:date="2016-10-12T16:57:00Z">
            <w:rPr>
              <w:sz w:val="26"/>
              <w:szCs w:val="26"/>
            </w:rPr>
          </w:rPrChange>
        </w:rPr>
      </w:pPr>
      <w:r w:rsidRPr="00B40E25">
        <w:rPr>
          <w:sz w:val="26"/>
          <w:szCs w:val="26"/>
          <w:rPrChange w:id="321" w:author="Попко Яна Владимировна" w:date="2016-10-12T16:57:00Z">
            <w:rPr>
              <w:sz w:val="26"/>
              <w:szCs w:val="26"/>
            </w:rPr>
          </w:rPrChange>
        </w:rPr>
        <w:t>пакет руководителя ППЭ (</w:t>
      </w:r>
      <w:r w:rsidR="009C6ECB" w:rsidRPr="00B40E25">
        <w:rPr>
          <w:rFonts w:eastAsia="Calibri"/>
          <w:sz w:val="26"/>
          <w:szCs w:val="26"/>
          <w:rPrChange w:id="322" w:author="Попко Яна Владимировна" w:date="2016-10-12T16:57:00Z">
            <w:rPr>
              <w:rFonts w:eastAsia="Calibri"/>
              <w:sz w:val="26"/>
              <w:szCs w:val="26"/>
            </w:rPr>
          </w:rPrChange>
        </w:rPr>
        <w:t>акты, протоколы, формы апелляции, списки распределения участников ГИА и работников ППЭ, ведомости, отчеты и др.</w:t>
      </w:r>
      <w:r w:rsidRPr="00B40E25">
        <w:rPr>
          <w:sz w:val="26"/>
          <w:szCs w:val="26"/>
          <w:rPrChange w:id="323" w:author="Попко Яна Владимировна" w:date="2016-10-12T16:57:00Z">
            <w:rPr>
              <w:sz w:val="26"/>
              <w:szCs w:val="26"/>
            </w:rPr>
          </w:rPrChange>
        </w:rPr>
        <w:t>).</w:t>
      </w:r>
    </w:p>
    <w:p w:rsidR="00AB4972" w:rsidRPr="00B40E25" w:rsidRDefault="00A04B33" w:rsidP="00B500FE">
      <w:pPr>
        <w:spacing w:after="0" w:line="240" w:lineRule="auto"/>
        <w:ind w:firstLine="709"/>
        <w:jc w:val="both"/>
        <w:rPr>
          <w:rFonts w:ascii="Times New Roman" w:hAnsi="Times New Roman" w:cs="Times New Roman"/>
          <w:strike/>
          <w:sz w:val="26"/>
          <w:szCs w:val="26"/>
          <w:rPrChange w:id="324" w:author="Попко Яна Владимировна" w:date="2016-10-12T16:57:00Z">
            <w:rPr>
              <w:rFonts w:ascii="Times New Roman" w:hAnsi="Times New Roman" w:cs="Times New Roman"/>
              <w:strike/>
              <w:sz w:val="26"/>
              <w:szCs w:val="26"/>
            </w:rPr>
          </w:rPrChange>
        </w:rPr>
      </w:pPr>
      <w:r w:rsidRPr="00B40E25">
        <w:rPr>
          <w:rFonts w:ascii="Times New Roman" w:hAnsi="Times New Roman" w:cs="Times New Roman"/>
          <w:sz w:val="26"/>
          <w:szCs w:val="26"/>
          <w:rPrChange w:id="325" w:author="Попко Яна Владимировна" w:date="2016-10-12T16:57:00Z">
            <w:rPr>
              <w:rFonts w:ascii="Times New Roman" w:hAnsi="Times New Roman" w:cs="Times New Roman"/>
              <w:sz w:val="26"/>
              <w:szCs w:val="26"/>
            </w:rPr>
          </w:rPrChange>
        </w:rPr>
        <w:t>Представитель Перевозчика</w:t>
      </w:r>
      <w:r w:rsidR="00E478D0" w:rsidRPr="00B40E25">
        <w:rPr>
          <w:rFonts w:ascii="Times New Roman" w:hAnsi="Times New Roman" w:cs="Times New Roman"/>
          <w:sz w:val="26"/>
          <w:szCs w:val="26"/>
          <w:rPrChange w:id="326" w:author="Попко Яна Владимировна" w:date="2016-10-12T16:57:00Z">
            <w:rPr>
              <w:rFonts w:ascii="Times New Roman" w:hAnsi="Times New Roman" w:cs="Times New Roman"/>
              <w:sz w:val="26"/>
              <w:szCs w:val="26"/>
            </w:rPr>
          </w:rPrChange>
        </w:rPr>
        <w:t xml:space="preserve"> передает необходимое количество </w:t>
      </w:r>
      <w:proofErr w:type="spellStart"/>
      <w:r w:rsidR="00020B02" w:rsidRPr="00B40E25">
        <w:rPr>
          <w:rFonts w:ascii="Times New Roman" w:hAnsi="Times New Roman" w:cs="Times New Roman"/>
          <w:sz w:val="26"/>
          <w:szCs w:val="26"/>
          <w:rPrChange w:id="327" w:author="Попко Яна Владимировна" w:date="2016-10-12T16:57:00Z">
            <w:rPr>
              <w:rFonts w:ascii="Times New Roman" w:hAnsi="Times New Roman" w:cs="Times New Roman"/>
              <w:sz w:val="26"/>
              <w:szCs w:val="26"/>
            </w:rPr>
          </w:rPrChange>
        </w:rPr>
        <w:t>спецпакетов</w:t>
      </w:r>
      <w:proofErr w:type="spellEnd"/>
      <w:r w:rsidR="00020B02" w:rsidRPr="00B40E25">
        <w:rPr>
          <w:rFonts w:ascii="Times New Roman" w:hAnsi="Times New Roman" w:cs="Times New Roman"/>
          <w:sz w:val="26"/>
          <w:szCs w:val="26"/>
          <w:rPrChange w:id="328" w:author="Попко Яна Владимировна" w:date="2016-10-12T16:57:00Z">
            <w:rPr>
              <w:rFonts w:ascii="Times New Roman" w:hAnsi="Times New Roman" w:cs="Times New Roman"/>
              <w:sz w:val="26"/>
              <w:szCs w:val="26"/>
            </w:rPr>
          </w:rPrChange>
        </w:rPr>
        <w:t xml:space="preserve"> </w:t>
      </w:r>
      <w:r w:rsidR="00E478D0" w:rsidRPr="00B40E25">
        <w:rPr>
          <w:rFonts w:ascii="Times New Roman" w:hAnsi="Times New Roman" w:cs="Times New Roman"/>
          <w:sz w:val="26"/>
          <w:szCs w:val="26"/>
          <w:rPrChange w:id="329" w:author="Попко Яна Владимировна" w:date="2016-10-12T16:57:00Z">
            <w:rPr>
              <w:rFonts w:ascii="Times New Roman" w:hAnsi="Times New Roman" w:cs="Times New Roman"/>
              <w:sz w:val="26"/>
              <w:szCs w:val="26"/>
            </w:rPr>
          </w:rPrChange>
        </w:rPr>
        <w:t xml:space="preserve">Ответственному </w:t>
      </w:r>
      <w:r w:rsidR="008B25FA" w:rsidRPr="00B40E25">
        <w:rPr>
          <w:rFonts w:ascii="Times New Roman" w:hAnsi="Times New Roman" w:cs="Times New Roman"/>
          <w:sz w:val="26"/>
          <w:szCs w:val="26"/>
          <w:rPrChange w:id="330" w:author="Попко Яна Владимировна" w:date="2016-10-12T16:57:00Z">
            <w:rPr>
              <w:rFonts w:ascii="Times New Roman" w:hAnsi="Times New Roman" w:cs="Times New Roman"/>
              <w:sz w:val="26"/>
              <w:szCs w:val="26"/>
            </w:rPr>
          </w:rPrChange>
        </w:rPr>
        <w:t>г</w:t>
      </w:r>
      <w:r w:rsidR="00E478D0" w:rsidRPr="00B40E25">
        <w:rPr>
          <w:rFonts w:ascii="Times New Roman" w:hAnsi="Times New Roman" w:cs="Times New Roman"/>
          <w:sz w:val="26"/>
          <w:szCs w:val="26"/>
          <w:rPrChange w:id="331" w:author="Попко Яна Владимировна" w:date="2016-10-12T16:57:00Z">
            <w:rPr>
              <w:rFonts w:ascii="Times New Roman" w:hAnsi="Times New Roman" w:cs="Times New Roman"/>
              <w:sz w:val="26"/>
              <w:szCs w:val="26"/>
            </w:rPr>
          </w:rPrChange>
        </w:rPr>
        <w:t>рузополучателю.</w:t>
      </w:r>
    </w:p>
    <w:p w:rsidR="00E478D0" w:rsidRPr="003B48CF" w:rsidRDefault="00E478D0" w:rsidP="00C25D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40E25">
        <w:rPr>
          <w:rFonts w:ascii="Times New Roman" w:hAnsi="Times New Roman" w:cs="Times New Roman"/>
          <w:sz w:val="26"/>
          <w:szCs w:val="26"/>
          <w:rPrChange w:id="332" w:author="Попко Яна Владимировна" w:date="2016-10-12T16:57:00Z">
            <w:rPr>
              <w:rFonts w:ascii="Times New Roman" w:hAnsi="Times New Roman" w:cs="Times New Roman"/>
              <w:sz w:val="26"/>
              <w:szCs w:val="26"/>
            </w:rPr>
          </w:rPrChange>
        </w:rPr>
        <w:t xml:space="preserve">Комплекты материалов для ППЭ распределяются по </w:t>
      </w:r>
      <w:proofErr w:type="spellStart"/>
      <w:r w:rsidR="004F2E35" w:rsidRPr="00B40E25">
        <w:rPr>
          <w:rFonts w:ascii="Times New Roman" w:hAnsi="Times New Roman" w:cs="Times New Roman"/>
          <w:sz w:val="26"/>
          <w:szCs w:val="26"/>
          <w:rPrChange w:id="333" w:author="Попко Яна Владимировна" w:date="2016-10-12T16:57:00Z">
            <w:rPr>
              <w:rFonts w:ascii="Times New Roman" w:hAnsi="Times New Roman" w:cs="Times New Roman"/>
              <w:sz w:val="26"/>
              <w:szCs w:val="26"/>
            </w:rPr>
          </w:rPrChange>
        </w:rPr>
        <w:t>спецпакетам</w:t>
      </w:r>
      <w:proofErr w:type="spellEnd"/>
      <w:r w:rsidRPr="00B40E25">
        <w:rPr>
          <w:rFonts w:ascii="Times New Roman" w:hAnsi="Times New Roman" w:cs="Times New Roman"/>
          <w:sz w:val="26"/>
          <w:szCs w:val="26"/>
          <w:rPrChange w:id="334" w:author="Попко Яна Владимировна" w:date="2016-10-12T16:57:00Z">
            <w:rPr>
              <w:rFonts w:ascii="Times New Roman" w:hAnsi="Times New Roman" w:cs="Times New Roman"/>
              <w:sz w:val="26"/>
              <w:szCs w:val="26"/>
            </w:rPr>
          </w:rPrChange>
        </w:rPr>
        <w:t>. Общий вес</w:t>
      </w:r>
      <w:r w:rsidRPr="003B48CF">
        <w:rPr>
          <w:rFonts w:ascii="Times New Roman" w:hAnsi="Times New Roman" w:cs="Times New Roman"/>
          <w:sz w:val="26"/>
          <w:szCs w:val="26"/>
        </w:rPr>
        <w:t xml:space="preserve"> одного </w:t>
      </w:r>
      <w:proofErr w:type="spellStart"/>
      <w:r w:rsidR="004F2E35" w:rsidRPr="003B48CF">
        <w:rPr>
          <w:rFonts w:ascii="Times New Roman" w:hAnsi="Times New Roman" w:cs="Times New Roman"/>
          <w:sz w:val="26"/>
          <w:szCs w:val="26"/>
        </w:rPr>
        <w:t>спецпакета</w:t>
      </w:r>
      <w:proofErr w:type="spellEnd"/>
      <w:r w:rsidR="004F2E35" w:rsidRPr="003B48CF">
        <w:rPr>
          <w:rFonts w:ascii="Times New Roman" w:hAnsi="Times New Roman" w:cs="Times New Roman"/>
          <w:sz w:val="26"/>
          <w:szCs w:val="26"/>
        </w:rPr>
        <w:t xml:space="preserve"> </w:t>
      </w:r>
      <w:r w:rsidRPr="003B48CF">
        <w:rPr>
          <w:rFonts w:ascii="Times New Roman" w:hAnsi="Times New Roman" w:cs="Times New Roman"/>
          <w:sz w:val="26"/>
          <w:szCs w:val="26"/>
        </w:rPr>
        <w:t>не должен превышать 5 кг.</w:t>
      </w:r>
    </w:p>
    <w:p w:rsidR="00E478D0" w:rsidRPr="003B48CF" w:rsidRDefault="00E478D0" w:rsidP="00C25D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B48CF">
        <w:rPr>
          <w:rFonts w:ascii="Times New Roman" w:hAnsi="Times New Roman" w:cs="Times New Roman"/>
          <w:sz w:val="26"/>
          <w:szCs w:val="26"/>
        </w:rPr>
        <w:t xml:space="preserve">На каждом </w:t>
      </w:r>
      <w:proofErr w:type="spellStart"/>
      <w:r w:rsidR="004F2E35" w:rsidRPr="003B48CF">
        <w:rPr>
          <w:rFonts w:ascii="Times New Roman" w:hAnsi="Times New Roman" w:cs="Times New Roman"/>
          <w:sz w:val="26"/>
          <w:szCs w:val="26"/>
        </w:rPr>
        <w:t>спецпакете</w:t>
      </w:r>
      <w:proofErr w:type="spellEnd"/>
      <w:r w:rsidR="004F2E35" w:rsidRPr="003B48CF">
        <w:rPr>
          <w:rFonts w:ascii="Times New Roman" w:hAnsi="Times New Roman" w:cs="Times New Roman"/>
          <w:sz w:val="26"/>
          <w:szCs w:val="26"/>
        </w:rPr>
        <w:t xml:space="preserve"> </w:t>
      </w:r>
      <w:r w:rsidRPr="003B48CF">
        <w:rPr>
          <w:rFonts w:ascii="Times New Roman" w:hAnsi="Times New Roman" w:cs="Times New Roman"/>
          <w:sz w:val="26"/>
          <w:szCs w:val="26"/>
        </w:rPr>
        <w:t>необходимо наличие адресной бирки, котор</w:t>
      </w:r>
      <w:r w:rsidR="00F952C3" w:rsidRPr="003B48CF">
        <w:rPr>
          <w:rFonts w:ascii="Times New Roman" w:hAnsi="Times New Roman" w:cs="Times New Roman"/>
          <w:sz w:val="26"/>
          <w:szCs w:val="26"/>
        </w:rPr>
        <w:t>ую</w:t>
      </w:r>
      <w:r w:rsidRPr="003B48CF">
        <w:rPr>
          <w:rFonts w:ascii="Times New Roman" w:hAnsi="Times New Roman" w:cs="Times New Roman"/>
          <w:sz w:val="26"/>
          <w:szCs w:val="26"/>
        </w:rPr>
        <w:t xml:space="preserve"> предоставляет </w:t>
      </w:r>
      <w:r w:rsidR="009E42DC" w:rsidRPr="003B48CF">
        <w:rPr>
          <w:rFonts w:ascii="Times New Roman" w:hAnsi="Times New Roman" w:cs="Times New Roman"/>
          <w:sz w:val="26"/>
          <w:szCs w:val="26"/>
        </w:rPr>
        <w:t>Перевозчик</w:t>
      </w:r>
      <w:r w:rsidRPr="003B48CF">
        <w:rPr>
          <w:rFonts w:ascii="Times New Roman" w:hAnsi="Times New Roman" w:cs="Times New Roman"/>
          <w:sz w:val="26"/>
          <w:szCs w:val="26"/>
        </w:rPr>
        <w:t xml:space="preserve">. </w:t>
      </w:r>
      <w:r w:rsidR="000C6265" w:rsidRPr="003B48CF">
        <w:rPr>
          <w:rFonts w:ascii="Times New Roman" w:hAnsi="Times New Roman" w:cs="Times New Roman"/>
          <w:sz w:val="26"/>
          <w:szCs w:val="26"/>
        </w:rPr>
        <w:t xml:space="preserve">Адресную бирку сотрудники РЦОИ самостоятельно </w:t>
      </w:r>
      <w:proofErr w:type="gramStart"/>
      <w:r w:rsidR="000C6265" w:rsidRPr="003B48CF">
        <w:rPr>
          <w:rFonts w:ascii="Times New Roman" w:hAnsi="Times New Roman" w:cs="Times New Roman"/>
          <w:sz w:val="26"/>
          <w:szCs w:val="26"/>
        </w:rPr>
        <w:t>заполняют и подписывают</w:t>
      </w:r>
      <w:proofErr w:type="gramEnd"/>
      <w:r w:rsidR="000C6265" w:rsidRPr="003B48CF">
        <w:rPr>
          <w:rFonts w:ascii="Times New Roman" w:hAnsi="Times New Roman" w:cs="Times New Roman"/>
          <w:sz w:val="26"/>
          <w:szCs w:val="26"/>
        </w:rPr>
        <w:t xml:space="preserve"> с указанием:</w:t>
      </w:r>
      <w:r w:rsidRPr="003B48CF">
        <w:rPr>
          <w:rFonts w:ascii="Times New Roman" w:hAnsi="Times New Roman" w:cs="Times New Roman"/>
          <w:sz w:val="26"/>
          <w:szCs w:val="26"/>
        </w:rPr>
        <w:t xml:space="preserve">  </w:t>
      </w:r>
    </w:p>
    <w:p w:rsidR="00E478D0" w:rsidRPr="003B48CF" w:rsidRDefault="00E478D0" w:rsidP="00C25D68">
      <w:pPr>
        <w:pStyle w:val="a6"/>
        <w:ind w:left="709" w:firstLine="0"/>
        <w:rPr>
          <w:sz w:val="26"/>
          <w:szCs w:val="26"/>
        </w:rPr>
      </w:pPr>
      <w:r w:rsidRPr="003B48CF">
        <w:rPr>
          <w:sz w:val="26"/>
          <w:szCs w:val="26"/>
        </w:rPr>
        <w:t xml:space="preserve">ФИО </w:t>
      </w:r>
      <w:proofErr w:type="gramStart"/>
      <w:r w:rsidRPr="003B48CF">
        <w:rPr>
          <w:sz w:val="26"/>
          <w:szCs w:val="26"/>
        </w:rPr>
        <w:t>упаковавшего</w:t>
      </w:r>
      <w:proofErr w:type="gramEnd"/>
      <w:r w:rsidRPr="003B48CF">
        <w:rPr>
          <w:sz w:val="26"/>
          <w:szCs w:val="26"/>
        </w:rPr>
        <w:t>;</w:t>
      </w:r>
    </w:p>
    <w:p w:rsidR="00E478D0" w:rsidRPr="003B48CF" w:rsidRDefault="00E478D0" w:rsidP="00C25D68">
      <w:pPr>
        <w:pStyle w:val="a6"/>
        <w:ind w:left="709" w:firstLine="0"/>
        <w:rPr>
          <w:sz w:val="26"/>
          <w:szCs w:val="26"/>
        </w:rPr>
      </w:pPr>
      <w:r w:rsidRPr="003B48CF">
        <w:rPr>
          <w:sz w:val="26"/>
          <w:szCs w:val="26"/>
        </w:rPr>
        <w:t xml:space="preserve">учебного предмета; </w:t>
      </w:r>
    </w:p>
    <w:p w:rsidR="00E478D0" w:rsidRPr="003B48CF" w:rsidRDefault="00E478D0" w:rsidP="00C25D68">
      <w:pPr>
        <w:pStyle w:val="a6"/>
        <w:ind w:left="709" w:firstLine="0"/>
        <w:rPr>
          <w:sz w:val="26"/>
          <w:szCs w:val="26"/>
        </w:rPr>
      </w:pPr>
      <w:r w:rsidRPr="003B48CF">
        <w:rPr>
          <w:sz w:val="26"/>
          <w:szCs w:val="26"/>
        </w:rPr>
        <w:t>даты проведения соответствующего экзамена;</w:t>
      </w:r>
    </w:p>
    <w:p w:rsidR="00E478D0" w:rsidRPr="003B48CF" w:rsidRDefault="00E478D0" w:rsidP="00C25D68">
      <w:pPr>
        <w:pStyle w:val="a6"/>
        <w:ind w:left="709" w:firstLine="0"/>
        <w:rPr>
          <w:sz w:val="26"/>
          <w:szCs w:val="26"/>
        </w:rPr>
      </w:pPr>
      <w:r w:rsidRPr="003B48CF">
        <w:rPr>
          <w:sz w:val="26"/>
          <w:szCs w:val="26"/>
        </w:rPr>
        <w:t>номера ППЭ</w:t>
      </w:r>
      <w:r w:rsidR="006D2104" w:rsidRPr="003B48CF">
        <w:rPr>
          <w:sz w:val="26"/>
          <w:szCs w:val="26"/>
        </w:rPr>
        <w:t>;</w:t>
      </w:r>
    </w:p>
    <w:p w:rsidR="00E478D0" w:rsidRPr="003B48CF" w:rsidRDefault="00E478D0" w:rsidP="00C25D68">
      <w:pPr>
        <w:pStyle w:val="a6"/>
        <w:ind w:left="709" w:firstLine="0"/>
        <w:rPr>
          <w:sz w:val="26"/>
          <w:szCs w:val="26"/>
        </w:rPr>
      </w:pPr>
      <w:r w:rsidRPr="003B48CF">
        <w:rPr>
          <w:sz w:val="26"/>
          <w:szCs w:val="26"/>
        </w:rPr>
        <w:t xml:space="preserve">адреса образовательной организации, на базе которой </w:t>
      </w:r>
      <w:proofErr w:type="gramStart"/>
      <w:r w:rsidRPr="003B48CF">
        <w:rPr>
          <w:sz w:val="26"/>
          <w:szCs w:val="26"/>
        </w:rPr>
        <w:t>организован</w:t>
      </w:r>
      <w:proofErr w:type="gramEnd"/>
      <w:r w:rsidRPr="003B48CF">
        <w:rPr>
          <w:sz w:val="26"/>
          <w:szCs w:val="26"/>
        </w:rPr>
        <w:t xml:space="preserve"> ППЭ;</w:t>
      </w:r>
    </w:p>
    <w:p w:rsidR="00E478D0" w:rsidRPr="003B48CF" w:rsidRDefault="00E478D0" w:rsidP="00C25D68">
      <w:pPr>
        <w:pStyle w:val="a6"/>
        <w:ind w:left="709" w:firstLine="0"/>
        <w:rPr>
          <w:sz w:val="26"/>
          <w:szCs w:val="26"/>
        </w:rPr>
      </w:pPr>
      <w:r w:rsidRPr="003B48CF">
        <w:rPr>
          <w:sz w:val="26"/>
          <w:szCs w:val="26"/>
        </w:rPr>
        <w:t xml:space="preserve">ФИО члена ГЭК, уполномоченного на получение ЭМ по </w:t>
      </w:r>
      <w:proofErr w:type="gramStart"/>
      <w:r w:rsidRPr="003B48CF">
        <w:rPr>
          <w:sz w:val="26"/>
          <w:szCs w:val="26"/>
        </w:rPr>
        <w:t>данному</w:t>
      </w:r>
      <w:proofErr w:type="gramEnd"/>
      <w:r w:rsidRPr="003B48CF">
        <w:rPr>
          <w:sz w:val="26"/>
          <w:szCs w:val="26"/>
        </w:rPr>
        <w:t xml:space="preserve"> ППЭ;</w:t>
      </w:r>
    </w:p>
    <w:p w:rsidR="00E478D0" w:rsidRPr="003B48CF" w:rsidRDefault="00E478D0" w:rsidP="00C25D68">
      <w:pPr>
        <w:pStyle w:val="a6"/>
        <w:ind w:left="709" w:firstLine="0"/>
        <w:rPr>
          <w:sz w:val="26"/>
          <w:szCs w:val="26"/>
        </w:rPr>
      </w:pPr>
      <w:r w:rsidRPr="003B48CF">
        <w:rPr>
          <w:sz w:val="26"/>
          <w:szCs w:val="26"/>
        </w:rPr>
        <w:t xml:space="preserve">номера </w:t>
      </w:r>
      <w:proofErr w:type="spellStart"/>
      <w:r w:rsidR="004F2E35" w:rsidRPr="003B48CF">
        <w:rPr>
          <w:sz w:val="26"/>
          <w:szCs w:val="26"/>
        </w:rPr>
        <w:t>спецпакетов</w:t>
      </w:r>
      <w:proofErr w:type="spellEnd"/>
      <w:r w:rsidR="000C6265" w:rsidRPr="003B48CF">
        <w:rPr>
          <w:sz w:val="26"/>
          <w:szCs w:val="26"/>
        </w:rPr>
        <w:t>.</w:t>
      </w:r>
    </w:p>
    <w:p w:rsidR="00E478D0" w:rsidRPr="003B48CF" w:rsidRDefault="000C6265" w:rsidP="00C25D68">
      <w:pPr>
        <w:pStyle w:val="a6"/>
        <w:ind w:left="709" w:firstLine="0"/>
        <w:rPr>
          <w:sz w:val="26"/>
          <w:szCs w:val="26"/>
        </w:rPr>
      </w:pPr>
      <w:r w:rsidRPr="003B48CF">
        <w:rPr>
          <w:sz w:val="26"/>
          <w:szCs w:val="26"/>
        </w:rPr>
        <w:t>На адресной бирке необходимо наличие печати ОИВ/РЦОИ.</w:t>
      </w:r>
    </w:p>
    <w:p w:rsidR="00E478D0" w:rsidRPr="003B48CF" w:rsidRDefault="00E478D0" w:rsidP="00C25D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B48CF">
        <w:rPr>
          <w:rFonts w:ascii="Times New Roman" w:hAnsi="Times New Roman" w:cs="Times New Roman"/>
          <w:sz w:val="26"/>
          <w:szCs w:val="26"/>
        </w:rPr>
        <w:t xml:space="preserve">Сотрудники РЦОИ передают запечатанные </w:t>
      </w:r>
      <w:r w:rsidR="004F2E35" w:rsidRPr="003B48CF">
        <w:rPr>
          <w:rFonts w:ascii="Times New Roman" w:hAnsi="Times New Roman" w:cs="Times New Roman"/>
          <w:sz w:val="26"/>
          <w:szCs w:val="26"/>
        </w:rPr>
        <w:t xml:space="preserve">спецпакеты </w:t>
      </w:r>
      <w:r w:rsidR="000C7182" w:rsidRPr="003B48CF">
        <w:rPr>
          <w:rFonts w:ascii="Times New Roman" w:hAnsi="Times New Roman" w:cs="Times New Roman"/>
          <w:sz w:val="26"/>
          <w:szCs w:val="26"/>
        </w:rPr>
        <w:t xml:space="preserve">с ЭМ </w:t>
      </w:r>
      <w:r w:rsidR="009E42DC" w:rsidRPr="003B48CF">
        <w:rPr>
          <w:rFonts w:ascii="Times New Roman" w:hAnsi="Times New Roman" w:cs="Times New Roman"/>
          <w:sz w:val="26"/>
          <w:szCs w:val="26"/>
        </w:rPr>
        <w:t>Перевозчику</w:t>
      </w:r>
      <w:r w:rsidR="00976595" w:rsidRPr="003B48CF">
        <w:rPr>
          <w:rFonts w:ascii="Times New Roman" w:hAnsi="Times New Roman" w:cs="Times New Roman"/>
          <w:sz w:val="26"/>
          <w:szCs w:val="26"/>
        </w:rPr>
        <w:t xml:space="preserve"> на хранение по реестру Ф</w:t>
      </w:r>
      <w:proofErr w:type="gramStart"/>
      <w:r w:rsidRPr="003B48CF">
        <w:rPr>
          <w:rFonts w:ascii="Times New Roman" w:hAnsi="Times New Roman" w:cs="Times New Roman"/>
          <w:sz w:val="26"/>
          <w:szCs w:val="26"/>
        </w:rPr>
        <w:t>1</w:t>
      </w:r>
      <w:proofErr w:type="gramEnd"/>
      <w:r w:rsidRPr="003B48CF">
        <w:rPr>
          <w:rFonts w:ascii="Times New Roman" w:hAnsi="Times New Roman" w:cs="Times New Roman"/>
          <w:sz w:val="26"/>
          <w:szCs w:val="26"/>
        </w:rPr>
        <w:t>. Форму реестра Ф</w:t>
      </w:r>
      <w:proofErr w:type="gramStart"/>
      <w:r w:rsidRPr="003B48CF">
        <w:rPr>
          <w:rFonts w:ascii="Times New Roman" w:hAnsi="Times New Roman" w:cs="Times New Roman"/>
          <w:sz w:val="26"/>
          <w:szCs w:val="26"/>
        </w:rPr>
        <w:t>1</w:t>
      </w:r>
      <w:proofErr w:type="gramEnd"/>
      <w:r w:rsidRPr="003B48CF">
        <w:rPr>
          <w:rFonts w:ascii="Times New Roman" w:hAnsi="Times New Roman" w:cs="Times New Roman"/>
          <w:sz w:val="26"/>
          <w:szCs w:val="26"/>
        </w:rPr>
        <w:t xml:space="preserve"> сотрудники РЦОИ заполняют самостоятельно в двух экземплярах. </w:t>
      </w:r>
    </w:p>
    <w:p w:rsidR="00E478D0" w:rsidRPr="003B48CF" w:rsidRDefault="00976595" w:rsidP="00C25D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B48CF">
        <w:rPr>
          <w:rFonts w:ascii="Times New Roman" w:hAnsi="Times New Roman" w:cs="Times New Roman"/>
          <w:sz w:val="26"/>
          <w:szCs w:val="26"/>
        </w:rPr>
        <w:t>На заполненных формах Ф</w:t>
      </w:r>
      <w:proofErr w:type="gramStart"/>
      <w:r w:rsidR="00E478D0" w:rsidRPr="003B48CF">
        <w:rPr>
          <w:rFonts w:ascii="Times New Roman" w:hAnsi="Times New Roman" w:cs="Times New Roman"/>
          <w:sz w:val="26"/>
          <w:szCs w:val="26"/>
        </w:rPr>
        <w:t>1</w:t>
      </w:r>
      <w:proofErr w:type="gramEnd"/>
      <w:r w:rsidR="00E478D0" w:rsidRPr="003B48CF">
        <w:rPr>
          <w:rFonts w:ascii="Times New Roman" w:hAnsi="Times New Roman" w:cs="Times New Roman"/>
          <w:sz w:val="26"/>
          <w:szCs w:val="26"/>
        </w:rPr>
        <w:t xml:space="preserve"> сотрудники РЦОИ  и </w:t>
      </w:r>
      <w:r w:rsidR="00A91D22" w:rsidRPr="003B48CF">
        <w:rPr>
          <w:rFonts w:ascii="Times New Roman" w:hAnsi="Times New Roman" w:cs="Times New Roman"/>
          <w:sz w:val="26"/>
          <w:szCs w:val="26"/>
        </w:rPr>
        <w:t xml:space="preserve">Перевозчика </w:t>
      </w:r>
      <w:r w:rsidR="00E478D0" w:rsidRPr="003B48CF">
        <w:rPr>
          <w:rFonts w:ascii="Times New Roman" w:hAnsi="Times New Roman" w:cs="Times New Roman"/>
          <w:sz w:val="26"/>
          <w:szCs w:val="26"/>
        </w:rPr>
        <w:t xml:space="preserve">расписываются и </w:t>
      </w:r>
      <w:del w:id="335" w:author="Попко Яна Владимировна" w:date="2016-10-10T19:59:00Z">
        <w:r w:rsidR="00E478D0" w:rsidRPr="003B48CF" w:rsidDel="004D53AC">
          <w:rPr>
            <w:rFonts w:ascii="Times New Roman" w:hAnsi="Times New Roman" w:cs="Times New Roman"/>
            <w:sz w:val="26"/>
            <w:szCs w:val="26"/>
          </w:rPr>
          <w:delText xml:space="preserve">проставляют </w:delText>
        </w:r>
      </w:del>
      <w:ins w:id="336" w:author="Попко Яна Владимировна" w:date="2016-10-10T19:59:00Z">
        <w:r w:rsidR="004D53AC">
          <w:rPr>
            <w:rFonts w:ascii="Times New Roman" w:hAnsi="Times New Roman" w:cs="Times New Roman"/>
            <w:sz w:val="26"/>
            <w:szCs w:val="26"/>
          </w:rPr>
          <w:t>ставят</w:t>
        </w:r>
        <w:r w:rsidR="004D53AC" w:rsidRPr="003B48CF">
          <w:rPr>
            <w:rFonts w:ascii="Times New Roman" w:hAnsi="Times New Roman" w:cs="Times New Roman"/>
            <w:sz w:val="26"/>
            <w:szCs w:val="26"/>
          </w:rPr>
          <w:t xml:space="preserve"> </w:t>
        </w:r>
      </w:ins>
      <w:r w:rsidR="00AD63DC" w:rsidRPr="003B48CF">
        <w:rPr>
          <w:rFonts w:ascii="Times New Roman" w:hAnsi="Times New Roman" w:cs="Times New Roman"/>
          <w:sz w:val="26"/>
          <w:szCs w:val="26"/>
        </w:rPr>
        <w:t xml:space="preserve">печати </w:t>
      </w:r>
      <w:r w:rsidR="00E478D0" w:rsidRPr="003B48CF">
        <w:rPr>
          <w:rFonts w:ascii="Times New Roman" w:hAnsi="Times New Roman" w:cs="Times New Roman"/>
          <w:sz w:val="26"/>
          <w:szCs w:val="26"/>
        </w:rPr>
        <w:t>своих органи</w:t>
      </w:r>
      <w:r w:rsidRPr="003B48CF">
        <w:rPr>
          <w:rFonts w:ascii="Times New Roman" w:hAnsi="Times New Roman" w:cs="Times New Roman"/>
          <w:sz w:val="26"/>
          <w:szCs w:val="26"/>
        </w:rPr>
        <w:t>заций. Один экземпляр реестра Ф</w:t>
      </w:r>
      <w:proofErr w:type="gramStart"/>
      <w:r w:rsidR="00E478D0" w:rsidRPr="003B48CF">
        <w:rPr>
          <w:rFonts w:ascii="Times New Roman" w:hAnsi="Times New Roman" w:cs="Times New Roman"/>
          <w:sz w:val="26"/>
          <w:szCs w:val="26"/>
        </w:rPr>
        <w:t>1</w:t>
      </w:r>
      <w:proofErr w:type="gramEnd"/>
      <w:r w:rsidR="00E478D0" w:rsidRPr="003B48CF">
        <w:rPr>
          <w:rFonts w:ascii="Times New Roman" w:hAnsi="Times New Roman" w:cs="Times New Roman"/>
          <w:sz w:val="26"/>
          <w:szCs w:val="26"/>
        </w:rPr>
        <w:t xml:space="preserve"> передается Ответственному </w:t>
      </w:r>
      <w:r w:rsidR="008B25FA" w:rsidRPr="003B48CF">
        <w:rPr>
          <w:rFonts w:ascii="Times New Roman" w:hAnsi="Times New Roman" w:cs="Times New Roman"/>
          <w:sz w:val="26"/>
          <w:szCs w:val="26"/>
        </w:rPr>
        <w:t>г</w:t>
      </w:r>
      <w:r w:rsidR="00E478D0" w:rsidRPr="003B48CF">
        <w:rPr>
          <w:rFonts w:ascii="Times New Roman" w:hAnsi="Times New Roman" w:cs="Times New Roman"/>
          <w:sz w:val="26"/>
          <w:szCs w:val="26"/>
        </w:rPr>
        <w:t xml:space="preserve">рузополучателю, второй </w:t>
      </w:r>
      <w:r w:rsidR="0059633D" w:rsidRPr="003B48CF">
        <w:rPr>
          <w:rFonts w:ascii="Times New Roman" w:hAnsi="Times New Roman" w:cs="Times New Roman"/>
          <w:sz w:val="26"/>
          <w:szCs w:val="26"/>
        </w:rPr>
        <w:t xml:space="preserve">остается </w:t>
      </w:r>
      <w:r w:rsidR="00A91D22" w:rsidRPr="003B48CF">
        <w:rPr>
          <w:rFonts w:ascii="Times New Roman" w:hAnsi="Times New Roman" w:cs="Times New Roman"/>
          <w:sz w:val="26"/>
          <w:szCs w:val="26"/>
        </w:rPr>
        <w:t>у Перевозчика</w:t>
      </w:r>
      <w:r w:rsidR="00E478D0" w:rsidRPr="003B48CF">
        <w:rPr>
          <w:rFonts w:ascii="Times New Roman" w:hAnsi="Times New Roman" w:cs="Times New Roman"/>
          <w:sz w:val="26"/>
          <w:szCs w:val="26"/>
        </w:rPr>
        <w:t>.</w:t>
      </w:r>
    </w:p>
    <w:p w:rsidR="00E478D0" w:rsidRPr="003B48CF" w:rsidRDefault="00E478D0" w:rsidP="00C25D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3B48CF">
        <w:rPr>
          <w:rFonts w:ascii="Times New Roman" w:hAnsi="Times New Roman" w:cs="Times New Roman"/>
          <w:sz w:val="26"/>
          <w:szCs w:val="26"/>
        </w:rPr>
        <w:t>Принятые</w:t>
      </w:r>
      <w:proofErr w:type="gramEnd"/>
      <w:r w:rsidRPr="003B48CF">
        <w:rPr>
          <w:rFonts w:ascii="Times New Roman" w:hAnsi="Times New Roman" w:cs="Times New Roman"/>
          <w:sz w:val="26"/>
          <w:szCs w:val="26"/>
        </w:rPr>
        <w:t xml:space="preserve"> </w:t>
      </w:r>
      <w:r w:rsidR="004F2E35" w:rsidRPr="003B48CF">
        <w:rPr>
          <w:rFonts w:ascii="Times New Roman" w:hAnsi="Times New Roman" w:cs="Times New Roman"/>
          <w:sz w:val="26"/>
          <w:szCs w:val="26"/>
        </w:rPr>
        <w:t xml:space="preserve">спецпакеты </w:t>
      </w:r>
      <w:r w:rsidRPr="003B48CF">
        <w:rPr>
          <w:rFonts w:ascii="Times New Roman" w:hAnsi="Times New Roman" w:cs="Times New Roman"/>
          <w:sz w:val="26"/>
          <w:szCs w:val="26"/>
        </w:rPr>
        <w:t xml:space="preserve">хранятся на </w:t>
      </w:r>
      <w:r w:rsidR="00A91D22" w:rsidRPr="003B48CF">
        <w:rPr>
          <w:rFonts w:ascii="Times New Roman" w:hAnsi="Times New Roman" w:cs="Times New Roman"/>
          <w:sz w:val="26"/>
          <w:szCs w:val="26"/>
        </w:rPr>
        <w:t xml:space="preserve">региональных </w:t>
      </w:r>
      <w:r w:rsidRPr="003B48CF">
        <w:rPr>
          <w:rFonts w:ascii="Times New Roman" w:hAnsi="Times New Roman" w:cs="Times New Roman"/>
          <w:sz w:val="26"/>
          <w:szCs w:val="26"/>
        </w:rPr>
        <w:t xml:space="preserve">складах. </w:t>
      </w:r>
    </w:p>
    <w:p w:rsidR="00EC47EE" w:rsidRPr="003B48CF" w:rsidRDefault="00E478D0" w:rsidP="00C25D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B48CF">
        <w:rPr>
          <w:rFonts w:ascii="Times New Roman" w:hAnsi="Times New Roman" w:cs="Times New Roman"/>
          <w:sz w:val="26"/>
          <w:szCs w:val="26"/>
        </w:rPr>
        <w:t xml:space="preserve">Оставшиеся после распределения ЭМ упаковываются сотрудниками РЦОИ в </w:t>
      </w:r>
      <w:r w:rsidR="004F2E35" w:rsidRPr="003B48CF">
        <w:rPr>
          <w:rFonts w:ascii="Times New Roman" w:hAnsi="Times New Roman" w:cs="Times New Roman"/>
          <w:sz w:val="26"/>
          <w:szCs w:val="26"/>
        </w:rPr>
        <w:t xml:space="preserve">спецпакеты  </w:t>
      </w:r>
      <w:r w:rsidRPr="003B48CF">
        <w:rPr>
          <w:rFonts w:ascii="Times New Roman" w:hAnsi="Times New Roman" w:cs="Times New Roman"/>
          <w:sz w:val="26"/>
          <w:szCs w:val="26"/>
        </w:rPr>
        <w:t>с пометкой на адресной бирке «неиспользованные ЭМ» (адресная бирка должна быть полностью заполнена)</w:t>
      </w:r>
      <w:r w:rsidR="00424A70" w:rsidRPr="003B48CF">
        <w:rPr>
          <w:rFonts w:ascii="Times New Roman" w:hAnsi="Times New Roman" w:cs="Times New Roman"/>
          <w:sz w:val="26"/>
          <w:szCs w:val="26"/>
        </w:rPr>
        <w:t>.</w:t>
      </w:r>
      <w:r w:rsidRPr="003B48CF">
        <w:rPr>
          <w:rFonts w:ascii="Times New Roman" w:hAnsi="Times New Roman" w:cs="Times New Roman"/>
          <w:sz w:val="26"/>
          <w:szCs w:val="26"/>
        </w:rPr>
        <w:t xml:space="preserve"> </w:t>
      </w:r>
      <w:r w:rsidR="00EC47EE" w:rsidRPr="003B48CF">
        <w:rPr>
          <w:rFonts w:ascii="Times New Roman" w:hAnsi="Times New Roman" w:cs="Times New Roman"/>
          <w:sz w:val="26"/>
          <w:szCs w:val="26"/>
        </w:rPr>
        <w:t>Сотрудники РЦОИ передают запечатанные спецпакеты с неиспользованными ЭМ Перевозчику на хранение по реестру Ф</w:t>
      </w:r>
      <w:proofErr w:type="gramStart"/>
      <w:r w:rsidR="00EC47EE" w:rsidRPr="003B48CF">
        <w:rPr>
          <w:rFonts w:ascii="Times New Roman" w:hAnsi="Times New Roman" w:cs="Times New Roman"/>
          <w:sz w:val="26"/>
          <w:szCs w:val="26"/>
        </w:rPr>
        <w:t>1</w:t>
      </w:r>
      <w:proofErr w:type="gramEnd"/>
      <w:r w:rsidR="00EC47EE" w:rsidRPr="003B48CF">
        <w:rPr>
          <w:rFonts w:ascii="Times New Roman" w:hAnsi="Times New Roman" w:cs="Times New Roman"/>
          <w:sz w:val="26"/>
          <w:szCs w:val="26"/>
        </w:rPr>
        <w:t xml:space="preserve"> (Приложение 2). Форму реестра Ф</w:t>
      </w:r>
      <w:proofErr w:type="gramStart"/>
      <w:r w:rsidR="00EC47EE" w:rsidRPr="003B48CF">
        <w:rPr>
          <w:rFonts w:ascii="Times New Roman" w:hAnsi="Times New Roman" w:cs="Times New Roman"/>
          <w:sz w:val="26"/>
          <w:szCs w:val="26"/>
        </w:rPr>
        <w:t>1</w:t>
      </w:r>
      <w:proofErr w:type="gramEnd"/>
      <w:r w:rsidR="00EC47EE" w:rsidRPr="003B48CF">
        <w:rPr>
          <w:rFonts w:ascii="Times New Roman" w:hAnsi="Times New Roman" w:cs="Times New Roman"/>
          <w:sz w:val="26"/>
          <w:szCs w:val="26"/>
        </w:rPr>
        <w:t xml:space="preserve"> на передаваемые спецпакеты сотрудники РЦОИ также заполняют самостоятельно в двух экземплярах. </w:t>
      </w:r>
    </w:p>
    <w:p w:rsidR="00EC47EE" w:rsidRPr="003B48CF" w:rsidRDefault="00EC47EE" w:rsidP="00C25D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B48CF">
        <w:rPr>
          <w:rFonts w:ascii="Times New Roman" w:hAnsi="Times New Roman" w:cs="Times New Roman"/>
          <w:sz w:val="26"/>
          <w:szCs w:val="26"/>
        </w:rPr>
        <w:lastRenderedPageBreak/>
        <w:t>На заполненных формах Ф</w:t>
      </w:r>
      <w:proofErr w:type="gramStart"/>
      <w:r w:rsidRPr="003B48CF">
        <w:rPr>
          <w:rFonts w:ascii="Times New Roman" w:hAnsi="Times New Roman" w:cs="Times New Roman"/>
          <w:sz w:val="26"/>
          <w:szCs w:val="26"/>
        </w:rPr>
        <w:t>1</w:t>
      </w:r>
      <w:proofErr w:type="gramEnd"/>
      <w:r w:rsidRPr="003B48CF">
        <w:rPr>
          <w:rFonts w:ascii="Times New Roman" w:hAnsi="Times New Roman" w:cs="Times New Roman"/>
          <w:sz w:val="26"/>
          <w:szCs w:val="26"/>
        </w:rPr>
        <w:t xml:space="preserve"> сотрудники РЦОИ  и Перевозчика расписываются и </w:t>
      </w:r>
      <w:del w:id="337" w:author="Попко Яна Владимировна" w:date="2016-10-10T20:00:00Z">
        <w:r w:rsidRPr="003B48CF" w:rsidDel="004D53AC">
          <w:rPr>
            <w:rFonts w:ascii="Times New Roman" w:hAnsi="Times New Roman" w:cs="Times New Roman"/>
            <w:sz w:val="26"/>
            <w:szCs w:val="26"/>
          </w:rPr>
          <w:delText xml:space="preserve">проставляют </w:delText>
        </w:r>
      </w:del>
      <w:ins w:id="338" w:author="Попко Яна Владимировна" w:date="2016-10-10T20:00:00Z">
        <w:r w:rsidR="004D53AC">
          <w:rPr>
            <w:rFonts w:ascii="Times New Roman" w:hAnsi="Times New Roman" w:cs="Times New Roman"/>
            <w:sz w:val="26"/>
            <w:szCs w:val="26"/>
          </w:rPr>
          <w:t>ставят</w:t>
        </w:r>
        <w:r w:rsidR="004D53AC" w:rsidRPr="003B48CF">
          <w:rPr>
            <w:rFonts w:ascii="Times New Roman" w:hAnsi="Times New Roman" w:cs="Times New Roman"/>
            <w:sz w:val="26"/>
            <w:szCs w:val="26"/>
          </w:rPr>
          <w:t xml:space="preserve"> </w:t>
        </w:r>
      </w:ins>
      <w:r w:rsidRPr="003B48CF">
        <w:rPr>
          <w:rFonts w:ascii="Times New Roman" w:hAnsi="Times New Roman" w:cs="Times New Roman"/>
          <w:sz w:val="26"/>
          <w:szCs w:val="26"/>
        </w:rPr>
        <w:t>печати своих организаций. Один экземпляр реестра Ф</w:t>
      </w:r>
      <w:proofErr w:type="gramStart"/>
      <w:r w:rsidRPr="003B48CF">
        <w:rPr>
          <w:rFonts w:ascii="Times New Roman" w:hAnsi="Times New Roman" w:cs="Times New Roman"/>
          <w:sz w:val="26"/>
          <w:szCs w:val="26"/>
        </w:rPr>
        <w:t>1</w:t>
      </w:r>
      <w:proofErr w:type="gramEnd"/>
      <w:r w:rsidRPr="003B48CF">
        <w:rPr>
          <w:rFonts w:ascii="Times New Roman" w:hAnsi="Times New Roman" w:cs="Times New Roman"/>
          <w:sz w:val="26"/>
          <w:szCs w:val="26"/>
        </w:rPr>
        <w:t xml:space="preserve"> передается Ответственному грузополучателю, второй остается у Перевозчика.</w:t>
      </w:r>
    </w:p>
    <w:p w:rsidR="00E478D0" w:rsidRPr="003B48CF" w:rsidRDefault="004F2E35" w:rsidP="00C25D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B48CF">
        <w:rPr>
          <w:rFonts w:ascii="Times New Roman" w:hAnsi="Times New Roman" w:cs="Times New Roman"/>
          <w:sz w:val="26"/>
          <w:szCs w:val="26"/>
        </w:rPr>
        <w:t xml:space="preserve">Спецпакеты </w:t>
      </w:r>
      <w:r w:rsidR="00EE1EE3" w:rsidRPr="003B48CF">
        <w:rPr>
          <w:rFonts w:ascii="Times New Roman" w:hAnsi="Times New Roman" w:cs="Times New Roman"/>
          <w:sz w:val="26"/>
          <w:szCs w:val="26"/>
        </w:rPr>
        <w:t xml:space="preserve">с </w:t>
      </w:r>
      <w:proofErr w:type="gramStart"/>
      <w:r w:rsidR="00EE1EE3" w:rsidRPr="003B48CF">
        <w:rPr>
          <w:rFonts w:ascii="Times New Roman" w:hAnsi="Times New Roman" w:cs="Times New Roman"/>
          <w:sz w:val="26"/>
          <w:szCs w:val="26"/>
        </w:rPr>
        <w:t>неиспользованными</w:t>
      </w:r>
      <w:proofErr w:type="gramEnd"/>
      <w:r w:rsidR="00EE1EE3" w:rsidRPr="003B48CF">
        <w:rPr>
          <w:rFonts w:ascii="Times New Roman" w:hAnsi="Times New Roman" w:cs="Times New Roman"/>
          <w:sz w:val="26"/>
          <w:szCs w:val="26"/>
        </w:rPr>
        <w:t xml:space="preserve"> ЭМ</w:t>
      </w:r>
      <w:r w:rsidR="00E478D0" w:rsidRPr="003B48CF">
        <w:rPr>
          <w:rFonts w:ascii="Times New Roman" w:hAnsi="Times New Roman" w:cs="Times New Roman"/>
          <w:sz w:val="26"/>
          <w:szCs w:val="26"/>
        </w:rPr>
        <w:t xml:space="preserve"> вручают</w:t>
      </w:r>
      <w:r w:rsidR="00EE1EE3" w:rsidRPr="003B48CF">
        <w:rPr>
          <w:rFonts w:ascii="Times New Roman" w:hAnsi="Times New Roman" w:cs="Times New Roman"/>
          <w:sz w:val="26"/>
          <w:szCs w:val="26"/>
        </w:rPr>
        <w:t>ся</w:t>
      </w:r>
      <w:r w:rsidR="00E478D0" w:rsidRPr="003B48CF">
        <w:rPr>
          <w:rFonts w:ascii="Times New Roman" w:hAnsi="Times New Roman" w:cs="Times New Roman"/>
          <w:sz w:val="26"/>
          <w:szCs w:val="26"/>
        </w:rPr>
        <w:t xml:space="preserve"> </w:t>
      </w:r>
      <w:r w:rsidR="00EE1EE3" w:rsidRPr="003B48CF">
        <w:rPr>
          <w:rFonts w:ascii="Times New Roman" w:hAnsi="Times New Roman" w:cs="Times New Roman"/>
          <w:sz w:val="26"/>
          <w:szCs w:val="26"/>
        </w:rPr>
        <w:t>Ответственному грузополучателю</w:t>
      </w:r>
      <w:r w:rsidR="00E478D0" w:rsidRPr="003B48CF">
        <w:rPr>
          <w:rFonts w:ascii="Times New Roman" w:hAnsi="Times New Roman" w:cs="Times New Roman"/>
          <w:sz w:val="26"/>
          <w:szCs w:val="26"/>
        </w:rPr>
        <w:t xml:space="preserve"> через 10 дней после завершения соответствующего  периода проведения экзаменов. </w:t>
      </w:r>
    </w:p>
    <w:p w:rsidR="00C643EE" w:rsidRPr="003B48CF" w:rsidRDefault="00E478D0" w:rsidP="00C25D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B48CF">
        <w:rPr>
          <w:rFonts w:ascii="Times New Roman" w:hAnsi="Times New Roman" w:cs="Times New Roman"/>
          <w:b/>
          <w:sz w:val="26"/>
          <w:szCs w:val="26"/>
        </w:rPr>
        <w:t xml:space="preserve">Не менее чем за </w:t>
      </w:r>
      <w:r w:rsidR="00135178" w:rsidRPr="003B48CF">
        <w:rPr>
          <w:rFonts w:ascii="Times New Roman" w:hAnsi="Times New Roman" w:cs="Times New Roman"/>
          <w:b/>
          <w:sz w:val="26"/>
          <w:szCs w:val="26"/>
        </w:rPr>
        <w:t>четыре</w:t>
      </w:r>
      <w:r w:rsidR="007C2B46" w:rsidRPr="003B48CF">
        <w:rPr>
          <w:rFonts w:ascii="Times New Roman" w:hAnsi="Times New Roman" w:cs="Times New Roman"/>
          <w:b/>
          <w:sz w:val="26"/>
          <w:szCs w:val="26"/>
        </w:rPr>
        <w:t xml:space="preserve"> рабочих</w:t>
      </w:r>
      <w:r w:rsidRPr="003B48CF">
        <w:rPr>
          <w:rFonts w:ascii="Times New Roman" w:hAnsi="Times New Roman" w:cs="Times New Roman"/>
          <w:b/>
          <w:sz w:val="26"/>
          <w:szCs w:val="26"/>
        </w:rPr>
        <w:t xml:space="preserve"> дня</w:t>
      </w:r>
      <w:r w:rsidRPr="003B48CF">
        <w:rPr>
          <w:rFonts w:ascii="Times New Roman" w:hAnsi="Times New Roman" w:cs="Times New Roman"/>
          <w:sz w:val="26"/>
          <w:szCs w:val="26"/>
        </w:rPr>
        <w:t xml:space="preserve"> до даты проведения соответствующего экзамена Ответственный сотрудник ОИВ</w:t>
      </w:r>
      <w:r w:rsidR="00C643EE" w:rsidRPr="003B48CF">
        <w:rPr>
          <w:rFonts w:ascii="Times New Roman" w:hAnsi="Times New Roman" w:cs="Times New Roman"/>
          <w:sz w:val="26"/>
          <w:szCs w:val="26"/>
        </w:rPr>
        <w:t>:</w:t>
      </w:r>
    </w:p>
    <w:p w:rsidR="00EE1EE3" w:rsidRPr="003B48CF" w:rsidRDefault="00EE1EE3" w:rsidP="00C25D68">
      <w:pPr>
        <w:pStyle w:val="a6"/>
        <w:ind w:left="0" w:firstLine="709"/>
        <w:rPr>
          <w:sz w:val="26"/>
          <w:szCs w:val="26"/>
        </w:rPr>
      </w:pPr>
      <w:r w:rsidRPr="003B48CF">
        <w:rPr>
          <w:sz w:val="26"/>
          <w:szCs w:val="26"/>
        </w:rPr>
        <w:t>согласовывает с</w:t>
      </w:r>
      <w:r w:rsidR="00A91D22" w:rsidRPr="003B48CF">
        <w:rPr>
          <w:sz w:val="26"/>
          <w:szCs w:val="26"/>
        </w:rPr>
        <w:t xml:space="preserve"> представителем</w:t>
      </w:r>
      <w:r w:rsidRPr="003B48CF">
        <w:rPr>
          <w:sz w:val="26"/>
          <w:szCs w:val="26"/>
        </w:rPr>
        <w:t xml:space="preserve"> </w:t>
      </w:r>
      <w:r w:rsidR="00A91D22" w:rsidRPr="003B48CF">
        <w:rPr>
          <w:sz w:val="26"/>
          <w:szCs w:val="26"/>
        </w:rPr>
        <w:t>Перевозчика</w:t>
      </w:r>
      <w:r w:rsidRPr="003B48CF">
        <w:rPr>
          <w:sz w:val="26"/>
          <w:szCs w:val="26"/>
        </w:rPr>
        <w:t xml:space="preserve"> время организации доставки ЭМ в </w:t>
      </w:r>
      <w:r w:rsidR="00A91D22" w:rsidRPr="003B48CF">
        <w:rPr>
          <w:sz w:val="26"/>
          <w:szCs w:val="26"/>
        </w:rPr>
        <w:t>отделения регионального склада</w:t>
      </w:r>
      <w:r w:rsidRPr="003B48CF">
        <w:rPr>
          <w:sz w:val="26"/>
          <w:szCs w:val="26"/>
        </w:rPr>
        <w:t xml:space="preserve"> по принципу «кустовой доставки», время выдачи ЭМ </w:t>
      </w:r>
      <w:r w:rsidR="00A91D22" w:rsidRPr="003B48CF">
        <w:rPr>
          <w:sz w:val="26"/>
          <w:szCs w:val="26"/>
        </w:rPr>
        <w:t xml:space="preserve">в отделениях </w:t>
      </w:r>
      <w:r w:rsidRPr="003B48CF">
        <w:rPr>
          <w:sz w:val="26"/>
          <w:szCs w:val="26"/>
        </w:rPr>
        <w:t xml:space="preserve">(ЭМ, скомплектованные для доставки в </w:t>
      </w:r>
      <w:r w:rsidR="00A91D22" w:rsidRPr="003B48CF">
        <w:rPr>
          <w:sz w:val="26"/>
          <w:szCs w:val="26"/>
        </w:rPr>
        <w:t xml:space="preserve">отделения </w:t>
      </w:r>
      <w:r w:rsidRPr="003B48CF">
        <w:rPr>
          <w:sz w:val="26"/>
          <w:szCs w:val="26"/>
        </w:rPr>
        <w:t xml:space="preserve">для ППЭ с последующей выдачей со склада / доставкой точечно, перемещаются внутри структурных подразделений </w:t>
      </w:r>
      <w:r w:rsidR="00A91D22" w:rsidRPr="003B48CF">
        <w:rPr>
          <w:sz w:val="26"/>
          <w:szCs w:val="26"/>
        </w:rPr>
        <w:t xml:space="preserve">Перевозчика </w:t>
      </w:r>
      <w:r w:rsidRPr="003B48CF">
        <w:rPr>
          <w:sz w:val="26"/>
          <w:szCs w:val="26"/>
        </w:rPr>
        <w:t xml:space="preserve">в </w:t>
      </w:r>
      <w:proofErr w:type="spellStart"/>
      <w:r w:rsidR="00020B02" w:rsidRPr="003B48CF">
        <w:rPr>
          <w:sz w:val="26"/>
          <w:szCs w:val="26"/>
        </w:rPr>
        <w:t>спецпакетах</w:t>
      </w:r>
      <w:proofErr w:type="spellEnd"/>
      <w:r w:rsidR="00020B02" w:rsidRPr="003B48CF">
        <w:rPr>
          <w:sz w:val="26"/>
          <w:szCs w:val="26"/>
        </w:rPr>
        <w:t xml:space="preserve"> </w:t>
      </w:r>
      <w:r w:rsidRPr="003B48CF">
        <w:rPr>
          <w:sz w:val="26"/>
          <w:szCs w:val="26"/>
        </w:rPr>
        <w:t xml:space="preserve">сотрудниками </w:t>
      </w:r>
      <w:r w:rsidR="00A91D22" w:rsidRPr="003B48CF">
        <w:rPr>
          <w:sz w:val="26"/>
          <w:szCs w:val="26"/>
        </w:rPr>
        <w:t>Перевозчика</w:t>
      </w:r>
      <w:r w:rsidR="00C84080" w:rsidRPr="003B48CF">
        <w:rPr>
          <w:sz w:val="26"/>
          <w:szCs w:val="26"/>
        </w:rPr>
        <w:t>);</w:t>
      </w:r>
    </w:p>
    <w:p w:rsidR="00EE1EE3" w:rsidRPr="003B48CF" w:rsidRDefault="009C6ECB" w:rsidP="00C25D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B48CF">
        <w:rPr>
          <w:rFonts w:ascii="Times New Roman" w:hAnsi="Times New Roman" w:cs="Times New Roman"/>
          <w:sz w:val="26"/>
          <w:szCs w:val="26"/>
        </w:rPr>
        <w:t xml:space="preserve">направляет </w:t>
      </w:r>
      <w:r w:rsidR="00984A54" w:rsidRPr="003B48CF">
        <w:rPr>
          <w:rFonts w:ascii="Times New Roman" w:hAnsi="Times New Roman" w:cs="Times New Roman"/>
          <w:sz w:val="26"/>
          <w:szCs w:val="26"/>
        </w:rPr>
        <w:t>Перевозчику</w:t>
      </w:r>
      <w:r w:rsidRPr="003B48CF">
        <w:rPr>
          <w:rFonts w:ascii="Times New Roman" w:hAnsi="Times New Roman" w:cs="Times New Roman"/>
          <w:sz w:val="26"/>
          <w:szCs w:val="26"/>
        </w:rPr>
        <w:t xml:space="preserve"> график приезда членов ГЭК в </w:t>
      </w:r>
      <w:r w:rsidR="00984A54" w:rsidRPr="003B48CF">
        <w:rPr>
          <w:rFonts w:ascii="Times New Roman" w:hAnsi="Times New Roman" w:cs="Times New Roman"/>
          <w:sz w:val="26"/>
          <w:szCs w:val="26"/>
        </w:rPr>
        <w:t>отделения</w:t>
      </w:r>
      <w:r w:rsidRPr="003B48CF">
        <w:rPr>
          <w:rFonts w:ascii="Times New Roman" w:hAnsi="Times New Roman" w:cs="Times New Roman"/>
          <w:sz w:val="26"/>
          <w:szCs w:val="26"/>
        </w:rPr>
        <w:t xml:space="preserve"> для получения </w:t>
      </w:r>
      <w:proofErr w:type="spellStart"/>
      <w:r w:rsidR="004F2E35" w:rsidRPr="003B48CF">
        <w:rPr>
          <w:rFonts w:ascii="Times New Roman" w:hAnsi="Times New Roman" w:cs="Times New Roman"/>
          <w:sz w:val="26"/>
          <w:szCs w:val="26"/>
        </w:rPr>
        <w:t>спецпакетов</w:t>
      </w:r>
      <w:proofErr w:type="spellEnd"/>
      <w:r w:rsidRPr="003B48CF">
        <w:rPr>
          <w:rFonts w:ascii="Times New Roman" w:hAnsi="Times New Roman" w:cs="Times New Roman"/>
          <w:sz w:val="26"/>
          <w:szCs w:val="26"/>
        </w:rPr>
        <w:t xml:space="preserve"> с ЭМ, в котором указаны паспортные данные членов ГЭК, </w:t>
      </w:r>
      <w:r w:rsidR="00AC7FC8" w:rsidRPr="003B48CF">
        <w:rPr>
          <w:rFonts w:ascii="Times New Roman" w:eastAsia="Times New Roman" w:hAnsi="Times New Roman" w:cs="Times New Roman"/>
          <w:sz w:val="26"/>
          <w:szCs w:val="26"/>
        </w:rPr>
        <w:t>согласие на обработку персональных данных</w:t>
      </w:r>
      <w:r w:rsidR="00AC7FC8" w:rsidRPr="003B48CF">
        <w:rPr>
          <w:rFonts w:ascii="Times New Roman" w:hAnsi="Times New Roman" w:cs="Times New Roman"/>
          <w:sz w:val="26"/>
          <w:szCs w:val="26"/>
        </w:rPr>
        <w:t xml:space="preserve">, </w:t>
      </w:r>
      <w:r w:rsidRPr="003B48CF">
        <w:rPr>
          <w:rFonts w:ascii="Times New Roman" w:hAnsi="Times New Roman" w:cs="Times New Roman"/>
          <w:sz w:val="26"/>
          <w:szCs w:val="26"/>
        </w:rPr>
        <w:t xml:space="preserve">время приезда, номера </w:t>
      </w:r>
      <w:del w:id="339" w:author="Попко Яна Владимировна" w:date="2016-10-10T20:01:00Z">
        <w:r w:rsidRPr="003B48CF" w:rsidDel="004D53AC">
          <w:rPr>
            <w:rFonts w:ascii="Times New Roman" w:hAnsi="Times New Roman" w:cs="Times New Roman"/>
            <w:sz w:val="26"/>
            <w:szCs w:val="26"/>
          </w:rPr>
          <w:delText xml:space="preserve">автомашин </w:delText>
        </w:r>
      </w:del>
      <w:ins w:id="340" w:author="Попко Яна Владимировна" w:date="2016-10-10T20:01:00Z">
        <w:r w:rsidR="004D53AC" w:rsidRPr="003B48CF">
          <w:rPr>
            <w:rFonts w:ascii="Times New Roman" w:hAnsi="Times New Roman" w:cs="Times New Roman"/>
            <w:sz w:val="26"/>
            <w:szCs w:val="26"/>
          </w:rPr>
          <w:t>автом</w:t>
        </w:r>
        <w:r w:rsidR="004D53AC">
          <w:rPr>
            <w:rFonts w:ascii="Times New Roman" w:hAnsi="Times New Roman" w:cs="Times New Roman"/>
            <w:sz w:val="26"/>
            <w:szCs w:val="26"/>
          </w:rPr>
          <w:t>обилей</w:t>
        </w:r>
        <w:r w:rsidR="004D53AC" w:rsidRPr="003B48CF">
          <w:rPr>
            <w:rFonts w:ascii="Times New Roman" w:hAnsi="Times New Roman" w:cs="Times New Roman"/>
            <w:sz w:val="26"/>
            <w:szCs w:val="26"/>
          </w:rPr>
          <w:t xml:space="preserve"> </w:t>
        </w:r>
      </w:ins>
      <w:r w:rsidRPr="003B48CF">
        <w:rPr>
          <w:rFonts w:ascii="Times New Roman" w:hAnsi="Times New Roman" w:cs="Times New Roman"/>
          <w:sz w:val="26"/>
          <w:szCs w:val="26"/>
        </w:rPr>
        <w:t xml:space="preserve">(в случае необходимости въезда на территорию </w:t>
      </w:r>
      <w:r w:rsidR="00984A54" w:rsidRPr="003B48CF">
        <w:rPr>
          <w:rFonts w:ascii="Times New Roman" w:hAnsi="Times New Roman" w:cs="Times New Roman"/>
          <w:sz w:val="26"/>
          <w:szCs w:val="26"/>
        </w:rPr>
        <w:t>отделений</w:t>
      </w:r>
      <w:r w:rsidRPr="003B48CF">
        <w:rPr>
          <w:rFonts w:ascii="Times New Roman" w:hAnsi="Times New Roman" w:cs="Times New Roman"/>
          <w:sz w:val="26"/>
          <w:szCs w:val="26"/>
        </w:rPr>
        <w:t>)</w:t>
      </w:r>
      <w:r w:rsidR="00C84080" w:rsidRPr="003B48CF">
        <w:rPr>
          <w:rFonts w:ascii="Times New Roman" w:hAnsi="Times New Roman" w:cs="Times New Roman"/>
          <w:sz w:val="26"/>
          <w:szCs w:val="26"/>
        </w:rPr>
        <w:t xml:space="preserve">. Представители Перевозчика в отделении регионального склада подготавливают </w:t>
      </w:r>
      <w:r w:rsidR="00EE1EE3" w:rsidRPr="003B48CF">
        <w:rPr>
          <w:rFonts w:ascii="Times New Roman" w:hAnsi="Times New Roman" w:cs="Times New Roman"/>
          <w:sz w:val="26"/>
          <w:szCs w:val="26"/>
        </w:rPr>
        <w:t xml:space="preserve">необходимое количество рабочих мест для выдачи ЭМ членам ГЭК (не более четырех, в отдельных случаях количество рабочих мест может быть увеличено с учетом общего объема ЭМ, подлежащих вручению, по предварительному согласованию с </w:t>
      </w:r>
      <w:r w:rsidR="00D50B7C" w:rsidRPr="003B48CF">
        <w:rPr>
          <w:rFonts w:ascii="Times New Roman" w:hAnsi="Times New Roman" w:cs="Times New Roman"/>
          <w:sz w:val="26"/>
          <w:szCs w:val="26"/>
        </w:rPr>
        <w:t>Перевозчиком</w:t>
      </w:r>
      <w:r w:rsidR="00EE1EE3" w:rsidRPr="003B48CF">
        <w:rPr>
          <w:rFonts w:ascii="Times New Roman" w:hAnsi="Times New Roman" w:cs="Times New Roman"/>
          <w:sz w:val="26"/>
          <w:szCs w:val="26"/>
        </w:rPr>
        <w:t>).</w:t>
      </w:r>
    </w:p>
    <w:p w:rsidR="00956764" w:rsidRPr="003B48CF" w:rsidRDefault="00956764" w:rsidP="00956764">
      <w:pPr>
        <w:spacing w:after="0" w:line="240" w:lineRule="auto"/>
        <w:ind w:firstLine="709"/>
        <w:jc w:val="both"/>
        <w:rPr>
          <w:ins w:id="341" w:author="Попко Яна Владимировна" w:date="2016-10-10T20:04:00Z"/>
          <w:rFonts w:ascii="Times New Roman" w:hAnsi="Times New Roman" w:cs="Times New Roman"/>
          <w:sz w:val="26"/>
          <w:szCs w:val="26"/>
        </w:rPr>
      </w:pPr>
      <w:ins w:id="342" w:author="Попко Яна Владимировна" w:date="2016-10-10T20:04:00Z">
        <w:r w:rsidRPr="003B48CF">
          <w:rPr>
            <w:rFonts w:ascii="Times New Roman" w:hAnsi="Times New Roman" w:cs="Times New Roman"/>
            <w:sz w:val="26"/>
            <w:szCs w:val="26"/>
          </w:rPr>
          <w:t>Вручение ЭМ</w:t>
        </w:r>
        <w:r>
          <w:rPr>
            <w:rFonts w:ascii="Times New Roman" w:hAnsi="Times New Roman" w:cs="Times New Roman"/>
            <w:sz w:val="26"/>
            <w:szCs w:val="26"/>
          </w:rPr>
          <w:t xml:space="preserve"> в отделения Перевозчика</w:t>
        </w:r>
        <w:r w:rsidRPr="003B48CF">
          <w:rPr>
            <w:rFonts w:ascii="Times New Roman" w:hAnsi="Times New Roman" w:cs="Times New Roman"/>
            <w:sz w:val="26"/>
            <w:szCs w:val="26"/>
          </w:rPr>
          <w:t xml:space="preserve"> осуществляется в день экзамена с 00 часов 00 минут лично прибывшему на склад члену ГЭК</w:t>
        </w:r>
        <w:r>
          <w:rPr>
            <w:rFonts w:ascii="Times New Roman" w:hAnsi="Times New Roman" w:cs="Times New Roman"/>
            <w:sz w:val="26"/>
            <w:szCs w:val="26"/>
          </w:rPr>
          <w:t>. Перевозчик должен проверить:</w:t>
        </w:r>
        <w:r w:rsidRPr="003B48CF">
          <w:rPr>
            <w:rFonts w:ascii="Times New Roman" w:hAnsi="Times New Roman" w:cs="Times New Roman"/>
            <w:sz w:val="26"/>
            <w:szCs w:val="26"/>
          </w:rPr>
          <w:t xml:space="preserve"> </w:t>
        </w:r>
        <w:r>
          <w:rPr>
            <w:rFonts w:ascii="Times New Roman" w:hAnsi="Times New Roman" w:cs="Times New Roman"/>
            <w:sz w:val="26"/>
            <w:szCs w:val="26"/>
          </w:rPr>
          <w:t>соответствие паспортных данных информации, указанной</w:t>
        </w:r>
        <w:r w:rsidRPr="003B48CF">
          <w:rPr>
            <w:rFonts w:ascii="Times New Roman" w:hAnsi="Times New Roman" w:cs="Times New Roman"/>
            <w:sz w:val="26"/>
            <w:szCs w:val="26"/>
          </w:rPr>
          <w:t xml:space="preserve"> на адресной бирке </w:t>
        </w:r>
        <w:proofErr w:type="spellStart"/>
        <w:r w:rsidRPr="003B48CF">
          <w:rPr>
            <w:rFonts w:ascii="Times New Roman" w:hAnsi="Times New Roman" w:cs="Times New Roman"/>
            <w:sz w:val="26"/>
            <w:szCs w:val="26"/>
          </w:rPr>
          <w:t>спецпакета</w:t>
        </w:r>
        <w:proofErr w:type="spellEnd"/>
        <w:r w:rsidRPr="003B48CF">
          <w:rPr>
            <w:rFonts w:ascii="Times New Roman" w:hAnsi="Times New Roman" w:cs="Times New Roman"/>
            <w:sz w:val="26"/>
            <w:szCs w:val="26"/>
          </w:rPr>
          <w:t xml:space="preserve">, </w:t>
        </w:r>
        <w:proofErr w:type="gramStart"/>
        <w:r w:rsidRPr="003B48CF">
          <w:rPr>
            <w:rFonts w:ascii="Times New Roman" w:hAnsi="Times New Roman" w:cs="Times New Roman"/>
            <w:sz w:val="26"/>
            <w:szCs w:val="26"/>
          </w:rPr>
          <w:t>предназначенного</w:t>
        </w:r>
        <w:proofErr w:type="gramEnd"/>
        <w:r w:rsidRPr="003B48CF">
          <w:rPr>
            <w:rFonts w:ascii="Times New Roman" w:hAnsi="Times New Roman" w:cs="Times New Roman"/>
            <w:sz w:val="26"/>
            <w:szCs w:val="26"/>
          </w:rPr>
          <w:t xml:space="preserve"> для соответствующего ППЭ,  и в списк</w:t>
        </w:r>
      </w:ins>
      <w:ins w:id="343" w:author="Попко Яна Владимировна" w:date="2016-10-10T20:07:00Z">
        <w:r w:rsidR="003B7D32">
          <w:rPr>
            <w:rFonts w:ascii="Times New Roman" w:hAnsi="Times New Roman" w:cs="Times New Roman"/>
            <w:sz w:val="26"/>
            <w:szCs w:val="26"/>
          </w:rPr>
          <w:t>е</w:t>
        </w:r>
      </w:ins>
      <w:ins w:id="344" w:author="Попко Яна Владимировна" w:date="2016-10-10T20:04:00Z">
        <w:r w:rsidRPr="003B48CF">
          <w:rPr>
            <w:rFonts w:ascii="Times New Roman" w:hAnsi="Times New Roman" w:cs="Times New Roman"/>
            <w:sz w:val="26"/>
            <w:szCs w:val="26"/>
          </w:rPr>
          <w:t xml:space="preserve"> получателей ЭМ (членов ГЭК). Член ГЭК должен иметь при себе паспорт гражданина Российской Федерации и копию страницы паспорта с фотографией, которую он передает представителю Перевозчика (копия паспорта в дальнейшем прикрепляется к реестру Ф5). Вручение ЭМ </w:t>
        </w:r>
        <w:r>
          <w:rPr>
            <w:rFonts w:ascii="Times New Roman" w:hAnsi="Times New Roman" w:cs="Times New Roman"/>
            <w:sz w:val="26"/>
            <w:szCs w:val="26"/>
          </w:rPr>
          <w:t>по</w:t>
        </w:r>
        <w:r w:rsidRPr="003B48CF">
          <w:rPr>
            <w:rFonts w:ascii="Times New Roman" w:hAnsi="Times New Roman" w:cs="Times New Roman"/>
            <w:sz w:val="26"/>
            <w:szCs w:val="26"/>
          </w:rPr>
          <w:t xml:space="preserve"> технологи</w:t>
        </w:r>
        <w:r>
          <w:rPr>
            <w:rFonts w:ascii="Times New Roman" w:hAnsi="Times New Roman" w:cs="Times New Roman"/>
            <w:sz w:val="26"/>
            <w:szCs w:val="26"/>
          </w:rPr>
          <w:t>и</w:t>
        </w:r>
        <w:r w:rsidRPr="003B48CF">
          <w:rPr>
            <w:rFonts w:ascii="Times New Roman" w:hAnsi="Times New Roman" w:cs="Times New Roman"/>
            <w:sz w:val="26"/>
            <w:szCs w:val="26"/>
          </w:rPr>
          <w:t xml:space="preserve"> «Печать КИМ в ППЭ» возможно </w:t>
        </w:r>
        <w:r>
          <w:rPr>
            <w:rFonts w:ascii="Times New Roman" w:hAnsi="Times New Roman" w:cs="Times New Roman"/>
            <w:sz w:val="26"/>
            <w:szCs w:val="26"/>
          </w:rPr>
          <w:t>со</w:t>
        </w:r>
        <w:r w:rsidRPr="003B48CF">
          <w:rPr>
            <w:rFonts w:ascii="Times New Roman" w:hAnsi="Times New Roman" w:cs="Times New Roman"/>
            <w:sz w:val="26"/>
            <w:szCs w:val="26"/>
          </w:rPr>
          <w:t xml:space="preserve"> </w:t>
        </w:r>
        <w:r>
          <w:rPr>
            <w:rFonts w:ascii="Times New Roman" w:hAnsi="Times New Roman" w:cs="Times New Roman"/>
            <w:sz w:val="26"/>
            <w:szCs w:val="26"/>
          </w:rPr>
          <w:t>д</w:t>
        </w:r>
        <w:r w:rsidRPr="003B48CF">
          <w:rPr>
            <w:rFonts w:ascii="Times New Roman" w:hAnsi="Times New Roman" w:cs="Times New Roman"/>
            <w:sz w:val="26"/>
            <w:szCs w:val="26"/>
          </w:rPr>
          <w:t>н</w:t>
        </w:r>
        <w:r>
          <w:rPr>
            <w:rFonts w:ascii="Times New Roman" w:hAnsi="Times New Roman" w:cs="Times New Roman"/>
            <w:sz w:val="26"/>
            <w:szCs w:val="26"/>
          </w:rPr>
          <w:t>я</w:t>
        </w:r>
        <w:r w:rsidRPr="003B48CF">
          <w:rPr>
            <w:rFonts w:ascii="Times New Roman" w:hAnsi="Times New Roman" w:cs="Times New Roman"/>
            <w:sz w:val="26"/>
            <w:szCs w:val="26"/>
          </w:rPr>
          <w:t xml:space="preserve"> доставки ЭМ на склад</w:t>
        </w:r>
      </w:ins>
      <w:ins w:id="345" w:author="Попко Яна Владимировна" w:date="2016-10-10T20:06:00Z">
        <w:r w:rsidR="004A79AF">
          <w:rPr>
            <w:rFonts w:ascii="Times New Roman" w:hAnsi="Times New Roman" w:cs="Times New Roman"/>
            <w:sz w:val="26"/>
            <w:szCs w:val="26"/>
          </w:rPr>
          <w:t xml:space="preserve"> Перевозчика</w:t>
        </w:r>
      </w:ins>
      <w:ins w:id="346" w:author="Попко Яна Владимировна" w:date="2016-10-10T20:04:00Z">
        <w:r w:rsidRPr="003B48CF">
          <w:rPr>
            <w:rFonts w:ascii="Times New Roman" w:hAnsi="Times New Roman" w:cs="Times New Roman"/>
            <w:sz w:val="26"/>
            <w:szCs w:val="26"/>
          </w:rPr>
          <w:t>.</w:t>
        </w:r>
      </w:ins>
    </w:p>
    <w:p w:rsidR="00C37CC0" w:rsidRPr="003B48CF" w:rsidDel="00956764" w:rsidRDefault="00E478D0" w:rsidP="00C25D68">
      <w:pPr>
        <w:spacing w:after="0" w:line="240" w:lineRule="auto"/>
        <w:ind w:firstLine="709"/>
        <w:jc w:val="both"/>
        <w:rPr>
          <w:del w:id="347" w:author="Попко Яна Владимировна" w:date="2016-10-10T20:04:00Z"/>
          <w:rFonts w:ascii="Times New Roman" w:hAnsi="Times New Roman" w:cs="Times New Roman"/>
          <w:sz w:val="26"/>
          <w:szCs w:val="26"/>
        </w:rPr>
      </w:pPr>
      <w:del w:id="348" w:author="Попко Яна Владимировна" w:date="2016-10-10T20:04:00Z">
        <w:r w:rsidRPr="003B48CF" w:rsidDel="00956764">
          <w:rPr>
            <w:rFonts w:ascii="Times New Roman" w:hAnsi="Times New Roman" w:cs="Times New Roman"/>
            <w:sz w:val="26"/>
            <w:szCs w:val="26"/>
          </w:rPr>
          <w:delText xml:space="preserve">Вручение ЭМ </w:delText>
        </w:r>
        <w:r w:rsidR="00EE1EE3" w:rsidRPr="003B48CF" w:rsidDel="00956764">
          <w:rPr>
            <w:rFonts w:ascii="Times New Roman" w:hAnsi="Times New Roman" w:cs="Times New Roman"/>
            <w:sz w:val="26"/>
            <w:szCs w:val="26"/>
          </w:rPr>
          <w:delText>в</w:delText>
        </w:r>
        <w:r w:rsidR="006A1C94" w:rsidRPr="003B48CF" w:rsidDel="00956764">
          <w:rPr>
            <w:rFonts w:ascii="Times New Roman" w:hAnsi="Times New Roman" w:cs="Times New Roman"/>
            <w:sz w:val="26"/>
            <w:szCs w:val="26"/>
          </w:rPr>
          <w:delText xml:space="preserve"> </w:delText>
        </w:r>
        <w:r w:rsidR="00D50B7C" w:rsidRPr="003B48CF" w:rsidDel="00956764">
          <w:rPr>
            <w:rFonts w:ascii="Times New Roman" w:hAnsi="Times New Roman" w:cs="Times New Roman"/>
            <w:sz w:val="26"/>
            <w:szCs w:val="26"/>
          </w:rPr>
          <w:delText xml:space="preserve">отделениях  </w:delText>
        </w:r>
        <w:r w:rsidRPr="003B48CF" w:rsidDel="00956764">
          <w:rPr>
            <w:rFonts w:ascii="Times New Roman" w:hAnsi="Times New Roman" w:cs="Times New Roman"/>
            <w:sz w:val="26"/>
            <w:szCs w:val="26"/>
          </w:rPr>
          <w:delText xml:space="preserve">осуществляется в день экзамена с </w:delText>
        </w:r>
        <w:r w:rsidR="00103F7C" w:rsidRPr="003B48CF" w:rsidDel="00956764">
          <w:rPr>
            <w:rFonts w:ascii="Times New Roman" w:hAnsi="Times New Roman" w:cs="Times New Roman"/>
            <w:sz w:val="26"/>
            <w:szCs w:val="26"/>
          </w:rPr>
          <w:delText xml:space="preserve"> </w:delText>
        </w:r>
        <w:r w:rsidRPr="003B48CF" w:rsidDel="00956764">
          <w:rPr>
            <w:rFonts w:ascii="Times New Roman" w:hAnsi="Times New Roman" w:cs="Times New Roman"/>
            <w:sz w:val="26"/>
            <w:szCs w:val="26"/>
          </w:rPr>
          <w:delText xml:space="preserve">часов 00 минут лично прибывшему на склад члену ГЭК с проверкой паспортных данных, соответствия ФИО на адресной бирке </w:delText>
        </w:r>
        <w:r w:rsidR="004F2E35" w:rsidRPr="003B48CF" w:rsidDel="00956764">
          <w:rPr>
            <w:rFonts w:ascii="Times New Roman" w:hAnsi="Times New Roman" w:cs="Times New Roman"/>
            <w:sz w:val="26"/>
            <w:szCs w:val="26"/>
          </w:rPr>
          <w:delText>спецпакета</w:delText>
        </w:r>
        <w:r w:rsidR="00103F7C" w:rsidRPr="003B48CF" w:rsidDel="00956764">
          <w:rPr>
            <w:rFonts w:ascii="Times New Roman" w:hAnsi="Times New Roman" w:cs="Times New Roman"/>
            <w:sz w:val="26"/>
            <w:szCs w:val="26"/>
          </w:rPr>
          <w:delText xml:space="preserve">, предназначенного для </w:delText>
        </w:r>
        <w:r w:rsidR="00B500FE" w:rsidRPr="003B48CF" w:rsidDel="00956764">
          <w:rPr>
            <w:rFonts w:ascii="Times New Roman" w:hAnsi="Times New Roman" w:cs="Times New Roman"/>
            <w:sz w:val="26"/>
            <w:szCs w:val="26"/>
          </w:rPr>
          <w:delText>соответствующего</w:delText>
        </w:r>
        <w:r w:rsidR="00103F7C" w:rsidRPr="003B48CF" w:rsidDel="00956764">
          <w:rPr>
            <w:rFonts w:ascii="Times New Roman" w:hAnsi="Times New Roman" w:cs="Times New Roman"/>
            <w:sz w:val="26"/>
            <w:szCs w:val="26"/>
          </w:rPr>
          <w:delText xml:space="preserve"> ППЭ,  </w:delText>
        </w:r>
        <w:r w:rsidR="004F2E35" w:rsidRPr="003B48CF" w:rsidDel="00956764">
          <w:rPr>
            <w:rFonts w:ascii="Times New Roman" w:hAnsi="Times New Roman" w:cs="Times New Roman"/>
            <w:sz w:val="26"/>
            <w:szCs w:val="26"/>
          </w:rPr>
          <w:delText xml:space="preserve"> </w:delText>
        </w:r>
        <w:r w:rsidRPr="003B48CF" w:rsidDel="00956764">
          <w:rPr>
            <w:rFonts w:ascii="Times New Roman" w:hAnsi="Times New Roman" w:cs="Times New Roman"/>
            <w:sz w:val="26"/>
            <w:szCs w:val="26"/>
          </w:rPr>
          <w:delText>и в списке получателей экзаменационных материалов (членов ГЭК). Член ГЭК должен иметь при себе паспорт гражданина Р</w:delText>
        </w:r>
        <w:r w:rsidR="000406AA" w:rsidRPr="003B48CF" w:rsidDel="00956764">
          <w:rPr>
            <w:rFonts w:ascii="Times New Roman" w:hAnsi="Times New Roman" w:cs="Times New Roman"/>
            <w:sz w:val="26"/>
            <w:szCs w:val="26"/>
          </w:rPr>
          <w:delText>оссийской Федерации</w:delText>
        </w:r>
        <w:r w:rsidRPr="003B48CF" w:rsidDel="00956764">
          <w:rPr>
            <w:rFonts w:ascii="Times New Roman" w:hAnsi="Times New Roman" w:cs="Times New Roman"/>
            <w:sz w:val="26"/>
            <w:szCs w:val="26"/>
          </w:rPr>
          <w:delText xml:space="preserve"> и копию страницы паспорта с фотографией, которую он передает </w:delText>
        </w:r>
        <w:r w:rsidR="00D50B7C" w:rsidRPr="003B48CF" w:rsidDel="00956764">
          <w:rPr>
            <w:rFonts w:ascii="Times New Roman" w:hAnsi="Times New Roman" w:cs="Times New Roman"/>
            <w:sz w:val="26"/>
            <w:szCs w:val="26"/>
          </w:rPr>
          <w:delText>представителю Перевозчика</w:delText>
        </w:r>
        <w:r w:rsidR="003D30F4" w:rsidRPr="003B48CF" w:rsidDel="00956764">
          <w:rPr>
            <w:rFonts w:ascii="Times New Roman" w:hAnsi="Times New Roman" w:cs="Times New Roman"/>
            <w:sz w:val="26"/>
            <w:szCs w:val="26"/>
          </w:rPr>
          <w:delText xml:space="preserve">. </w:delText>
        </w:r>
      </w:del>
    </w:p>
    <w:p w:rsidR="00C2000D" w:rsidRPr="003B48CF" w:rsidRDefault="003D30F4" w:rsidP="00C25D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B48CF">
        <w:rPr>
          <w:rFonts w:ascii="Times New Roman" w:hAnsi="Times New Roman" w:cs="Times New Roman"/>
          <w:sz w:val="26"/>
          <w:szCs w:val="26"/>
        </w:rPr>
        <w:t>В</w:t>
      </w:r>
      <w:r w:rsidR="00C2000D" w:rsidRPr="003B48CF">
        <w:rPr>
          <w:rFonts w:ascii="Times New Roman" w:hAnsi="Times New Roman" w:cs="Times New Roman"/>
          <w:sz w:val="26"/>
          <w:szCs w:val="26"/>
        </w:rPr>
        <w:t xml:space="preserve"> отдельных </w:t>
      </w:r>
      <w:proofErr w:type="gramStart"/>
      <w:r w:rsidR="00C2000D" w:rsidRPr="003B48CF">
        <w:rPr>
          <w:rFonts w:ascii="Times New Roman" w:hAnsi="Times New Roman" w:cs="Times New Roman"/>
          <w:sz w:val="26"/>
          <w:szCs w:val="26"/>
        </w:rPr>
        <w:t>случаях</w:t>
      </w:r>
      <w:proofErr w:type="gramEnd"/>
      <w:r w:rsidR="00C2000D" w:rsidRPr="003B48CF">
        <w:rPr>
          <w:rFonts w:ascii="Times New Roman" w:hAnsi="Times New Roman" w:cs="Times New Roman"/>
          <w:sz w:val="26"/>
          <w:szCs w:val="26"/>
        </w:rPr>
        <w:t xml:space="preserve"> доставка </w:t>
      </w:r>
      <w:r w:rsidRPr="003B48CF">
        <w:rPr>
          <w:rFonts w:ascii="Times New Roman" w:hAnsi="Times New Roman" w:cs="Times New Roman"/>
          <w:sz w:val="26"/>
          <w:szCs w:val="26"/>
        </w:rPr>
        <w:t xml:space="preserve">ЭМ </w:t>
      </w:r>
      <w:r w:rsidR="00C2000D" w:rsidRPr="003B48CF">
        <w:rPr>
          <w:rFonts w:ascii="Times New Roman" w:hAnsi="Times New Roman" w:cs="Times New Roman"/>
          <w:sz w:val="26"/>
          <w:szCs w:val="26"/>
        </w:rPr>
        <w:t>до</w:t>
      </w:r>
      <w:r w:rsidRPr="003B48CF">
        <w:rPr>
          <w:rFonts w:ascii="Times New Roman" w:hAnsi="Times New Roman" w:cs="Times New Roman"/>
          <w:sz w:val="26"/>
          <w:szCs w:val="26"/>
        </w:rPr>
        <w:t xml:space="preserve"> отдаленны</w:t>
      </w:r>
      <w:r w:rsidR="00C2000D" w:rsidRPr="003B48CF">
        <w:rPr>
          <w:rFonts w:ascii="Times New Roman" w:hAnsi="Times New Roman" w:cs="Times New Roman"/>
          <w:sz w:val="26"/>
          <w:szCs w:val="26"/>
        </w:rPr>
        <w:t>х</w:t>
      </w:r>
      <w:r w:rsidRPr="003B48CF">
        <w:rPr>
          <w:rFonts w:ascii="Times New Roman" w:hAnsi="Times New Roman" w:cs="Times New Roman"/>
          <w:sz w:val="26"/>
          <w:szCs w:val="26"/>
        </w:rPr>
        <w:t xml:space="preserve"> ППЭ </w:t>
      </w:r>
      <w:r w:rsidR="00C2000D" w:rsidRPr="003B48CF">
        <w:rPr>
          <w:rFonts w:ascii="Times New Roman" w:hAnsi="Times New Roman" w:cs="Times New Roman"/>
          <w:sz w:val="26"/>
          <w:szCs w:val="26"/>
        </w:rPr>
        <w:t xml:space="preserve">из </w:t>
      </w:r>
      <w:r w:rsidR="00D50B7C" w:rsidRPr="003B48CF">
        <w:rPr>
          <w:rFonts w:ascii="Times New Roman" w:hAnsi="Times New Roman" w:cs="Times New Roman"/>
          <w:sz w:val="26"/>
          <w:szCs w:val="26"/>
        </w:rPr>
        <w:t xml:space="preserve">отделений </w:t>
      </w:r>
      <w:r w:rsidR="00C2000D" w:rsidRPr="003B48CF">
        <w:rPr>
          <w:rFonts w:ascii="Times New Roman" w:hAnsi="Times New Roman" w:cs="Times New Roman"/>
          <w:sz w:val="26"/>
          <w:szCs w:val="26"/>
        </w:rPr>
        <w:t xml:space="preserve">в день экзамена может осуществляться </w:t>
      </w:r>
      <w:r w:rsidRPr="003B48CF">
        <w:rPr>
          <w:rFonts w:ascii="Times New Roman" w:hAnsi="Times New Roman" w:cs="Times New Roman"/>
          <w:sz w:val="26"/>
          <w:szCs w:val="26"/>
        </w:rPr>
        <w:t xml:space="preserve">силами </w:t>
      </w:r>
      <w:r w:rsidR="00D50B7C" w:rsidRPr="003B48CF">
        <w:rPr>
          <w:rFonts w:ascii="Times New Roman" w:hAnsi="Times New Roman" w:cs="Times New Roman"/>
          <w:sz w:val="26"/>
          <w:szCs w:val="26"/>
        </w:rPr>
        <w:t>Перевозчика</w:t>
      </w:r>
      <w:r w:rsidR="00C2000D" w:rsidRPr="003B48CF">
        <w:rPr>
          <w:rFonts w:ascii="Times New Roman" w:hAnsi="Times New Roman" w:cs="Times New Roman"/>
          <w:sz w:val="26"/>
          <w:szCs w:val="26"/>
        </w:rPr>
        <w:t>.</w:t>
      </w:r>
      <w:r w:rsidRPr="003B48CF">
        <w:rPr>
          <w:rFonts w:ascii="Times New Roman" w:hAnsi="Times New Roman" w:cs="Times New Roman"/>
          <w:sz w:val="26"/>
          <w:szCs w:val="26"/>
        </w:rPr>
        <w:t xml:space="preserve"> </w:t>
      </w:r>
    </w:p>
    <w:p w:rsidR="00E478D0" w:rsidRPr="003B48CF" w:rsidRDefault="00D50B7C" w:rsidP="00C25D68">
      <w:pPr>
        <w:spacing w:after="0" w:line="240" w:lineRule="auto"/>
        <w:ind w:firstLine="709"/>
        <w:jc w:val="both"/>
        <w:rPr>
          <w:rFonts w:ascii="Times New Roman" w:hAnsi="Times New Roman" w:cs="Times New Roman"/>
          <w:strike/>
          <w:sz w:val="26"/>
          <w:szCs w:val="26"/>
        </w:rPr>
      </w:pPr>
      <w:r w:rsidRPr="003B48CF">
        <w:rPr>
          <w:rFonts w:ascii="Times New Roman" w:hAnsi="Times New Roman" w:cs="Times New Roman"/>
          <w:sz w:val="26"/>
          <w:szCs w:val="26"/>
        </w:rPr>
        <w:t>Представитель Перевозчика</w:t>
      </w:r>
      <w:r w:rsidR="00EE1EE3" w:rsidRPr="003B48CF">
        <w:rPr>
          <w:rFonts w:ascii="Times New Roman" w:hAnsi="Times New Roman" w:cs="Times New Roman"/>
          <w:sz w:val="26"/>
          <w:szCs w:val="26"/>
        </w:rPr>
        <w:t xml:space="preserve"> </w:t>
      </w:r>
      <w:r w:rsidR="00E478D0" w:rsidRPr="003B48CF">
        <w:rPr>
          <w:rFonts w:ascii="Times New Roman" w:hAnsi="Times New Roman" w:cs="Times New Roman"/>
          <w:sz w:val="26"/>
          <w:szCs w:val="26"/>
        </w:rPr>
        <w:t xml:space="preserve">вручает </w:t>
      </w:r>
      <w:proofErr w:type="gramStart"/>
      <w:r w:rsidR="00E478D0" w:rsidRPr="003B48CF">
        <w:rPr>
          <w:rFonts w:ascii="Times New Roman" w:hAnsi="Times New Roman" w:cs="Times New Roman"/>
          <w:sz w:val="26"/>
          <w:szCs w:val="26"/>
        </w:rPr>
        <w:t>подготовленные</w:t>
      </w:r>
      <w:proofErr w:type="gramEnd"/>
      <w:r w:rsidR="00E478D0" w:rsidRPr="003B48CF">
        <w:rPr>
          <w:rFonts w:ascii="Times New Roman" w:hAnsi="Times New Roman" w:cs="Times New Roman"/>
          <w:sz w:val="26"/>
          <w:szCs w:val="26"/>
        </w:rPr>
        <w:t xml:space="preserve"> ранее и запечатанные </w:t>
      </w:r>
      <w:r w:rsidR="00020B02" w:rsidRPr="003B48CF">
        <w:rPr>
          <w:rFonts w:ascii="Times New Roman" w:hAnsi="Times New Roman" w:cs="Times New Roman"/>
          <w:sz w:val="26"/>
          <w:szCs w:val="26"/>
        </w:rPr>
        <w:t>спецпакеты</w:t>
      </w:r>
      <w:r w:rsidR="00E478D0" w:rsidRPr="003B48CF">
        <w:rPr>
          <w:rFonts w:ascii="Times New Roman" w:hAnsi="Times New Roman" w:cs="Times New Roman"/>
          <w:sz w:val="26"/>
          <w:szCs w:val="26"/>
        </w:rPr>
        <w:t xml:space="preserve"> </w:t>
      </w:r>
      <w:r w:rsidR="00F40CCA" w:rsidRPr="003B48CF">
        <w:rPr>
          <w:rFonts w:ascii="Times New Roman" w:hAnsi="Times New Roman" w:cs="Times New Roman"/>
          <w:sz w:val="26"/>
          <w:szCs w:val="26"/>
        </w:rPr>
        <w:t xml:space="preserve">с ЭМ </w:t>
      </w:r>
      <w:r w:rsidR="00E478D0" w:rsidRPr="003B48CF">
        <w:rPr>
          <w:rFonts w:ascii="Times New Roman" w:hAnsi="Times New Roman" w:cs="Times New Roman"/>
          <w:sz w:val="26"/>
          <w:szCs w:val="26"/>
        </w:rPr>
        <w:t>членам ГЭК по реестру</w:t>
      </w:r>
      <w:r w:rsidR="00976595" w:rsidRPr="003B48CF">
        <w:rPr>
          <w:rFonts w:ascii="Times New Roman" w:hAnsi="Times New Roman" w:cs="Times New Roman"/>
          <w:sz w:val="26"/>
          <w:szCs w:val="26"/>
        </w:rPr>
        <w:t xml:space="preserve"> Ф</w:t>
      </w:r>
      <w:r w:rsidR="00E478D0" w:rsidRPr="003B48CF">
        <w:rPr>
          <w:rFonts w:ascii="Times New Roman" w:hAnsi="Times New Roman" w:cs="Times New Roman"/>
          <w:sz w:val="26"/>
          <w:szCs w:val="26"/>
        </w:rPr>
        <w:t>5.</w:t>
      </w:r>
    </w:p>
    <w:p w:rsidR="00E478D0" w:rsidRPr="003B48CF" w:rsidRDefault="00E478D0" w:rsidP="00C25D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B48CF">
        <w:rPr>
          <w:rFonts w:ascii="Times New Roman" w:hAnsi="Times New Roman" w:cs="Times New Roman"/>
          <w:sz w:val="26"/>
          <w:szCs w:val="26"/>
        </w:rPr>
        <w:t>Член</w:t>
      </w:r>
      <w:del w:id="349" w:author="Попко Яна Владимировна" w:date="2016-10-10T20:07:00Z">
        <w:r w:rsidRPr="003B48CF" w:rsidDel="00F66085">
          <w:rPr>
            <w:rFonts w:ascii="Times New Roman" w:hAnsi="Times New Roman" w:cs="Times New Roman"/>
            <w:sz w:val="26"/>
            <w:szCs w:val="26"/>
          </w:rPr>
          <w:delText>у</w:delText>
        </w:r>
      </w:del>
      <w:r w:rsidR="00976595" w:rsidRPr="003B48CF">
        <w:rPr>
          <w:rFonts w:ascii="Times New Roman" w:hAnsi="Times New Roman" w:cs="Times New Roman"/>
          <w:sz w:val="26"/>
          <w:szCs w:val="26"/>
        </w:rPr>
        <w:t xml:space="preserve"> ГЭК до подписания реестра </w:t>
      </w:r>
      <w:r w:rsidR="003E21AE" w:rsidRPr="003B48CF">
        <w:rPr>
          <w:rFonts w:ascii="Times New Roman" w:hAnsi="Times New Roman" w:cs="Times New Roman"/>
          <w:sz w:val="26"/>
          <w:szCs w:val="26"/>
        </w:rPr>
        <w:t>Ф</w:t>
      </w:r>
      <w:r w:rsidRPr="003B48CF">
        <w:rPr>
          <w:rFonts w:ascii="Times New Roman" w:hAnsi="Times New Roman" w:cs="Times New Roman"/>
          <w:sz w:val="26"/>
          <w:szCs w:val="26"/>
        </w:rPr>
        <w:t xml:space="preserve">5 </w:t>
      </w:r>
      <w:del w:id="350" w:author="Попко Яна Владимировна" w:date="2016-10-10T20:07:00Z">
        <w:r w:rsidRPr="003B48CF" w:rsidDel="00F66085">
          <w:rPr>
            <w:rFonts w:ascii="Times New Roman" w:hAnsi="Times New Roman" w:cs="Times New Roman"/>
            <w:sz w:val="26"/>
            <w:szCs w:val="26"/>
          </w:rPr>
          <w:delText xml:space="preserve">необходимо </w:delText>
        </w:r>
      </w:del>
      <w:ins w:id="351" w:author="Попко Яна Владимировна" w:date="2016-10-10T20:07:00Z">
        <w:r w:rsidR="00F66085">
          <w:rPr>
            <w:rFonts w:ascii="Times New Roman" w:hAnsi="Times New Roman" w:cs="Times New Roman"/>
            <w:sz w:val="26"/>
            <w:szCs w:val="26"/>
          </w:rPr>
          <w:t>обязан</w:t>
        </w:r>
        <w:r w:rsidR="00F66085" w:rsidRPr="003B48CF">
          <w:rPr>
            <w:rFonts w:ascii="Times New Roman" w:hAnsi="Times New Roman" w:cs="Times New Roman"/>
            <w:sz w:val="26"/>
            <w:szCs w:val="26"/>
          </w:rPr>
          <w:t xml:space="preserve"> </w:t>
        </w:r>
      </w:ins>
      <w:r w:rsidRPr="003B48CF">
        <w:rPr>
          <w:rFonts w:ascii="Times New Roman" w:hAnsi="Times New Roman" w:cs="Times New Roman"/>
          <w:sz w:val="26"/>
          <w:szCs w:val="26"/>
        </w:rPr>
        <w:t>проверить соответс</w:t>
      </w:r>
      <w:r w:rsidR="002001DD" w:rsidRPr="003B48CF">
        <w:rPr>
          <w:rFonts w:ascii="Times New Roman" w:hAnsi="Times New Roman" w:cs="Times New Roman"/>
          <w:sz w:val="26"/>
          <w:szCs w:val="26"/>
        </w:rPr>
        <w:t>т</w:t>
      </w:r>
      <w:r w:rsidRPr="003B48CF">
        <w:rPr>
          <w:rFonts w:ascii="Times New Roman" w:hAnsi="Times New Roman" w:cs="Times New Roman"/>
          <w:sz w:val="26"/>
          <w:szCs w:val="26"/>
        </w:rPr>
        <w:t xml:space="preserve">вие количества </w:t>
      </w:r>
      <w:proofErr w:type="spellStart"/>
      <w:r w:rsidR="004F2E35" w:rsidRPr="003B48CF">
        <w:rPr>
          <w:rFonts w:ascii="Times New Roman" w:hAnsi="Times New Roman" w:cs="Times New Roman"/>
          <w:sz w:val="26"/>
          <w:szCs w:val="26"/>
        </w:rPr>
        <w:t>спецпакетов</w:t>
      </w:r>
      <w:proofErr w:type="spellEnd"/>
      <w:r w:rsidRPr="003B48CF">
        <w:rPr>
          <w:rFonts w:ascii="Times New Roman" w:hAnsi="Times New Roman" w:cs="Times New Roman"/>
          <w:sz w:val="26"/>
          <w:szCs w:val="26"/>
        </w:rPr>
        <w:t>, целостност</w:t>
      </w:r>
      <w:r w:rsidR="002001DD" w:rsidRPr="003B48CF">
        <w:rPr>
          <w:rFonts w:ascii="Times New Roman" w:hAnsi="Times New Roman" w:cs="Times New Roman"/>
          <w:sz w:val="26"/>
          <w:szCs w:val="26"/>
        </w:rPr>
        <w:t>ь</w:t>
      </w:r>
      <w:r w:rsidRPr="003B48CF">
        <w:rPr>
          <w:rFonts w:ascii="Times New Roman" w:hAnsi="Times New Roman" w:cs="Times New Roman"/>
          <w:sz w:val="26"/>
          <w:szCs w:val="26"/>
        </w:rPr>
        <w:t xml:space="preserve"> их упаковки и информацию на адресной бирке: </w:t>
      </w:r>
    </w:p>
    <w:p w:rsidR="00E478D0" w:rsidRPr="003B48CF" w:rsidRDefault="00E478D0" w:rsidP="00C25D68">
      <w:pPr>
        <w:pStyle w:val="a6"/>
        <w:ind w:left="709" w:firstLine="0"/>
        <w:rPr>
          <w:sz w:val="26"/>
          <w:szCs w:val="26"/>
        </w:rPr>
      </w:pPr>
      <w:r w:rsidRPr="003B48CF">
        <w:rPr>
          <w:sz w:val="26"/>
          <w:szCs w:val="26"/>
        </w:rPr>
        <w:t>адрес и номер ППЭ;</w:t>
      </w:r>
    </w:p>
    <w:p w:rsidR="00E478D0" w:rsidRPr="003B48CF" w:rsidRDefault="00E478D0" w:rsidP="00C25D68">
      <w:pPr>
        <w:pStyle w:val="a6"/>
        <w:ind w:left="709" w:firstLine="0"/>
        <w:rPr>
          <w:sz w:val="26"/>
          <w:szCs w:val="26"/>
        </w:rPr>
      </w:pPr>
      <w:r w:rsidRPr="003B48CF">
        <w:rPr>
          <w:sz w:val="26"/>
          <w:szCs w:val="26"/>
        </w:rPr>
        <w:t>учебный предмет;</w:t>
      </w:r>
    </w:p>
    <w:p w:rsidR="00E478D0" w:rsidRPr="003B48CF" w:rsidRDefault="00E478D0" w:rsidP="00C25D68">
      <w:pPr>
        <w:pStyle w:val="a6"/>
        <w:ind w:left="709" w:firstLine="0"/>
        <w:rPr>
          <w:sz w:val="26"/>
          <w:szCs w:val="26"/>
        </w:rPr>
      </w:pPr>
      <w:r w:rsidRPr="003B48CF">
        <w:rPr>
          <w:sz w:val="26"/>
          <w:szCs w:val="26"/>
        </w:rPr>
        <w:t>дат</w:t>
      </w:r>
      <w:r w:rsidR="00976595" w:rsidRPr="003B48CF">
        <w:rPr>
          <w:sz w:val="26"/>
          <w:szCs w:val="26"/>
        </w:rPr>
        <w:t>а</w:t>
      </w:r>
      <w:r w:rsidRPr="003B48CF">
        <w:rPr>
          <w:sz w:val="26"/>
          <w:szCs w:val="26"/>
        </w:rPr>
        <w:t xml:space="preserve"> проведения соответствующего экзамена;</w:t>
      </w:r>
    </w:p>
    <w:p w:rsidR="00E478D0" w:rsidRPr="003B48CF" w:rsidRDefault="00E478D0" w:rsidP="00C25D68">
      <w:pPr>
        <w:pStyle w:val="a6"/>
        <w:ind w:left="709" w:firstLine="0"/>
        <w:rPr>
          <w:sz w:val="26"/>
          <w:szCs w:val="26"/>
        </w:rPr>
      </w:pPr>
      <w:r w:rsidRPr="003B48CF">
        <w:rPr>
          <w:sz w:val="26"/>
          <w:szCs w:val="26"/>
        </w:rPr>
        <w:lastRenderedPageBreak/>
        <w:t>номер</w:t>
      </w:r>
      <w:r w:rsidR="002001DD" w:rsidRPr="003B48CF">
        <w:rPr>
          <w:sz w:val="26"/>
          <w:szCs w:val="26"/>
        </w:rPr>
        <w:t xml:space="preserve"> </w:t>
      </w:r>
      <w:proofErr w:type="spellStart"/>
      <w:r w:rsidR="004F2E35" w:rsidRPr="003B48CF">
        <w:rPr>
          <w:sz w:val="26"/>
          <w:szCs w:val="26"/>
        </w:rPr>
        <w:t>спецпакета</w:t>
      </w:r>
      <w:proofErr w:type="spellEnd"/>
      <w:r w:rsidR="00976595" w:rsidRPr="003B48CF">
        <w:rPr>
          <w:sz w:val="26"/>
          <w:szCs w:val="26"/>
        </w:rPr>
        <w:t>, указанный в реестре Ф</w:t>
      </w:r>
      <w:r w:rsidRPr="003B48CF">
        <w:rPr>
          <w:sz w:val="26"/>
          <w:szCs w:val="26"/>
        </w:rPr>
        <w:t>5</w:t>
      </w:r>
      <w:r w:rsidR="002001DD" w:rsidRPr="003B48CF">
        <w:rPr>
          <w:sz w:val="26"/>
          <w:szCs w:val="26"/>
        </w:rPr>
        <w:t>;</w:t>
      </w:r>
    </w:p>
    <w:p w:rsidR="00E478D0" w:rsidRPr="003B48CF" w:rsidRDefault="00E478D0" w:rsidP="00C25D68">
      <w:pPr>
        <w:pStyle w:val="a6"/>
        <w:ind w:left="709" w:firstLine="0"/>
        <w:rPr>
          <w:sz w:val="26"/>
          <w:szCs w:val="26"/>
        </w:rPr>
      </w:pPr>
      <w:r w:rsidRPr="003B48CF">
        <w:rPr>
          <w:sz w:val="26"/>
          <w:szCs w:val="26"/>
        </w:rPr>
        <w:t>наличие печати ОИВ/РЦОИ, подписи и ФИО упаковщика.</w:t>
      </w:r>
    </w:p>
    <w:p w:rsidR="00E478D0" w:rsidRPr="003B48CF" w:rsidRDefault="00E478D0" w:rsidP="00C25D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B48CF">
        <w:rPr>
          <w:rFonts w:ascii="Times New Roman" w:hAnsi="Times New Roman" w:cs="Times New Roman"/>
          <w:sz w:val="26"/>
          <w:szCs w:val="26"/>
        </w:rPr>
        <w:t xml:space="preserve">После сдачи-приёмки </w:t>
      </w:r>
      <w:proofErr w:type="spellStart"/>
      <w:r w:rsidR="004F2E35" w:rsidRPr="003B48CF">
        <w:rPr>
          <w:rFonts w:ascii="Times New Roman" w:hAnsi="Times New Roman" w:cs="Times New Roman"/>
          <w:sz w:val="26"/>
          <w:szCs w:val="26"/>
        </w:rPr>
        <w:t>спецпакетов</w:t>
      </w:r>
      <w:proofErr w:type="spellEnd"/>
      <w:r w:rsidR="004F2E35" w:rsidRPr="003B48CF">
        <w:rPr>
          <w:rFonts w:ascii="Times New Roman" w:hAnsi="Times New Roman" w:cs="Times New Roman"/>
          <w:sz w:val="26"/>
          <w:szCs w:val="26"/>
        </w:rPr>
        <w:t xml:space="preserve"> </w:t>
      </w:r>
      <w:r w:rsidRPr="003B48CF">
        <w:rPr>
          <w:rFonts w:ascii="Times New Roman" w:hAnsi="Times New Roman" w:cs="Times New Roman"/>
          <w:sz w:val="26"/>
          <w:szCs w:val="26"/>
        </w:rPr>
        <w:t xml:space="preserve">член ГЭК расписывается в двух экземплярах заранее подготовленного </w:t>
      </w:r>
      <w:r w:rsidR="00531B1C" w:rsidRPr="003B48CF">
        <w:rPr>
          <w:rFonts w:ascii="Times New Roman" w:hAnsi="Times New Roman" w:cs="Times New Roman"/>
          <w:sz w:val="26"/>
          <w:szCs w:val="26"/>
        </w:rPr>
        <w:t>Перевозчиком</w:t>
      </w:r>
      <w:r w:rsidR="009B3EF0" w:rsidRPr="003B48CF">
        <w:rPr>
          <w:rFonts w:ascii="Times New Roman" w:hAnsi="Times New Roman" w:cs="Times New Roman"/>
          <w:sz w:val="26"/>
          <w:szCs w:val="26"/>
        </w:rPr>
        <w:t xml:space="preserve"> </w:t>
      </w:r>
      <w:r w:rsidRPr="003B48CF">
        <w:rPr>
          <w:rFonts w:ascii="Times New Roman" w:hAnsi="Times New Roman" w:cs="Times New Roman"/>
          <w:sz w:val="26"/>
          <w:szCs w:val="26"/>
        </w:rPr>
        <w:t>реестра</w:t>
      </w:r>
      <w:r w:rsidR="00976595" w:rsidRPr="003B48CF">
        <w:rPr>
          <w:rFonts w:ascii="Times New Roman" w:hAnsi="Times New Roman" w:cs="Times New Roman"/>
          <w:sz w:val="26"/>
          <w:szCs w:val="26"/>
        </w:rPr>
        <w:t xml:space="preserve"> Ф</w:t>
      </w:r>
      <w:r w:rsidRPr="003B48CF">
        <w:rPr>
          <w:rFonts w:ascii="Times New Roman" w:hAnsi="Times New Roman" w:cs="Times New Roman"/>
          <w:sz w:val="26"/>
          <w:szCs w:val="26"/>
        </w:rPr>
        <w:t>5. Один экземпляр подписанного реестра Ф5 передаётся члену ГЭК, второй</w:t>
      </w:r>
      <w:r w:rsidR="004A14F5" w:rsidRPr="003B48CF">
        <w:rPr>
          <w:rFonts w:ascii="Times New Roman" w:hAnsi="Times New Roman" w:cs="Times New Roman"/>
          <w:sz w:val="26"/>
          <w:szCs w:val="26"/>
        </w:rPr>
        <w:t xml:space="preserve"> </w:t>
      </w:r>
      <w:r w:rsidR="00EE1EE3" w:rsidRPr="003B48CF">
        <w:rPr>
          <w:rFonts w:ascii="Times New Roman" w:hAnsi="Times New Roman" w:cs="Times New Roman"/>
          <w:sz w:val="26"/>
          <w:szCs w:val="26"/>
        </w:rPr>
        <w:t xml:space="preserve">остается </w:t>
      </w:r>
      <w:r w:rsidR="00377F32" w:rsidRPr="003B48CF">
        <w:rPr>
          <w:rFonts w:ascii="Times New Roman" w:hAnsi="Times New Roman" w:cs="Times New Roman"/>
          <w:sz w:val="26"/>
          <w:szCs w:val="26"/>
        </w:rPr>
        <w:t xml:space="preserve">у </w:t>
      </w:r>
      <w:r w:rsidR="00531B1C" w:rsidRPr="003B48CF">
        <w:rPr>
          <w:rFonts w:ascii="Times New Roman" w:hAnsi="Times New Roman" w:cs="Times New Roman"/>
          <w:sz w:val="26"/>
          <w:szCs w:val="26"/>
        </w:rPr>
        <w:t>Перевозчика</w:t>
      </w:r>
      <w:r w:rsidRPr="003B48CF">
        <w:rPr>
          <w:rFonts w:ascii="Times New Roman" w:hAnsi="Times New Roman" w:cs="Times New Roman"/>
          <w:sz w:val="26"/>
          <w:szCs w:val="26"/>
        </w:rPr>
        <w:t>.</w:t>
      </w:r>
    </w:p>
    <w:p w:rsidR="00E478D0" w:rsidRPr="003B48CF" w:rsidRDefault="00E478D0" w:rsidP="00C25D68">
      <w:pPr>
        <w:spacing w:after="0" w:line="240" w:lineRule="auto"/>
        <w:ind w:right="2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B48CF">
        <w:rPr>
          <w:rFonts w:ascii="Times New Roman" w:hAnsi="Times New Roman" w:cs="Times New Roman"/>
          <w:sz w:val="26"/>
          <w:szCs w:val="26"/>
        </w:rPr>
        <w:t xml:space="preserve">Время выдачи </w:t>
      </w:r>
      <w:proofErr w:type="spellStart"/>
      <w:r w:rsidR="001B75A1" w:rsidRPr="003B48CF">
        <w:rPr>
          <w:rFonts w:ascii="Times New Roman" w:hAnsi="Times New Roman" w:cs="Times New Roman"/>
          <w:sz w:val="26"/>
          <w:szCs w:val="26"/>
        </w:rPr>
        <w:t>спецпакетов</w:t>
      </w:r>
      <w:proofErr w:type="spellEnd"/>
      <w:r w:rsidR="001B75A1" w:rsidRPr="003B48CF">
        <w:rPr>
          <w:rFonts w:ascii="Times New Roman" w:hAnsi="Times New Roman" w:cs="Times New Roman"/>
          <w:sz w:val="26"/>
          <w:szCs w:val="26"/>
        </w:rPr>
        <w:t xml:space="preserve"> </w:t>
      </w:r>
      <w:r w:rsidRPr="003B48CF">
        <w:rPr>
          <w:rFonts w:ascii="Times New Roman" w:hAnsi="Times New Roman" w:cs="Times New Roman"/>
          <w:sz w:val="26"/>
          <w:szCs w:val="26"/>
        </w:rPr>
        <w:t xml:space="preserve">каждому члену ГЭК не должно превышать десяти минут с момента предоставления членом ГЭК </w:t>
      </w:r>
      <w:r w:rsidR="00571F40" w:rsidRPr="003B48CF">
        <w:rPr>
          <w:rFonts w:ascii="Times New Roman" w:hAnsi="Times New Roman" w:cs="Times New Roman"/>
          <w:sz w:val="26"/>
          <w:szCs w:val="26"/>
        </w:rPr>
        <w:t>представителю Перевозчика</w:t>
      </w:r>
      <w:r w:rsidR="00EE1EE3" w:rsidRPr="003B48CF">
        <w:rPr>
          <w:rFonts w:ascii="Times New Roman" w:hAnsi="Times New Roman" w:cs="Times New Roman"/>
          <w:sz w:val="26"/>
          <w:szCs w:val="26"/>
        </w:rPr>
        <w:t xml:space="preserve"> </w:t>
      </w:r>
      <w:r w:rsidRPr="003B48CF">
        <w:rPr>
          <w:rFonts w:ascii="Times New Roman" w:hAnsi="Times New Roman" w:cs="Times New Roman"/>
          <w:sz w:val="26"/>
          <w:szCs w:val="26"/>
        </w:rPr>
        <w:t xml:space="preserve">необходимых документов для получения </w:t>
      </w:r>
      <w:proofErr w:type="spellStart"/>
      <w:r w:rsidR="00020B02" w:rsidRPr="003B48CF">
        <w:rPr>
          <w:rFonts w:ascii="Times New Roman" w:hAnsi="Times New Roman" w:cs="Times New Roman"/>
          <w:sz w:val="26"/>
          <w:szCs w:val="26"/>
        </w:rPr>
        <w:t>спецпакетов</w:t>
      </w:r>
      <w:proofErr w:type="spellEnd"/>
      <w:r w:rsidR="00020B02" w:rsidRPr="003B48CF">
        <w:rPr>
          <w:rFonts w:ascii="Times New Roman" w:hAnsi="Times New Roman" w:cs="Times New Roman"/>
          <w:sz w:val="26"/>
          <w:szCs w:val="26"/>
        </w:rPr>
        <w:t xml:space="preserve"> </w:t>
      </w:r>
      <w:r w:rsidRPr="003B48CF">
        <w:rPr>
          <w:rFonts w:ascii="Times New Roman" w:hAnsi="Times New Roman" w:cs="Times New Roman"/>
          <w:sz w:val="26"/>
          <w:szCs w:val="26"/>
        </w:rPr>
        <w:t xml:space="preserve">с </w:t>
      </w:r>
      <w:r w:rsidR="006B1494" w:rsidRPr="003B48CF">
        <w:rPr>
          <w:rFonts w:ascii="Times New Roman" w:hAnsi="Times New Roman" w:cs="Times New Roman"/>
          <w:sz w:val="26"/>
          <w:szCs w:val="26"/>
        </w:rPr>
        <w:t>ЭМ</w:t>
      </w:r>
      <w:r w:rsidRPr="003B48CF">
        <w:rPr>
          <w:rFonts w:ascii="Times New Roman" w:hAnsi="Times New Roman" w:cs="Times New Roman"/>
          <w:sz w:val="26"/>
          <w:szCs w:val="26"/>
        </w:rPr>
        <w:t>.</w:t>
      </w:r>
    </w:p>
    <w:p w:rsidR="00E478D0" w:rsidRPr="003B48CF" w:rsidRDefault="00E478D0" w:rsidP="00C25D68">
      <w:pPr>
        <w:spacing w:after="0" w:line="240" w:lineRule="auto"/>
        <w:ind w:right="2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B48CF">
        <w:rPr>
          <w:rFonts w:ascii="Times New Roman" w:hAnsi="Times New Roman" w:cs="Times New Roman"/>
          <w:sz w:val="26"/>
          <w:szCs w:val="26"/>
        </w:rPr>
        <w:t>Вскрыт</w:t>
      </w:r>
      <w:r w:rsidR="00020B02" w:rsidRPr="003B48CF">
        <w:rPr>
          <w:rFonts w:ascii="Times New Roman" w:hAnsi="Times New Roman" w:cs="Times New Roman"/>
          <w:sz w:val="26"/>
          <w:szCs w:val="26"/>
        </w:rPr>
        <w:t xml:space="preserve">ие </w:t>
      </w:r>
      <w:proofErr w:type="spellStart"/>
      <w:r w:rsidR="00020B02" w:rsidRPr="003B48CF">
        <w:rPr>
          <w:rFonts w:ascii="Times New Roman" w:hAnsi="Times New Roman" w:cs="Times New Roman"/>
          <w:sz w:val="26"/>
          <w:szCs w:val="26"/>
        </w:rPr>
        <w:t>спецпакетов</w:t>
      </w:r>
      <w:proofErr w:type="spellEnd"/>
      <w:r w:rsidR="00020B02" w:rsidRPr="003B48CF">
        <w:rPr>
          <w:rFonts w:ascii="Times New Roman" w:hAnsi="Times New Roman" w:cs="Times New Roman"/>
          <w:sz w:val="26"/>
          <w:szCs w:val="26"/>
        </w:rPr>
        <w:t xml:space="preserve"> </w:t>
      </w:r>
      <w:r w:rsidRPr="003B48CF">
        <w:rPr>
          <w:rFonts w:ascii="Times New Roman" w:hAnsi="Times New Roman" w:cs="Times New Roman"/>
          <w:sz w:val="26"/>
          <w:szCs w:val="26"/>
        </w:rPr>
        <w:t xml:space="preserve">с ЭМ на территории </w:t>
      </w:r>
      <w:del w:id="352" w:author="Попко Яна Владимировна" w:date="2016-10-10T20:08:00Z">
        <w:r w:rsidR="00571F40" w:rsidRPr="003B48CF" w:rsidDel="00F66085">
          <w:rPr>
            <w:rFonts w:ascii="Times New Roman" w:hAnsi="Times New Roman" w:cs="Times New Roman"/>
            <w:sz w:val="26"/>
            <w:szCs w:val="26"/>
          </w:rPr>
          <w:delText xml:space="preserve">отделения регионального </w:delText>
        </w:r>
      </w:del>
      <w:r w:rsidR="00571F40" w:rsidRPr="003B48CF">
        <w:rPr>
          <w:rFonts w:ascii="Times New Roman" w:hAnsi="Times New Roman" w:cs="Times New Roman"/>
          <w:sz w:val="26"/>
          <w:szCs w:val="26"/>
        </w:rPr>
        <w:t xml:space="preserve">склада </w:t>
      </w:r>
      <w:r w:rsidRPr="003B48CF">
        <w:rPr>
          <w:rFonts w:ascii="Times New Roman" w:hAnsi="Times New Roman" w:cs="Times New Roman"/>
          <w:sz w:val="26"/>
          <w:szCs w:val="26"/>
        </w:rPr>
        <w:t>запрещено.</w:t>
      </w:r>
    </w:p>
    <w:p w:rsidR="00E478D0" w:rsidRPr="003B48CF" w:rsidRDefault="00E478D0" w:rsidP="00C25D68">
      <w:pPr>
        <w:spacing w:after="0" w:line="240" w:lineRule="auto"/>
        <w:ind w:right="2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B48CF">
        <w:rPr>
          <w:rFonts w:ascii="Times New Roman" w:hAnsi="Times New Roman" w:cs="Times New Roman"/>
          <w:sz w:val="26"/>
          <w:szCs w:val="26"/>
        </w:rPr>
        <w:t xml:space="preserve">После проведения </w:t>
      </w:r>
      <w:proofErr w:type="gramStart"/>
      <w:r w:rsidRPr="003B48CF">
        <w:rPr>
          <w:rFonts w:ascii="Times New Roman" w:hAnsi="Times New Roman" w:cs="Times New Roman"/>
          <w:sz w:val="26"/>
          <w:szCs w:val="26"/>
        </w:rPr>
        <w:t>экзамена</w:t>
      </w:r>
      <w:proofErr w:type="gramEnd"/>
      <w:r w:rsidRPr="003B48CF">
        <w:rPr>
          <w:rFonts w:ascii="Times New Roman" w:hAnsi="Times New Roman" w:cs="Times New Roman"/>
          <w:sz w:val="26"/>
          <w:szCs w:val="26"/>
        </w:rPr>
        <w:t xml:space="preserve"> использованные и неиспользованные ЭМ из ППЭ доставляются </w:t>
      </w:r>
      <w:r w:rsidR="00F5582A" w:rsidRPr="003B48CF">
        <w:rPr>
          <w:rFonts w:ascii="Times New Roman" w:hAnsi="Times New Roman" w:cs="Times New Roman"/>
          <w:sz w:val="26"/>
          <w:szCs w:val="26"/>
        </w:rPr>
        <w:t xml:space="preserve">в РЦОИ </w:t>
      </w:r>
      <w:r w:rsidRPr="003B48CF">
        <w:rPr>
          <w:rFonts w:ascii="Times New Roman" w:hAnsi="Times New Roman" w:cs="Times New Roman"/>
          <w:sz w:val="26"/>
          <w:szCs w:val="26"/>
        </w:rPr>
        <w:t>членом ГЭК самостоятельно.</w:t>
      </w:r>
    </w:p>
    <w:p w:rsidR="0094516C" w:rsidRPr="004E119A" w:rsidRDefault="0094516C" w:rsidP="0094516C">
      <w:pPr>
        <w:spacing w:after="0" w:line="240" w:lineRule="auto"/>
        <w:ind w:firstLine="709"/>
        <w:jc w:val="both"/>
        <w:rPr>
          <w:ins w:id="353" w:author="Попко Яна Владимировна" w:date="2016-10-12T15:59:00Z"/>
          <w:rFonts w:ascii="Times New Roman" w:eastAsia="Times New Roman" w:hAnsi="Times New Roman" w:cs="Times New Roman"/>
          <w:spacing w:val="-6"/>
          <w:sz w:val="26"/>
          <w:szCs w:val="26"/>
        </w:rPr>
      </w:pPr>
      <w:proofErr w:type="gramStart"/>
      <w:ins w:id="354" w:author="Попко Яна Владимировна" w:date="2016-10-12T15:59:00Z">
        <w:r w:rsidRPr="00901E50">
          <w:rPr>
            <w:rFonts w:ascii="Times New Roman" w:hAnsi="Times New Roman" w:cs="Times New Roman"/>
            <w:sz w:val="26"/>
            <w:szCs w:val="26"/>
          </w:rPr>
          <w:t xml:space="preserve">По окончании экзамена руководитель ППЭ в присутствии члена ГЭК упаковывает в </w:t>
        </w:r>
        <w:r>
          <w:rPr>
            <w:rFonts w:ascii="Times New Roman" w:hAnsi="Times New Roman" w:cs="Times New Roman"/>
            <w:sz w:val="26"/>
            <w:szCs w:val="26"/>
          </w:rPr>
          <w:t xml:space="preserve"> отдельные </w:t>
        </w:r>
        <w:proofErr w:type="spellStart"/>
        <w:r w:rsidRPr="00901E50">
          <w:rPr>
            <w:rFonts w:ascii="Times New Roman" w:hAnsi="Times New Roman" w:cs="Times New Roman"/>
            <w:sz w:val="26"/>
            <w:szCs w:val="26"/>
          </w:rPr>
          <w:t>спецпакеты</w:t>
        </w:r>
        <w:proofErr w:type="spellEnd"/>
        <w:r w:rsidRPr="00901E50">
          <w:rPr>
            <w:rFonts w:ascii="Times New Roman" w:hAnsi="Times New Roman" w:cs="Times New Roman"/>
            <w:sz w:val="26"/>
            <w:szCs w:val="26"/>
          </w:rPr>
          <w:t xml:space="preserve"> использованные ЭМ, использованные КИМ, неиспользованные ЭМ (в том числе неиспользованные ИК из вскрытых пачек),  </w:t>
        </w:r>
        <w:r w:rsidRPr="00932524">
          <w:rPr>
            <w:rFonts w:ascii="Times New Roman" w:hAnsi="Times New Roman" w:cs="Times New Roman"/>
            <w:sz w:val="26"/>
            <w:szCs w:val="26"/>
          </w:rPr>
          <w:t xml:space="preserve">формы, </w:t>
        </w:r>
        <w:r w:rsidRPr="00932524">
          <w:rPr>
            <w:rFonts w:ascii="Times New Roman" w:eastAsia="Times New Roman" w:hAnsi="Times New Roman" w:cs="Times New Roman"/>
            <w:spacing w:val="-6"/>
            <w:sz w:val="26"/>
            <w:szCs w:val="26"/>
          </w:rPr>
          <w:t>п</w:t>
        </w:r>
        <w:r w:rsidRPr="004E119A">
          <w:rPr>
            <w:rFonts w:ascii="Times New Roman" w:eastAsia="Times New Roman" w:hAnsi="Times New Roman" w:cs="Times New Roman"/>
            <w:spacing w:val="-6"/>
            <w:sz w:val="26"/>
            <w:szCs w:val="26"/>
          </w:rPr>
          <w:t>ротоколы, акты, ведомости и др. материалы ППЭ,</w:t>
        </w:r>
        <w:r w:rsidRPr="004E119A">
          <w:rPr>
            <w:rFonts w:ascii="Times New Roman" w:hAnsi="Times New Roman" w:cs="Times New Roman"/>
            <w:sz w:val="26"/>
            <w:szCs w:val="26"/>
          </w:rPr>
          <w:t xml:space="preserve"> использованные черновики.</w:t>
        </w:r>
        <w:proofErr w:type="gramEnd"/>
        <w:r w:rsidRPr="004E119A">
          <w:rPr>
            <w:rFonts w:ascii="Times New Roman" w:hAnsi="Times New Roman" w:cs="Times New Roman"/>
            <w:sz w:val="26"/>
            <w:szCs w:val="26"/>
          </w:rPr>
          <w:t xml:space="preserve"> Последние упаковываются в отдельный конверт, на котором должна быть указана следующая информация: </w:t>
        </w:r>
        <w:r w:rsidRPr="004E119A">
          <w:rPr>
            <w:rFonts w:ascii="Times New Roman" w:eastAsia="Times New Roman" w:hAnsi="Times New Roman" w:cs="Times New Roman"/>
            <w:spacing w:val="-6"/>
            <w:sz w:val="26"/>
            <w:szCs w:val="26"/>
          </w:rPr>
          <w:t>код региона, номер ППЭ (наименование и адрес) и номер аудитории, код учебного предмета, название учебного предмета, по</w:t>
        </w:r>
        <w:r w:rsidRPr="00901E50">
          <w:rPr>
            <w:rFonts w:ascii="Times New Roman" w:eastAsia="Times New Roman" w:hAnsi="Times New Roman" w:cs="Times New Roman"/>
            <w:spacing w:val="-6"/>
            <w:sz w:val="26"/>
            <w:szCs w:val="26"/>
          </w:rPr>
          <w:t> которому проводится ЕГЭ,  количество черновиков в конверте (по решению ОИВ использованные черновики могут храниться в ППЭ).</w:t>
        </w:r>
      </w:ins>
    </w:p>
    <w:p w:rsidR="0094516C" w:rsidRDefault="0094516C" w:rsidP="0094516C">
      <w:pPr>
        <w:spacing w:after="0" w:line="240" w:lineRule="auto"/>
        <w:ind w:firstLine="709"/>
        <w:jc w:val="both"/>
        <w:rPr>
          <w:ins w:id="355" w:author="Попко Яна Владимировна" w:date="2016-10-12T15:59:00Z"/>
          <w:rFonts w:ascii="Times New Roman" w:hAnsi="Times New Roman" w:cs="Times New Roman"/>
          <w:sz w:val="26"/>
          <w:szCs w:val="26"/>
        </w:rPr>
      </w:pPr>
      <w:ins w:id="356" w:author="Попко Яна Владимировна" w:date="2016-10-12T15:59:00Z">
        <w:r w:rsidRPr="004E119A">
          <w:rPr>
            <w:rFonts w:ascii="Times New Roman" w:hAnsi="Times New Roman" w:cs="Times New Roman"/>
            <w:sz w:val="26"/>
            <w:szCs w:val="26"/>
          </w:rPr>
          <w:t xml:space="preserve"> </w:t>
        </w:r>
        <w:r w:rsidRPr="00901E50">
          <w:rPr>
            <w:rFonts w:ascii="Times New Roman" w:hAnsi="Times New Roman" w:cs="Times New Roman"/>
            <w:sz w:val="26"/>
            <w:szCs w:val="26"/>
          </w:rPr>
          <w:t xml:space="preserve">Руководитель ППЭ передает </w:t>
        </w:r>
      </w:ins>
      <w:ins w:id="357" w:author="Попко Яна Владимировна" w:date="2016-10-12T16:00:00Z">
        <w:r w:rsidRPr="00901E50">
          <w:rPr>
            <w:rFonts w:ascii="Times New Roman" w:hAnsi="Times New Roman" w:cs="Times New Roman"/>
            <w:sz w:val="26"/>
            <w:szCs w:val="26"/>
          </w:rPr>
          <w:t>вышеперечисленные</w:t>
        </w:r>
      </w:ins>
      <w:ins w:id="358" w:author="Попко Яна Владимировна" w:date="2016-10-12T15:59:00Z">
        <w:r w:rsidRPr="00901E50">
          <w:rPr>
            <w:rFonts w:ascii="Times New Roman" w:hAnsi="Times New Roman" w:cs="Times New Roman"/>
            <w:sz w:val="26"/>
            <w:szCs w:val="26"/>
          </w:rPr>
          <w:t xml:space="preserve"> материалы члену ГЭК по форме ППЭ-14-01</w:t>
        </w:r>
        <w:r>
          <w:rPr>
            <w:rFonts w:ascii="Times New Roman" w:hAnsi="Times New Roman" w:cs="Times New Roman"/>
            <w:sz w:val="26"/>
            <w:szCs w:val="26"/>
          </w:rPr>
          <w:t>. Форма ППЭ-14-01 заполняется в двух экземплярах</w:t>
        </w:r>
        <w:r w:rsidRPr="00901E50">
          <w:rPr>
            <w:rFonts w:ascii="Times New Roman" w:hAnsi="Times New Roman" w:cs="Times New Roman"/>
            <w:sz w:val="26"/>
            <w:szCs w:val="26"/>
          </w:rPr>
          <w:t xml:space="preserve">. </w:t>
        </w:r>
      </w:ins>
    </w:p>
    <w:p w:rsidR="0094516C" w:rsidRDefault="0094516C" w:rsidP="0094516C">
      <w:pPr>
        <w:spacing w:after="0" w:line="240" w:lineRule="auto"/>
        <w:ind w:firstLine="709"/>
        <w:jc w:val="both"/>
        <w:rPr>
          <w:ins w:id="359" w:author="Попко Яна Владимировна" w:date="2016-10-12T15:59:00Z"/>
          <w:rFonts w:ascii="Times New Roman" w:hAnsi="Times New Roman" w:cs="Times New Roman"/>
          <w:sz w:val="26"/>
          <w:szCs w:val="26"/>
        </w:rPr>
      </w:pPr>
      <w:ins w:id="360" w:author="Попко Яна Владимировна" w:date="2016-10-12T15:59:00Z">
        <w:r w:rsidRPr="003B48CF">
          <w:rPr>
            <w:rFonts w:ascii="Times New Roman" w:hAnsi="Times New Roman" w:cs="Times New Roman"/>
            <w:sz w:val="26"/>
            <w:szCs w:val="26"/>
          </w:rPr>
          <w:t xml:space="preserve">Прибыв в РЦОИ, </w:t>
        </w:r>
        <w:r>
          <w:rPr>
            <w:rFonts w:ascii="Times New Roman" w:hAnsi="Times New Roman" w:cs="Times New Roman"/>
            <w:sz w:val="26"/>
            <w:szCs w:val="26"/>
          </w:rPr>
          <w:t>Член ГЭК</w:t>
        </w:r>
        <w:r w:rsidRPr="003B48CF">
          <w:rPr>
            <w:rFonts w:ascii="Times New Roman" w:hAnsi="Times New Roman" w:cs="Times New Roman"/>
            <w:sz w:val="26"/>
            <w:szCs w:val="26"/>
          </w:rPr>
          <w:t xml:space="preserve"> </w:t>
        </w:r>
        <w:r>
          <w:rPr>
            <w:rFonts w:ascii="Times New Roman" w:hAnsi="Times New Roman" w:cs="Times New Roman"/>
            <w:sz w:val="26"/>
            <w:szCs w:val="26"/>
          </w:rPr>
          <w:t>передает все материалы из ППЭ ответственному сотруднику РЦОИ по форме ППЭ-14-01. Сотрудник РЦОИ проверяет количество и комплектность предаваемых материалов форме ППЭ-14-01. После проверки сотрудник РЦОИ расписывается, указывает ФИО, и ставит дату приемки материалов</w:t>
        </w:r>
        <w:r w:rsidRPr="00E63028">
          <w:rPr>
            <w:rFonts w:ascii="Times New Roman" w:hAnsi="Times New Roman" w:cs="Times New Roman"/>
            <w:sz w:val="26"/>
            <w:szCs w:val="26"/>
          </w:rPr>
          <w:t xml:space="preserve"> </w:t>
        </w:r>
        <w:r>
          <w:rPr>
            <w:rFonts w:ascii="Times New Roman" w:hAnsi="Times New Roman" w:cs="Times New Roman"/>
            <w:sz w:val="26"/>
            <w:szCs w:val="26"/>
          </w:rPr>
          <w:t>в двух экземплярах формы ППЭ-14-01.</w:t>
        </w:r>
      </w:ins>
    </w:p>
    <w:p w:rsidR="0094516C" w:rsidRDefault="0094516C" w:rsidP="0094516C">
      <w:pPr>
        <w:spacing w:after="0" w:line="240" w:lineRule="auto"/>
        <w:ind w:firstLine="709"/>
        <w:jc w:val="both"/>
        <w:rPr>
          <w:ins w:id="361" w:author="Попко Яна Владимировна" w:date="2016-10-12T15:59:00Z"/>
          <w:rFonts w:ascii="Times New Roman" w:hAnsi="Times New Roman" w:cs="Times New Roman"/>
          <w:sz w:val="26"/>
          <w:szCs w:val="26"/>
        </w:rPr>
      </w:pPr>
      <w:ins w:id="362" w:author="Попко Яна Владимировна" w:date="2016-10-12T15:59:00Z">
        <w:r>
          <w:rPr>
            <w:rFonts w:ascii="Times New Roman" w:hAnsi="Times New Roman" w:cs="Times New Roman"/>
            <w:sz w:val="26"/>
            <w:szCs w:val="26"/>
          </w:rPr>
          <w:t>Один экземпляр формы ППЭ-14-01 остается в РЦОИ, второй передается Члену ГЭК.</w:t>
        </w:r>
      </w:ins>
    </w:p>
    <w:p w:rsidR="0094516C" w:rsidRDefault="0094516C" w:rsidP="0094516C">
      <w:pPr>
        <w:spacing w:after="0" w:line="240" w:lineRule="auto"/>
        <w:ind w:firstLine="709"/>
        <w:jc w:val="both"/>
        <w:rPr>
          <w:ins w:id="363" w:author="Попко Яна Владимировна" w:date="2016-10-12T15:59:00Z"/>
          <w:rFonts w:ascii="Times New Roman" w:hAnsi="Times New Roman" w:cs="Times New Roman"/>
          <w:sz w:val="26"/>
          <w:szCs w:val="26"/>
        </w:rPr>
      </w:pPr>
      <w:proofErr w:type="gramStart"/>
      <w:ins w:id="364" w:author="Попко Яна Владимировна" w:date="2016-10-12T15:59:00Z">
        <w:r>
          <w:rPr>
            <w:rFonts w:ascii="Times New Roman" w:hAnsi="Times New Roman" w:cs="Times New Roman"/>
            <w:sz w:val="26"/>
            <w:szCs w:val="26"/>
          </w:rPr>
          <w:t>Неиспользованные</w:t>
        </w:r>
        <w:proofErr w:type="gramEnd"/>
        <w:r>
          <w:rPr>
            <w:rFonts w:ascii="Times New Roman" w:hAnsi="Times New Roman" w:cs="Times New Roman"/>
            <w:sz w:val="26"/>
            <w:szCs w:val="26"/>
          </w:rPr>
          <w:t xml:space="preserve"> ЭМ </w:t>
        </w:r>
        <w:r w:rsidRPr="00901E50">
          <w:rPr>
            <w:rFonts w:ascii="Times New Roman" w:hAnsi="Times New Roman" w:cs="Times New Roman"/>
            <w:sz w:val="26"/>
            <w:szCs w:val="26"/>
          </w:rPr>
          <w:t>(в том числе неиспользованные ИК из вскрытых пачек)</w:t>
        </w:r>
        <w:r>
          <w:rPr>
            <w:rFonts w:ascii="Times New Roman" w:hAnsi="Times New Roman" w:cs="Times New Roman"/>
            <w:sz w:val="26"/>
            <w:szCs w:val="26"/>
          </w:rPr>
          <w:t xml:space="preserve"> </w:t>
        </w:r>
        <w:r w:rsidR="00567D85">
          <w:rPr>
            <w:rFonts w:ascii="Times New Roman" w:hAnsi="Times New Roman" w:cs="Times New Roman"/>
            <w:sz w:val="26"/>
            <w:szCs w:val="26"/>
          </w:rPr>
          <w:t>рекомендуется вернуть</w:t>
        </w:r>
        <w:bookmarkStart w:id="365" w:name="_GoBack"/>
        <w:bookmarkEnd w:id="365"/>
        <w:r>
          <w:rPr>
            <w:rFonts w:ascii="Times New Roman" w:hAnsi="Times New Roman" w:cs="Times New Roman"/>
            <w:sz w:val="26"/>
            <w:szCs w:val="26"/>
          </w:rPr>
          <w:t xml:space="preserve"> на региональный склад Перевозчика в тот же день</w:t>
        </w:r>
      </w:ins>
      <w:ins w:id="366" w:author="Попко Яна Владимировна" w:date="2016-10-12T16:56:00Z">
        <w:r w:rsidR="00160C23">
          <w:rPr>
            <w:rFonts w:ascii="Times New Roman" w:hAnsi="Times New Roman" w:cs="Times New Roman"/>
            <w:sz w:val="26"/>
            <w:szCs w:val="26"/>
          </w:rPr>
          <w:t>.</w:t>
        </w:r>
      </w:ins>
      <w:ins w:id="367" w:author="Попко Яна Владимировна" w:date="2016-10-12T15:59:00Z">
        <w:r>
          <w:rPr>
            <w:rFonts w:ascii="Times New Roman" w:hAnsi="Times New Roman" w:cs="Times New Roman"/>
            <w:sz w:val="26"/>
            <w:szCs w:val="26"/>
          </w:rPr>
          <w:t xml:space="preserve"> </w:t>
        </w:r>
      </w:ins>
    </w:p>
    <w:p w:rsidR="000039B9" w:rsidRPr="003B48CF" w:rsidRDefault="000039B9" w:rsidP="00C25D68">
      <w:pPr>
        <w:spacing w:line="240" w:lineRule="auto"/>
        <w:ind w:firstLine="709"/>
        <w:rPr>
          <w:rFonts w:ascii="Times New Roman" w:hAnsi="Times New Roman" w:cs="Times New Roman"/>
          <w:b/>
          <w:sz w:val="26"/>
          <w:szCs w:val="26"/>
        </w:rPr>
      </w:pPr>
      <w:r w:rsidRPr="003B48CF">
        <w:rPr>
          <w:rFonts w:ascii="Times New Roman" w:hAnsi="Times New Roman" w:cs="Times New Roman"/>
          <w:b/>
          <w:sz w:val="26"/>
          <w:szCs w:val="26"/>
        </w:rPr>
        <w:br w:type="page"/>
      </w:r>
    </w:p>
    <w:p w:rsidR="003F5C04" w:rsidRPr="003B48CF" w:rsidRDefault="008A5377" w:rsidP="00F07ECD">
      <w:pPr>
        <w:pStyle w:val="1"/>
        <w:numPr>
          <w:ilvl w:val="0"/>
          <w:numId w:val="44"/>
        </w:numPr>
      </w:pPr>
      <w:bookmarkStart w:id="368" w:name="_Toc437965746"/>
      <w:bookmarkStart w:id="369" w:name="_Toc439320093"/>
      <w:r w:rsidRPr="003B48CF">
        <w:lastRenderedPageBreak/>
        <w:t xml:space="preserve">Работа с удаленной станцией приемки </w:t>
      </w:r>
      <w:r w:rsidR="009B5EAA" w:rsidRPr="003B48CF">
        <w:t>ЭМ</w:t>
      </w:r>
      <w:bookmarkEnd w:id="368"/>
      <w:bookmarkEnd w:id="369"/>
    </w:p>
    <w:p w:rsidR="00D24417" w:rsidRPr="003B48CF" w:rsidRDefault="00D855A4" w:rsidP="00C25D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B48CF">
        <w:rPr>
          <w:rFonts w:ascii="Times New Roman" w:hAnsi="Times New Roman" w:cs="Times New Roman"/>
          <w:sz w:val="26"/>
          <w:szCs w:val="26"/>
        </w:rPr>
        <w:t>«</w:t>
      </w:r>
      <w:r w:rsidR="00D24417" w:rsidRPr="003B48CF">
        <w:rPr>
          <w:rFonts w:ascii="Times New Roman" w:hAnsi="Times New Roman" w:cs="Times New Roman"/>
          <w:sz w:val="26"/>
          <w:szCs w:val="26"/>
        </w:rPr>
        <w:t>Удаленная станция приемки</w:t>
      </w:r>
      <w:r w:rsidRPr="003B48CF">
        <w:rPr>
          <w:rFonts w:ascii="Times New Roman" w:hAnsi="Times New Roman" w:cs="Times New Roman"/>
          <w:sz w:val="26"/>
          <w:szCs w:val="26"/>
        </w:rPr>
        <w:t>»</w:t>
      </w:r>
      <w:r w:rsidR="00D24417" w:rsidRPr="003B48CF">
        <w:rPr>
          <w:rFonts w:ascii="Times New Roman" w:hAnsi="Times New Roman" w:cs="Times New Roman"/>
          <w:sz w:val="26"/>
          <w:szCs w:val="26"/>
        </w:rPr>
        <w:t xml:space="preserve"> предназначена для автоматизации работ по приемке и выдаче материалов без соединения с ЕРБД.</w:t>
      </w:r>
    </w:p>
    <w:p w:rsidR="00D855A4" w:rsidRPr="003B48CF" w:rsidRDefault="00D855A4" w:rsidP="00C25D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B48CF">
        <w:rPr>
          <w:rFonts w:ascii="Times New Roman" w:hAnsi="Times New Roman" w:cs="Times New Roman"/>
          <w:sz w:val="26"/>
          <w:szCs w:val="26"/>
        </w:rPr>
        <w:t>Специалисты РЦОИ посредством функционала «Удаленная станция приемки» делают выгрузку данных об ЭМ из ЕРБД на электронные носители.</w:t>
      </w:r>
    </w:p>
    <w:p w:rsidR="00382476" w:rsidRPr="003B48CF" w:rsidRDefault="00382476" w:rsidP="00C25D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B48CF">
        <w:rPr>
          <w:rFonts w:ascii="Times New Roman" w:hAnsi="Times New Roman" w:cs="Times New Roman"/>
          <w:sz w:val="26"/>
          <w:szCs w:val="26"/>
        </w:rPr>
        <w:t>После поступления ЭМ на</w:t>
      </w:r>
      <w:r w:rsidR="003F5C04" w:rsidRPr="003B48CF">
        <w:rPr>
          <w:rFonts w:ascii="Times New Roman" w:hAnsi="Times New Roman" w:cs="Times New Roman"/>
          <w:sz w:val="26"/>
          <w:szCs w:val="26"/>
        </w:rPr>
        <w:t xml:space="preserve"> </w:t>
      </w:r>
      <w:r w:rsidR="00CA55DB" w:rsidRPr="003B48CF">
        <w:rPr>
          <w:rFonts w:ascii="Times New Roman" w:hAnsi="Times New Roman" w:cs="Times New Roman"/>
          <w:sz w:val="26"/>
          <w:szCs w:val="26"/>
        </w:rPr>
        <w:t xml:space="preserve">региональный </w:t>
      </w:r>
      <w:r w:rsidR="003F5C04" w:rsidRPr="003B48CF">
        <w:rPr>
          <w:rFonts w:ascii="Times New Roman" w:hAnsi="Times New Roman" w:cs="Times New Roman"/>
          <w:sz w:val="26"/>
          <w:szCs w:val="26"/>
        </w:rPr>
        <w:t>склад</w:t>
      </w:r>
      <w:r w:rsidRPr="003B48CF">
        <w:rPr>
          <w:rFonts w:ascii="Times New Roman" w:hAnsi="Times New Roman" w:cs="Times New Roman"/>
          <w:sz w:val="26"/>
          <w:szCs w:val="26"/>
        </w:rPr>
        <w:t xml:space="preserve">, согласно графику проведения работ, работники РЦОИ прибывают на склад с данными об ЭМ из ЕРБД и с оборудованием, на котором установлена «Удалённая станция приёмки». </w:t>
      </w:r>
    </w:p>
    <w:p w:rsidR="003F5C04" w:rsidRPr="003B48CF" w:rsidRDefault="003F5C04" w:rsidP="00C25D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B48CF">
        <w:rPr>
          <w:rFonts w:ascii="Times New Roman" w:hAnsi="Times New Roman" w:cs="Times New Roman"/>
          <w:sz w:val="26"/>
          <w:szCs w:val="26"/>
        </w:rPr>
        <w:t xml:space="preserve">ЭМ регистрируются </w:t>
      </w:r>
      <w:r w:rsidR="003B2B30" w:rsidRPr="003B48CF">
        <w:rPr>
          <w:rFonts w:ascii="Times New Roman" w:hAnsi="Times New Roman" w:cs="Times New Roman"/>
          <w:sz w:val="26"/>
          <w:szCs w:val="26"/>
        </w:rPr>
        <w:t xml:space="preserve">с помощью </w:t>
      </w:r>
      <w:proofErr w:type="gramStart"/>
      <w:r w:rsidR="003B2B30" w:rsidRPr="003B48CF">
        <w:rPr>
          <w:rFonts w:ascii="Times New Roman" w:hAnsi="Times New Roman" w:cs="Times New Roman"/>
          <w:sz w:val="26"/>
          <w:szCs w:val="26"/>
        </w:rPr>
        <w:t>специального</w:t>
      </w:r>
      <w:proofErr w:type="gramEnd"/>
      <w:r w:rsidR="003B2B30" w:rsidRPr="003B48CF">
        <w:rPr>
          <w:rFonts w:ascii="Times New Roman" w:hAnsi="Times New Roman" w:cs="Times New Roman"/>
          <w:sz w:val="26"/>
          <w:szCs w:val="26"/>
        </w:rPr>
        <w:t xml:space="preserve"> программного обеспечения «Удаленная станция приёмки»</w:t>
      </w:r>
      <w:r w:rsidRPr="003B48CF">
        <w:rPr>
          <w:rFonts w:ascii="Times New Roman" w:hAnsi="Times New Roman" w:cs="Times New Roman"/>
          <w:sz w:val="26"/>
          <w:szCs w:val="26"/>
        </w:rPr>
        <w:t>, а именно производится:</w:t>
      </w:r>
    </w:p>
    <w:p w:rsidR="003F5C04" w:rsidRPr="003B48CF" w:rsidRDefault="003F5C04" w:rsidP="00C25D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B48CF">
        <w:rPr>
          <w:rFonts w:ascii="Times New Roman" w:hAnsi="Times New Roman" w:cs="Times New Roman"/>
          <w:sz w:val="26"/>
          <w:szCs w:val="26"/>
        </w:rPr>
        <w:t>сканирование и регистрация данных коробов и пакетов с ЭМ;</w:t>
      </w:r>
    </w:p>
    <w:p w:rsidR="003F5C04" w:rsidRPr="003B48CF" w:rsidRDefault="003F5C04" w:rsidP="00C25D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B48CF">
        <w:rPr>
          <w:rFonts w:ascii="Times New Roman" w:hAnsi="Times New Roman" w:cs="Times New Roman"/>
          <w:sz w:val="26"/>
          <w:szCs w:val="26"/>
        </w:rPr>
        <w:t>выявление предмета ЭМ в коробах и пакетах;</w:t>
      </w:r>
    </w:p>
    <w:p w:rsidR="003F5C04" w:rsidRPr="003B48CF" w:rsidRDefault="003F5C04" w:rsidP="00C25D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B48CF">
        <w:rPr>
          <w:rFonts w:ascii="Times New Roman" w:hAnsi="Times New Roman" w:cs="Times New Roman"/>
          <w:sz w:val="26"/>
          <w:szCs w:val="26"/>
        </w:rPr>
        <w:t>определение состава коробов с ЭМ в соответствии с выгруженными из ЕРБД данными;</w:t>
      </w:r>
    </w:p>
    <w:p w:rsidR="003F5C04" w:rsidRPr="003B48CF" w:rsidRDefault="003F5C04" w:rsidP="00C25D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B48CF">
        <w:rPr>
          <w:rFonts w:ascii="Times New Roman" w:hAnsi="Times New Roman" w:cs="Times New Roman"/>
          <w:sz w:val="26"/>
          <w:szCs w:val="26"/>
        </w:rPr>
        <w:t>печать ведомостей, полученных из типографии коробок и пакетов с экзаменационными материалами;</w:t>
      </w:r>
    </w:p>
    <w:p w:rsidR="003F5C04" w:rsidRPr="003B48CF" w:rsidRDefault="003F5C04" w:rsidP="00C25D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B48CF">
        <w:rPr>
          <w:rFonts w:ascii="Times New Roman" w:hAnsi="Times New Roman" w:cs="Times New Roman"/>
          <w:sz w:val="26"/>
          <w:szCs w:val="26"/>
        </w:rPr>
        <w:t>просмотр информации обо всех зарегистрированных объектах с возможностью ф</w:t>
      </w:r>
      <w:r w:rsidR="006E7A53" w:rsidRPr="003B48CF">
        <w:rPr>
          <w:rFonts w:ascii="Times New Roman" w:hAnsi="Times New Roman" w:cs="Times New Roman"/>
          <w:sz w:val="26"/>
          <w:szCs w:val="26"/>
        </w:rPr>
        <w:t>ильтрации по статусу и предмету.</w:t>
      </w:r>
    </w:p>
    <w:p w:rsidR="003F5C04" w:rsidRPr="003B48CF" w:rsidRDefault="004C4697" w:rsidP="00C25D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B48CF">
        <w:rPr>
          <w:rFonts w:ascii="Times New Roman" w:hAnsi="Times New Roman" w:cs="Times New Roman"/>
          <w:sz w:val="26"/>
          <w:szCs w:val="26"/>
        </w:rPr>
        <w:t xml:space="preserve">Далее </w:t>
      </w:r>
      <w:r w:rsidR="003F5C04" w:rsidRPr="003B48CF">
        <w:rPr>
          <w:rFonts w:ascii="Times New Roman" w:hAnsi="Times New Roman" w:cs="Times New Roman"/>
          <w:sz w:val="26"/>
          <w:szCs w:val="26"/>
        </w:rPr>
        <w:t xml:space="preserve">ЭМ распределяются </w:t>
      </w:r>
      <w:r w:rsidR="003B2B30" w:rsidRPr="003B48CF">
        <w:rPr>
          <w:rFonts w:ascii="Times New Roman" w:hAnsi="Times New Roman" w:cs="Times New Roman"/>
          <w:sz w:val="26"/>
          <w:szCs w:val="26"/>
        </w:rPr>
        <w:t xml:space="preserve">с помощью </w:t>
      </w:r>
      <w:proofErr w:type="gramStart"/>
      <w:r w:rsidR="003B2B30" w:rsidRPr="003B48CF">
        <w:rPr>
          <w:rFonts w:ascii="Times New Roman" w:hAnsi="Times New Roman" w:cs="Times New Roman"/>
          <w:sz w:val="26"/>
          <w:szCs w:val="26"/>
        </w:rPr>
        <w:t>специального</w:t>
      </w:r>
      <w:proofErr w:type="gramEnd"/>
      <w:r w:rsidR="003B2B30" w:rsidRPr="003B48CF">
        <w:rPr>
          <w:rFonts w:ascii="Times New Roman" w:hAnsi="Times New Roman" w:cs="Times New Roman"/>
          <w:sz w:val="26"/>
          <w:szCs w:val="26"/>
        </w:rPr>
        <w:t xml:space="preserve"> программного обеспечения «Удаленная станция приёмки» </w:t>
      </w:r>
      <w:r w:rsidR="003F5C04" w:rsidRPr="003B48CF">
        <w:rPr>
          <w:rFonts w:ascii="Times New Roman" w:hAnsi="Times New Roman" w:cs="Times New Roman"/>
          <w:sz w:val="26"/>
          <w:szCs w:val="26"/>
        </w:rPr>
        <w:t>по ППЭ, а именно производится:</w:t>
      </w:r>
    </w:p>
    <w:p w:rsidR="00832D23" w:rsidRPr="003B48CF" w:rsidRDefault="00832D23" w:rsidP="00C25D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B48CF">
        <w:rPr>
          <w:rFonts w:ascii="Times New Roman" w:hAnsi="Times New Roman" w:cs="Times New Roman"/>
          <w:sz w:val="26"/>
          <w:szCs w:val="26"/>
        </w:rPr>
        <w:t>фиксация наименования ППЭ, которому выдаются ЭМ - наименование ППЭ выбирается из выгруженных из ЕРБД списков;</w:t>
      </w:r>
    </w:p>
    <w:p w:rsidR="00832D23" w:rsidRPr="003B48CF" w:rsidRDefault="00832D23" w:rsidP="00C25D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B48CF">
        <w:rPr>
          <w:rFonts w:ascii="Times New Roman" w:hAnsi="Times New Roman" w:cs="Times New Roman"/>
          <w:sz w:val="26"/>
          <w:szCs w:val="26"/>
        </w:rPr>
        <w:t xml:space="preserve">фиксация наименования муниципального органа управления образования, если ППЭ не </w:t>
      </w:r>
      <w:proofErr w:type="gramStart"/>
      <w:r w:rsidRPr="003B48CF">
        <w:rPr>
          <w:rFonts w:ascii="Times New Roman" w:hAnsi="Times New Roman" w:cs="Times New Roman"/>
          <w:sz w:val="26"/>
          <w:szCs w:val="26"/>
        </w:rPr>
        <w:t>определен</w:t>
      </w:r>
      <w:proofErr w:type="gramEnd"/>
      <w:r w:rsidRPr="003B48CF">
        <w:rPr>
          <w:rFonts w:ascii="Times New Roman" w:hAnsi="Times New Roman" w:cs="Times New Roman"/>
          <w:sz w:val="26"/>
          <w:szCs w:val="26"/>
        </w:rPr>
        <w:t xml:space="preserve"> ― наименование муниципального органа управления образования выбирается из выгруженных из ЕРБД списков;</w:t>
      </w:r>
    </w:p>
    <w:p w:rsidR="00832D23" w:rsidRPr="003B48CF" w:rsidRDefault="00832D23" w:rsidP="00C25D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B48CF">
        <w:rPr>
          <w:rFonts w:ascii="Times New Roman" w:hAnsi="Times New Roman" w:cs="Times New Roman"/>
          <w:sz w:val="26"/>
          <w:szCs w:val="26"/>
        </w:rPr>
        <w:t>определение допустимого списка предметов для выдачи в ППЭ;</w:t>
      </w:r>
    </w:p>
    <w:p w:rsidR="00832D23" w:rsidRPr="003B48CF" w:rsidRDefault="00832D23" w:rsidP="00C25D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B48CF">
        <w:rPr>
          <w:rFonts w:ascii="Times New Roman" w:hAnsi="Times New Roman" w:cs="Times New Roman"/>
          <w:sz w:val="26"/>
          <w:szCs w:val="26"/>
        </w:rPr>
        <w:t xml:space="preserve">сканирование и регистрация в </w:t>
      </w:r>
      <w:r w:rsidR="009844F2" w:rsidRPr="003B48CF">
        <w:rPr>
          <w:rFonts w:ascii="Times New Roman" w:hAnsi="Times New Roman" w:cs="Times New Roman"/>
          <w:sz w:val="26"/>
          <w:szCs w:val="26"/>
        </w:rPr>
        <w:t>«</w:t>
      </w:r>
      <w:r w:rsidRPr="003B48CF">
        <w:rPr>
          <w:rFonts w:ascii="Times New Roman" w:hAnsi="Times New Roman" w:cs="Times New Roman"/>
          <w:sz w:val="26"/>
          <w:szCs w:val="26"/>
        </w:rPr>
        <w:t xml:space="preserve">Удалённой станции </w:t>
      </w:r>
      <w:r w:rsidR="00D24417" w:rsidRPr="003B48CF">
        <w:rPr>
          <w:rFonts w:ascii="Times New Roman" w:hAnsi="Times New Roman" w:cs="Times New Roman"/>
          <w:sz w:val="26"/>
          <w:szCs w:val="26"/>
        </w:rPr>
        <w:t>приемки</w:t>
      </w:r>
      <w:r w:rsidR="009844F2" w:rsidRPr="003B48CF">
        <w:rPr>
          <w:rFonts w:ascii="Times New Roman" w:hAnsi="Times New Roman" w:cs="Times New Roman"/>
          <w:sz w:val="26"/>
          <w:szCs w:val="26"/>
        </w:rPr>
        <w:t>»</w:t>
      </w:r>
      <w:r w:rsidRPr="003B48CF">
        <w:rPr>
          <w:rFonts w:ascii="Times New Roman" w:hAnsi="Times New Roman" w:cs="Times New Roman"/>
          <w:sz w:val="26"/>
          <w:szCs w:val="26"/>
        </w:rPr>
        <w:t xml:space="preserve"> выдаваемых </w:t>
      </w:r>
      <w:r w:rsidR="009844F2" w:rsidRPr="003B48CF">
        <w:rPr>
          <w:rFonts w:ascii="Times New Roman" w:hAnsi="Times New Roman" w:cs="Times New Roman"/>
          <w:sz w:val="26"/>
          <w:szCs w:val="26"/>
        </w:rPr>
        <w:t xml:space="preserve">коробов </w:t>
      </w:r>
      <w:r w:rsidRPr="003B48CF">
        <w:rPr>
          <w:rFonts w:ascii="Times New Roman" w:hAnsi="Times New Roman" w:cs="Times New Roman"/>
          <w:sz w:val="26"/>
          <w:szCs w:val="26"/>
        </w:rPr>
        <w:t xml:space="preserve">и пакетов с </w:t>
      </w:r>
      <w:r w:rsidR="009844F2" w:rsidRPr="003B48CF">
        <w:rPr>
          <w:rFonts w:ascii="Times New Roman" w:hAnsi="Times New Roman" w:cs="Times New Roman"/>
          <w:sz w:val="26"/>
          <w:szCs w:val="26"/>
        </w:rPr>
        <w:t>ЭМ</w:t>
      </w:r>
      <w:r w:rsidRPr="003B48CF">
        <w:rPr>
          <w:rFonts w:ascii="Times New Roman" w:hAnsi="Times New Roman" w:cs="Times New Roman"/>
          <w:sz w:val="26"/>
          <w:szCs w:val="26"/>
        </w:rPr>
        <w:t xml:space="preserve"> с проверкой на допустимость предмета;</w:t>
      </w:r>
    </w:p>
    <w:p w:rsidR="00361562" w:rsidRPr="003B48CF" w:rsidRDefault="00361562" w:rsidP="00C25D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B48CF">
        <w:rPr>
          <w:rFonts w:ascii="Times New Roman" w:hAnsi="Times New Roman" w:cs="Times New Roman"/>
          <w:sz w:val="26"/>
          <w:szCs w:val="26"/>
        </w:rPr>
        <w:t xml:space="preserve">печать </w:t>
      </w:r>
      <w:r w:rsidR="008B25FA" w:rsidRPr="003B48CF">
        <w:rPr>
          <w:rFonts w:ascii="Times New Roman" w:hAnsi="Times New Roman" w:cs="Times New Roman"/>
          <w:sz w:val="26"/>
          <w:szCs w:val="26"/>
        </w:rPr>
        <w:t>А</w:t>
      </w:r>
      <w:r w:rsidRPr="003B48CF">
        <w:rPr>
          <w:rFonts w:ascii="Times New Roman" w:hAnsi="Times New Roman" w:cs="Times New Roman"/>
          <w:sz w:val="26"/>
          <w:szCs w:val="26"/>
        </w:rPr>
        <w:t xml:space="preserve">кта приёма-передачи ЭМ для ППЭ (распечатывается со станции приёмки) или составление и заполнение </w:t>
      </w:r>
      <w:r w:rsidR="008B25FA" w:rsidRPr="003B48CF">
        <w:rPr>
          <w:rFonts w:ascii="Times New Roman" w:hAnsi="Times New Roman" w:cs="Times New Roman"/>
          <w:sz w:val="26"/>
          <w:szCs w:val="26"/>
        </w:rPr>
        <w:t>А</w:t>
      </w:r>
      <w:r w:rsidRPr="003B48CF">
        <w:rPr>
          <w:rFonts w:ascii="Times New Roman" w:hAnsi="Times New Roman" w:cs="Times New Roman"/>
          <w:sz w:val="26"/>
          <w:szCs w:val="26"/>
        </w:rPr>
        <w:t>кта приёма-переда</w:t>
      </w:r>
      <w:r w:rsidR="006E7A53" w:rsidRPr="003B48CF">
        <w:rPr>
          <w:rFonts w:ascii="Times New Roman" w:hAnsi="Times New Roman" w:cs="Times New Roman"/>
          <w:sz w:val="26"/>
          <w:szCs w:val="26"/>
        </w:rPr>
        <w:t>чи ЭМ для ППЭ в свободной форме;</w:t>
      </w:r>
    </w:p>
    <w:p w:rsidR="003F5C04" w:rsidRPr="003B48CF" w:rsidRDefault="00832D23" w:rsidP="00C25D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B48CF">
        <w:rPr>
          <w:rFonts w:ascii="Times New Roman" w:hAnsi="Times New Roman" w:cs="Times New Roman"/>
          <w:sz w:val="26"/>
          <w:szCs w:val="26"/>
        </w:rPr>
        <w:t>просмотр информации обо всех зарегистрированных объектах с возможностью фильтрации по статусу и предмету.</w:t>
      </w:r>
    </w:p>
    <w:p w:rsidR="004F1037" w:rsidRPr="003B48CF" w:rsidRDefault="00533465" w:rsidP="00C25D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B48CF">
        <w:rPr>
          <w:rFonts w:ascii="Times New Roman" w:hAnsi="Times New Roman" w:cs="Times New Roman"/>
          <w:sz w:val="26"/>
          <w:szCs w:val="26"/>
        </w:rPr>
        <w:t>По окончании работ с</w:t>
      </w:r>
      <w:r w:rsidR="00EB5A32" w:rsidRPr="003B48CF">
        <w:rPr>
          <w:rFonts w:ascii="Times New Roman" w:hAnsi="Times New Roman" w:cs="Times New Roman"/>
          <w:sz w:val="26"/>
          <w:szCs w:val="26"/>
        </w:rPr>
        <w:t>отрудники РЦОИ передают файл с данными о распределени</w:t>
      </w:r>
      <w:r w:rsidR="005373E5" w:rsidRPr="003B48CF">
        <w:rPr>
          <w:rFonts w:ascii="Times New Roman" w:hAnsi="Times New Roman" w:cs="Times New Roman"/>
          <w:sz w:val="26"/>
          <w:szCs w:val="26"/>
        </w:rPr>
        <w:t>и</w:t>
      </w:r>
      <w:r w:rsidR="00EB5A32" w:rsidRPr="003B48CF">
        <w:rPr>
          <w:rFonts w:ascii="Times New Roman" w:hAnsi="Times New Roman" w:cs="Times New Roman"/>
          <w:sz w:val="26"/>
          <w:szCs w:val="26"/>
        </w:rPr>
        <w:t xml:space="preserve"> ЭМ по ППЭ  в РЦОИ (на основную станцию приемки).</w:t>
      </w:r>
    </w:p>
    <w:p w:rsidR="004F1037" w:rsidRPr="003B48CF" w:rsidRDefault="00603BEF" w:rsidP="00C25D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B48CF">
        <w:rPr>
          <w:rFonts w:ascii="Times New Roman" w:eastAsia="Times New Roman" w:hAnsi="Times New Roman" w:cs="Times New Roman"/>
          <w:kern w:val="32"/>
          <w:sz w:val="26"/>
          <w:szCs w:val="26"/>
        </w:rPr>
        <w:t xml:space="preserve">Неиспользованные ЭМ также регистрируются в «Удаленной станции приемки» специалистами РЦОИ на </w:t>
      </w:r>
      <w:r w:rsidR="00CA55DB" w:rsidRPr="003B48CF">
        <w:rPr>
          <w:rFonts w:ascii="Times New Roman" w:eastAsia="Times New Roman" w:hAnsi="Times New Roman" w:cs="Times New Roman"/>
          <w:kern w:val="32"/>
          <w:sz w:val="26"/>
          <w:szCs w:val="26"/>
        </w:rPr>
        <w:t>региональном складе Перевозчика</w:t>
      </w:r>
      <w:r w:rsidRPr="003B48CF">
        <w:rPr>
          <w:rFonts w:ascii="Times New Roman" w:eastAsia="Times New Roman" w:hAnsi="Times New Roman" w:cs="Times New Roman"/>
          <w:kern w:val="32"/>
          <w:sz w:val="26"/>
          <w:szCs w:val="26"/>
        </w:rPr>
        <w:t>.</w:t>
      </w:r>
    </w:p>
    <w:p w:rsidR="000131F5" w:rsidRPr="003B48CF" w:rsidRDefault="000131F5" w:rsidP="00C25D68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0131F5" w:rsidRPr="003B48CF" w:rsidRDefault="000131F5" w:rsidP="00C25D68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0131F5" w:rsidRPr="003B48CF" w:rsidRDefault="000131F5" w:rsidP="00C25D68">
      <w:pPr>
        <w:spacing w:after="0" w:line="240" w:lineRule="auto"/>
        <w:rPr>
          <w:rFonts w:ascii="Times New Roman" w:hAnsi="Times New Roman" w:cs="Times New Roman"/>
          <w:sz w:val="26"/>
          <w:szCs w:val="26"/>
        </w:rPr>
        <w:sectPr w:rsidR="000131F5" w:rsidRPr="003B48CF" w:rsidSect="00E770F4">
          <w:footerReference w:type="default" r:id="rId9"/>
          <w:pgSz w:w="11906" w:h="16838"/>
          <w:pgMar w:top="1134" w:right="991" w:bottom="1134" w:left="1276" w:header="708" w:footer="708" w:gutter="0"/>
          <w:pgNumType w:start="1"/>
          <w:cols w:space="708"/>
          <w:titlePg/>
          <w:docGrid w:linePitch="360"/>
        </w:sectPr>
      </w:pPr>
    </w:p>
    <w:p w:rsidR="008107F6" w:rsidRPr="003B48CF" w:rsidRDefault="00F07ECD" w:rsidP="00F07ECD">
      <w:pPr>
        <w:spacing w:after="0" w:line="240" w:lineRule="auto"/>
        <w:jc w:val="right"/>
        <w:rPr>
          <w:rFonts w:ascii="Times New Roman" w:eastAsia="Calibri" w:hAnsi="Times New Roman" w:cs="Times New Roman"/>
          <w:sz w:val="26"/>
          <w:szCs w:val="26"/>
        </w:rPr>
      </w:pPr>
      <w:bookmarkStart w:id="370" w:name="_MON_1511773735"/>
      <w:bookmarkStart w:id="371" w:name="_Toc439320094"/>
      <w:bookmarkEnd w:id="370"/>
      <w:r w:rsidRPr="003B48CF">
        <w:rPr>
          <w:rStyle w:val="10"/>
          <w:rFonts w:eastAsiaTheme="minorEastAsia"/>
        </w:rPr>
        <w:lastRenderedPageBreak/>
        <w:t>Приложение 1. Реестр формы Ф5. Пример заполнения</w:t>
      </w:r>
      <w:bookmarkEnd w:id="371"/>
      <w:r w:rsidRPr="003B48CF">
        <w:rPr>
          <w:rStyle w:val="10"/>
          <w:rFonts w:eastAsia="Calibri"/>
        </w:rPr>
        <w:t xml:space="preserve"> </w:t>
      </w:r>
      <w:r w:rsidR="00314E0F" w:rsidRPr="003B48CF">
        <w:rPr>
          <w:rFonts w:ascii="Times New Roman" w:eastAsia="Calibri" w:hAnsi="Times New Roman" w:cs="Times New Roman"/>
          <w:sz w:val="26"/>
          <w:szCs w:val="26"/>
        </w:rPr>
        <w:object w:dxaOrig="15109" w:dyaOrig="834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55.35pt;height:418.3pt" o:ole="">
            <v:imagedata r:id="rId10" o:title=""/>
          </v:shape>
          <o:OLEObject Type="Embed" ProgID="Word.Document.12" ShapeID="_x0000_i1025" DrawAspect="Content" ObjectID="_1537796908" r:id="rId11">
            <o:FieldCodes>\s</o:FieldCodes>
          </o:OLEObject>
        </w:object>
      </w:r>
    </w:p>
    <w:p w:rsidR="008107F6" w:rsidRPr="003B48CF" w:rsidRDefault="008107F6">
      <w:pPr>
        <w:rPr>
          <w:rFonts w:ascii="Times New Roman" w:eastAsia="Calibri" w:hAnsi="Times New Roman" w:cs="Times New Roman"/>
          <w:sz w:val="26"/>
          <w:szCs w:val="26"/>
        </w:rPr>
      </w:pPr>
      <w:r w:rsidRPr="003B48CF">
        <w:rPr>
          <w:rFonts w:ascii="Times New Roman" w:eastAsia="Calibri" w:hAnsi="Times New Roman" w:cs="Times New Roman"/>
          <w:sz w:val="26"/>
          <w:szCs w:val="26"/>
        </w:rPr>
        <w:br w:type="page"/>
      </w:r>
    </w:p>
    <w:p w:rsidR="00F07ECD" w:rsidRPr="003B48CF" w:rsidRDefault="00F07ECD" w:rsidP="00F07ECD">
      <w:pPr>
        <w:spacing w:after="0" w:line="240" w:lineRule="auto"/>
        <w:jc w:val="right"/>
        <w:rPr>
          <w:rStyle w:val="10"/>
          <w:rFonts w:eastAsiaTheme="minorEastAsia"/>
        </w:rPr>
      </w:pPr>
      <w:bookmarkStart w:id="372" w:name="_Toc439320095"/>
      <w:r w:rsidRPr="003B48CF">
        <w:rPr>
          <w:rStyle w:val="10"/>
          <w:rFonts w:eastAsiaTheme="minorEastAsia"/>
        </w:rPr>
        <w:lastRenderedPageBreak/>
        <w:t>Приложение 2. Реестр формы Ф</w:t>
      </w:r>
      <w:proofErr w:type="gramStart"/>
      <w:r w:rsidRPr="003B48CF">
        <w:rPr>
          <w:rStyle w:val="10"/>
          <w:rFonts w:eastAsiaTheme="minorEastAsia"/>
        </w:rPr>
        <w:t>1</w:t>
      </w:r>
      <w:proofErr w:type="gramEnd"/>
      <w:r w:rsidRPr="003B48CF">
        <w:rPr>
          <w:rStyle w:val="10"/>
          <w:rFonts w:eastAsiaTheme="minorEastAsia"/>
        </w:rPr>
        <w:t>. Пример заполнения</w:t>
      </w:r>
      <w:bookmarkStart w:id="373" w:name="_MON_1511702022"/>
      <w:bookmarkEnd w:id="372"/>
      <w:bookmarkEnd w:id="373"/>
    </w:p>
    <w:p w:rsidR="00F07ECD" w:rsidRPr="003B48CF" w:rsidRDefault="00F07ECD" w:rsidP="00F07ECD">
      <w:pPr>
        <w:spacing w:after="0" w:line="240" w:lineRule="auto"/>
        <w:jc w:val="right"/>
        <w:rPr>
          <w:rStyle w:val="10"/>
          <w:rFonts w:eastAsiaTheme="minorEastAsia"/>
        </w:rPr>
      </w:pPr>
    </w:p>
    <w:p w:rsidR="000568E9" w:rsidRPr="003B48CF" w:rsidRDefault="00314E0F" w:rsidP="00F07ECD">
      <w:pPr>
        <w:spacing w:after="0" w:line="240" w:lineRule="auto"/>
        <w:jc w:val="right"/>
        <w:rPr>
          <w:rFonts w:ascii="Times New Roman" w:eastAsia="Calibri" w:hAnsi="Times New Roman" w:cs="Times New Roman"/>
          <w:sz w:val="26"/>
          <w:szCs w:val="26"/>
        </w:rPr>
        <w:sectPr w:rsidR="000568E9" w:rsidRPr="003B48CF" w:rsidSect="000131F5">
          <w:pgSz w:w="16838" w:h="11906" w:orient="landscape"/>
          <w:pgMar w:top="993" w:right="1134" w:bottom="850" w:left="1134" w:header="708" w:footer="708" w:gutter="0"/>
          <w:cols w:space="708"/>
          <w:docGrid w:linePitch="360"/>
        </w:sectPr>
      </w:pPr>
      <w:r w:rsidRPr="003B48CF">
        <w:rPr>
          <w:rFonts w:ascii="Times New Roman" w:eastAsia="Calibri" w:hAnsi="Times New Roman" w:cs="Times New Roman"/>
          <w:sz w:val="26"/>
          <w:szCs w:val="26"/>
        </w:rPr>
        <w:object w:dxaOrig="14369" w:dyaOrig="7975">
          <v:shape id="_x0000_i1026" type="#_x0000_t75" style="width:718.25pt;height:399.3pt" o:ole="">
            <v:imagedata r:id="rId12" o:title=""/>
          </v:shape>
          <o:OLEObject Type="Embed" ProgID="Word.Document.12" ShapeID="_x0000_i1026" DrawAspect="Content" ObjectID="_1537796909" r:id="rId13">
            <o:FieldCodes>\s</o:FieldCodes>
          </o:OLEObject>
        </w:object>
      </w:r>
    </w:p>
    <w:p w:rsidR="00F07ECD" w:rsidRPr="003B48CF" w:rsidRDefault="00F07ECD" w:rsidP="00F07ECD">
      <w:pPr>
        <w:spacing w:after="0" w:line="240" w:lineRule="auto"/>
        <w:jc w:val="right"/>
        <w:rPr>
          <w:rStyle w:val="10"/>
          <w:rFonts w:eastAsiaTheme="minorEastAsia"/>
        </w:rPr>
      </w:pPr>
      <w:bookmarkStart w:id="374" w:name="_MON_1512589163"/>
      <w:bookmarkStart w:id="375" w:name="_Toc439320096"/>
      <w:bookmarkEnd w:id="374"/>
      <w:r w:rsidRPr="003B48CF">
        <w:rPr>
          <w:rStyle w:val="10"/>
          <w:rFonts w:eastAsiaTheme="minorEastAsia"/>
        </w:rPr>
        <w:lastRenderedPageBreak/>
        <w:t xml:space="preserve">Приложение 3. Адресная бирка на </w:t>
      </w:r>
      <w:proofErr w:type="spellStart"/>
      <w:r w:rsidRPr="003B48CF">
        <w:rPr>
          <w:rStyle w:val="10"/>
          <w:rFonts w:eastAsiaTheme="minorEastAsia"/>
        </w:rPr>
        <w:t>спецпакете</w:t>
      </w:r>
      <w:bookmarkEnd w:id="375"/>
      <w:proofErr w:type="spellEnd"/>
      <w:r w:rsidRPr="003B48CF">
        <w:rPr>
          <w:rStyle w:val="10"/>
          <w:rFonts w:eastAsiaTheme="minorEastAsia"/>
        </w:rPr>
        <w:t xml:space="preserve"> </w:t>
      </w:r>
    </w:p>
    <w:p w:rsidR="00F07ECD" w:rsidRPr="003B48CF" w:rsidRDefault="00F07ECD" w:rsidP="00C25D68">
      <w:pPr>
        <w:spacing w:after="0" w:line="240" w:lineRule="auto"/>
        <w:rPr>
          <w:rStyle w:val="10"/>
          <w:rFonts w:eastAsiaTheme="minorEastAsia"/>
        </w:rPr>
      </w:pPr>
    </w:p>
    <w:bookmarkStart w:id="376" w:name="_MON_1537636680"/>
    <w:bookmarkEnd w:id="376"/>
    <w:p w:rsidR="000131F5" w:rsidRPr="003B48CF" w:rsidRDefault="00F07ECD" w:rsidP="00C25D68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3B48CF">
        <w:rPr>
          <w:rFonts w:ascii="Times New Roman" w:hAnsi="Times New Roman" w:cs="Times New Roman"/>
          <w:sz w:val="26"/>
          <w:szCs w:val="26"/>
        </w:rPr>
        <w:object w:dxaOrig="9360" w:dyaOrig="8691">
          <v:shape id="_x0000_i1027" type="#_x0000_t75" style="width:468.2pt;height:434.2pt" o:ole="">
            <v:imagedata r:id="rId14" o:title=""/>
          </v:shape>
          <o:OLEObject Type="Embed" ProgID="Word.Document.12" ShapeID="_x0000_i1027" DrawAspect="Content" ObjectID="_1537796910" r:id="rId15">
            <o:FieldCodes>\s</o:FieldCodes>
          </o:OLEObject>
        </w:object>
      </w:r>
    </w:p>
    <w:sectPr w:rsidR="000131F5" w:rsidRPr="003B48CF" w:rsidSect="000568E9">
      <w:pgSz w:w="11906" w:h="16838"/>
      <w:pgMar w:top="1134" w:right="851" w:bottom="1134" w:left="992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B5EBC" w:rsidRDefault="005B5EBC" w:rsidP="003F5C04">
      <w:pPr>
        <w:spacing w:after="0" w:line="240" w:lineRule="auto"/>
      </w:pPr>
      <w:r>
        <w:separator/>
      </w:r>
    </w:p>
  </w:endnote>
  <w:endnote w:type="continuationSeparator" w:id="0">
    <w:p w:rsidR="005B5EBC" w:rsidRDefault="005B5EBC" w:rsidP="003F5C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52250427"/>
      <w:docPartObj>
        <w:docPartGallery w:val="Page Numbers (Bottom of Page)"/>
        <w:docPartUnique/>
      </w:docPartObj>
    </w:sdtPr>
    <w:sdtEndPr/>
    <w:sdtContent>
      <w:p w:rsidR="00930C91" w:rsidRDefault="00930C91">
        <w:pPr>
          <w:pStyle w:val="af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67D85">
          <w:rPr>
            <w:noProof/>
          </w:rPr>
          <w:t>17</w:t>
        </w:r>
        <w:r>
          <w:rPr>
            <w:noProof/>
          </w:rPr>
          <w:fldChar w:fldCharType="end"/>
        </w:r>
      </w:p>
    </w:sdtContent>
  </w:sdt>
  <w:p w:rsidR="00930C91" w:rsidRDefault="00930C91">
    <w:pPr>
      <w:pStyle w:val="af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B5EBC" w:rsidRDefault="005B5EBC" w:rsidP="003F5C04">
      <w:pPr>
        <w:spacing w:after="0" w:line="240" w:lineRule="auto"/>
      </w:pPr>
      <w:r>
        <w:separator/>
      </w:r>
    </w:p>
  </w:footnote>
  <w:footnote w:type="continuationSeparator" w:id="0">
    <w:p w:rsidR="005B5EBC" w:rsidRDefault="005B5EBC" w:rsidP="003F5C0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455C6"/>
    <w:multiLevelType w:val="hybridMultilevel"/>
    <w:tmpl w:val="A472197E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>
    <w:nsid w:val="01511DFD"/>
    <w:multiLevelType w:val="hybridMultilevel"/>
    <w:tmpl w:val="A6AC9244"/>
    <w:lvl w:ilvl="0" w:tplc="CD18BC3A">
      <w:numFmt w:val="bullet"/>
      <w:lvlText w:val="•"/>
      <w:lvlJc w:val="left"/>
      <w:pPr>
        <w:ind w:left="1413" w:hanging="705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>
    <w:nsid w:val="04F859B6"/>
    <w:multiLevelType w:val="hybridMultilevel"/>
    <w:tmpl w:val="E4B0B9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9CC16B1"/>
    <w:multiLevelType w:val="multilevel"/>
    <w:tmpl w:val="BDC01670"/>
    <w:lvl w:ilvl="0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78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2148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2148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2508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2868" w:hanging="180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2868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3228" w:hanging="2160"/>
      </w:pPr>
      <w:rPr>
        <w:rFonts w:hint="default"/>
        <w:b w:val="0"/>
      </w:rPr>
    </w:lvl>
  </w:abstractNum>
  <w:abstractNum w:abstractNumId="4">
    <w:nsid w:val="0A8C4E05"/>
    <w:multiLevelType w:val="hybridMultilevel"/>
    <w:tmpl w:val="DA6C0B84"/>
    <w:lvl w:ilvl="0" w:tplc="0419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5">
    <w:nsid w:val="0AB162BE"/>
    <w:multiLevelType w:val="hybridMultilevel"/>
    <w:tmpl w:val="0F0A535C"/>
    <w:lvl w:ilvl="0" w:tplc="A3D80E7C">
      <w:start w:val="1"/>
      <w:numFmt w:val="decimal"/>
      <w:lvlText w:val="%1."/>
      <w:lvlJc w:val="left"/>
      <w:pPr>
        <w:ind w:left="1413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0B876F4C"/>
    <w:multiLevelType w:val="multilevel"/>
    <w:tmpl w:val="4A5AC1D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6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4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48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2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280" w:hanging="2160"/>
      </w:pPr>
      <w:rPr>
        <w:rFonts w:hint="default"/>
      </w:rPr>
    </w:lvl>
  </w:abstractNum>
  <w:abstractNum w:abstractNumId="7">
    <w:nsid w:val="0BD81CB3"/>
    <w:multiLevelType w:val="hybridMultilevel"/>
    <w:tmpl w:val="6BC4CA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D413ACC"/>
    <w:multiLevelType w:val="hybridMultilevel"/>
    <w:tmpl w:val="744ABFC6"/>
    <w:lvl w:ilvl="0" w:tplc="8900461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>
    <w:nsid w:val="0E5056BB"/>
    <w:multiLevelType w:val="hybridMultilevel"/>
    <w:tmpl w:val="5FC44DB6"/>
    <w:lvl w:ilvl="0" w:tplc="7DACC98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>
    <w:nsid w:val="10FC4F9A"/>
    <w:multiLevelType w:val="hybridMultilevel"/>
    <w:tmpl w:val="BD6A349C"/>
    <w:lvl w:ilvl="0" w:tplc="46DE3828">
      <w:start w:val="1"/>
      <w:numFmt w:val="decimal"/>
      <w:lvlText w:val="%1."/>
      <w:lvlJc w:val="left"/>
      <w:pPr>
        <w:ind w:left="1413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>
    <w:nsid w:val="19D23E7D"/>
    <w:multiLevelType w:val="hybridMultilevel"/>
    <w:tmpl w:val="F2262C96"/>
    <w:lvl w:ilvl="0" w:tplc="041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12">
    <w:nsid w:val="226235C5"/>
    <w:multiLevelType w:val="multilevel"/>
    <w:tmpl w:val="5C00C20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a"/>
      <w:lvlText w:val="%1.%2."/>
      <w:lvlJc w:val="left"/>
      <w:pPr>
        <w:ind w:left="1000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18" w:hanging="698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>
    <w:nsid w:val="2683174A"/>
    <w:multiLevelType w:val="hybridMultilevel"/>
    <w:tmpl w:val="F45AD9F6"/>
    <w:lvl w:ilvl="0" w:tplc="1C72A170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27BB6C38"/>
    <w:multiLevelType w:val="hybridMultilevel"/>
    <w:tmpl w:val="B30C75C0"/>
    <w:lvl w:ilvl="0" w:tplc="6B6C73B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>
    <w:nsid w:val="2A19438C"/>
    <w:multiLevelType w:val="hybridMultilevel"/>
    <w:tmpl w:val="0352BE2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6">
    <w:nsid w:val="2A4B2F5C"/>
    <w:multiLevelType w:val="hybridMultilevel"/>
    <w:tmpl w:val="AAC26844"/>
    <w:lvl w:ilvl="0" w:tplc="A338467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F395C9F"/>
    <w:multiLevelType w:val="hybridMultilevel"/>
    <w:tmpl w:val="16E016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4A151B5"/>
    <w:multiLevelType w:val="hybridMultilevel"/>
    <w:tmpl w:val="909AE26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9">
    <w:nsid w:val="34EB4845"/>
    <w:multiLevelType w:val="multilevel"/>
    <w:tmpl w:val="BDC01670"/>
    <w:lvl w:ilvl="0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78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2148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2148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2508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2868" w:hanging="180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2868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3228" w:hanging="2160"/>
      </w:pPr>
      <w:rPr>
        <w:rFonts w:hint="default"/>
        <w:b w:val="0"/>
      </w:rPr>
    </w:lvl>
  </w:abstractNum>
  <w:abstractNum w:abstractNumId="20">
    <w:nsid w:val="396C2DA0"/>
    <w:multiLevelType w:val="hybridMultilevel"/>
    <w:tmpl w:val="3522DCC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>
    <w:nsid w:val="3D220155"/>
    <w:multiLevelType w:val="hybridMultilevel"/>
    <w:tmpl w:val="C3182A82"/>
    <w:lvl w:ilvl="0" w:tplc="A1221706">
      <w:start w:val="1"/>
      <w:numFmt w:val="decimal"/>
      <w:lvlText w:val="%1."/>
      <w:lvlJc w:val="left"/>
      <w:pPr>
        <w:ind w:left="1413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>
    <w:nsid w:val="3DDA0B2D"/>
    <w:multiLevelType w:val="hybridMultilevel"/>
    <w:tmpl w:val="E7AC6EBE"/>
    <w:lvl w:ilvl="0" w:tplc="0419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23">
    <w:nsid w:val="3EAD358E"/>
    <w:multiLevelType w:val="hybridMultilevel"/>
    <w:tmpl w:val="8458C81E"/>
    <w:lvl w:ilvl="0" w:tplc="53EE470A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4">
    <w:nsid w:val="40D14F77"/>
    <w:multiLevelType w:val="hybridMultilevel"/>
    <w:tmpl w:val="7C146C6A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5">
    <w:nsid w:val="43317F9C"/>
    <w:multiLevelType w:val="hybridMultilevel"/>
    <w:tmpl w:val="94CA82A4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6">
    <w:nsid w:val="43FC52CB"/>
    <w:multiLevelType w:val="hybridMultilevel"/>
    <w:tmpl w:val="F00A5982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7">
    <w:nsid w:val="497372DA"/>
    <w:multiLevelType w:val="hybridMultilevel"/>
    <w:tmpl w:val="CFB4AA8E"/>
    <w:lvl w:ilvl="0" w:tplc="A588E68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8">
    <w:nsid w:val="49BB4B3A"/>
    <w:multiLevelType w:val="multilevel"/>
    <w:tmpl w:val="1EF0424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9">
    <w:nsid w:val="4BB40B86"/>
    <w:multiLevelType w:val="hybridMultilevel"/>
    <w:tmpl w:val="4260BB92"/>
    <w:lvl w:ilvl="0" w:tplc="3482CFD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0">
    <w:nsid w:val="4CA47509"/>
    <w:multiLevelType w:val="multilevel"/>
    <w:tmpl w:val="797E32C8"/>
    <w:lvl w:ilvl="0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1430" w:hanging="720"/>
      </w:pPr>
      <w:rPr>
        <w:rFonts w:ascii="Symbol" w:hAnsi="Symbol" w:hint="default"/>
        <w:b w:val="0"/>
      </w:rPr>
    </w:lvl>
    <w:lvl w:ilvl="2">
      <w:start w:val="1"/>
      <w:numFmt w:val="decimal"/>
      <w:isLgl/>
      <w:lvlText w:val="%1.%2.%3."/>
      <w:lvlJc w:val="left"/>
      <w:pPr>
        <w:ind w:left="178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2148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2148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2508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2868" w:hanging="180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2868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3228" w:hanging="2160"/>
      </w:pPr>
      <w:rPr>
        <w:rFonts w:hint="default"/>
        <w:b w:val="0"/>
      </w:rPr>
    </w:lvl>
  </w:abstractNum>
  <w:abstractNum w:abstractNumId="31">
    <w:nsid w:val="4CE81C81"/>
    <w:multiLevelType w:val="hybridMultilevel"/>
    <w:tmpl w:val="7F72CC74"/>
    <w:lvl w:ilvl="0" w:tplc="53EE470A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32">
    <w:nsid w:val="4DF31E75"/>
    <w:multiLevelType w:val="hybridMultilevel"/>
    <w:tmpl w:val="3A04289A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>
    <w:nsid w:val="63087C61"/>
    <w:multiLevelType w:val="hybridMultilevel"/>
    <w:tmpl w:val="AFDC4032"/>
    <w:lvl w:ilvl="0" w:tplc="247298A2">
      <w:start w:val="1"/>
      <w:numFmt w:val="decimal"/>
      <w:lvlText w:val="%1."/>
      <w:lvlJc w:val="left"/>
      <w:pPr>
        <w:ind w:left="17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4">
    <w:nsid w:val="63EC169C"/>
    <w:multiLevelType w:val="hybridMultilevel"/>
    <w:tmpl w:val="24761CDA"/>
    <w:lvl w:ilvl="0" w:tplc="A338467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59E4E07C">
      <w:start w:val="1"/>
      <w:numFmt w:val="decimal"/>
      <w:lvlText w:val="3.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4514608"/>
    <w:multiLevelType w:val="multilevel"/>
    <w:tmpl w:val="BDC01670"/>
    <w:lvl w:ilvl="0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78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2148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2148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2508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2868" w:hanging="180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2868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3228" w:hanging="2160"/>
      </w:pPr>
      <w:rPr>
        <w:rFonts w:hint="default"/>
        <w:b w:val="0"/>
      </w:rPr>
    </w:lvl>
  </w:abstractNum>
  <w:abstractNum w:abstractNumId="36">
    <w:nsid w:val="684A30D3"/>
    <w:multiLevelType w:val="hybridMultilevel"/>
    <w:tmpl w:val="30F6A7C8"/>
    <w:lvl w:ilvl="0" w:tplc="6CDE1CA4">
      <w:start w:val="1"/>
      <w:numFmt w:val="decimal"/>
      <w:lvlText w:val="%1."/>
      <w:lvlJc w:val="left"/>
      <w:pPr>
        <w:ind w:left="106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7">
    <w:nsid w:val="6A7F4AEF"/>
    <w:multiLevelType w:val="hybridMultilevel"/>
    <w:tmpl w:val="F14A451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8">
    <w:nsid w:val="6B0B6632"/>
    <w:multiLevelType w:val="hybridMultilevel"/>
    <w:tmpl w:val="72E2E318"/>
    <w:lvl w:ilvl="0" w:tplc="B55AE8A4">
      <w:start w:val="1"/>
      <w:numFmt w:val="decimal"/>
      <w:lvlText w:val="%1."/>
      <w:lvlJc w:val="left"/>
      <w:pPr>
        <w:ind w:left="1728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9">
    <w:nsid w:val="6EDC4995"/>
    <w:multiLevelType w:val="multilevel"/>
    <w:tmpl w:val="1750A89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1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3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1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2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2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0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6200" w:hanging="1800"/>
      </w:pPr>
      <w:rPr>
        <w:rFonts w:hint="default"/>
      </w:rPr>
    </w:lvl>
  </w:abstractNum>
  <w:abstractNum w:abstractNumId="40">
    <w:nsid w:val="72237F02"/>
    <w:multiLevelType w:val="hybridMultilevel"/>
    <w:tmpl w:val="A1BE9634"/>
    <w:lvl w:ilvl="0" w:tplc="3482CFD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1">
    <w:nsid w:val="75715279"/>
    <w:multiLevelType w:val="multilevel"/>
    <w:tmpl w:val="F2346310"/>
    <w:lvl w:ilvl="0">
      <w:start w:val="1"/>
      <w:numFmt w:val="decimal"/>
      <w:lvlText w:val="%1."/>
      <w:lvlJc w:val="left"/>
      <w:pPr>
        <w:ind w:left="1428" w:hanging="360"/>
      </w:p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78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2148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2148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2508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2868" w:hanging="180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2868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3228" w:hanging="2160"/>
      </w:pPr>
      <w:rPr>
        <w:rFonts w:hint="default"/>
        <w:b w:val="0"/>
      </w:rPr>
    </w:lvl>
  </w:abstractNum>
  <w:abstractNum w:abstractNumId="42">
    <w:nsid w:val="76667142"/>
    <w:multiLevelType w:val="hybridMultilevel"/>
    <w:tmpl w:val="A41660C8"/>
    <w:lvl w:ilvl="0" w:tplc="3482CFD2">
      <w:start w:val="1"/>
      <w:numFmt w:val="decimal"/>
      <w:lvlText w:val="%1."/>
      <w:lvlJc w:val="left"/>
      <w:pPr>
        <w:ind w:left="17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43">
    <w:nsid w:val="7D69680F"/>
    <w:multiLevelType w:val="hybridMultilevel"/>
    <w:tmpl w:val="C122E178"/>
    <w:lvl w:ilvl="0" w:tplc="247298A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28"/>
  </w:num>
  <w:num w:numId="3">
    <w:abstractNumId w:val="29"/>
  </w:num>
  <w:num w:numId="4">
    <w:abstractNumId w:val="32"/>
  </w:num>
  <w:num w:numId="5">
    <w:abstractNumId w:val="26"/>
  </w:num>
  <w:num w:numId="6">
    <w:abstractNumId w:val="42"/>
  </w:num>
  <w:num w:numId="7">
    <w:abstractNumId w:val="24"/>
  </w:num>
  <w:num w:numId="8">
    <w:abstractNumId w:val="13"/>
  </w:num>
  <w:num w:numId="9">
    <w:abstractNumId w:val="39"/>
  </w:num>
  <w:num w:numId="10">
    <w:abstractNumId w:val="40"/>
  </w:num>
  <w:num w:numId="11">
    <w:abstractNumId w:val="9"/>
  </w:num>
  <w:num w:numId="12">
    <w:abstractNumId w:val="8"/>
  </w:num>
  <w:num w:numId="13">
    <w:abstractNumId w:val="27"/>
  </w:num>
  <w:num w:numId="14">
    <w:abstractNumId w:val="41"/>
  </w:num>
  <w:num w:numId="15">
    <w:abstractNumId w:val="3"/>
  </w:num>
  <w:num w:numId="16">
    <w:abstractNumId w:val="14"/>
  </w:num>
  <w:num w:numId="17">
    <w:abstractNumId w:val="43"/>
  </w:num>
  <w:num w:numId="18">
    <w:abstractNumId w:val="33"/>
  </w:num>
  <w:num w:numId="19">
    <w:abstractNumId w:val="1"/>
  </w:num>
  <w:num w:numId="20">
    <w:abstractNumId w:val="11"/>
  </w:num>
  <w:num w:numId="21">
    <w:abstractNumId w:val="4"/>
  </w:num>
  <w:num w:numId="22">
    <w:abstractNumId w:val="7"/>
  </w:num>
  <w:num w:numId="23">
    <w:abstractNumId w:val="36"/>
  </w:num>
  <w:num w:numId="24">
    <w:abstractNumId w:val="16"/>
  </w:num>
  <w:num w:numId="25">
    <w:abstractNumId w:val="20"/>
  </w:num>
  <w:num w:numId="26">
    <w:abstractNumId w:val="23"/>
  </w:num>
  <w:num w:numId="27">
    <w:abstractNumId w:val="31"/>
  </w:num>
  <w:num w:numId="28">
    <w:abstractNumId w:val="25"/>
  </w:num>
  <w:num w:numId="29">
    <w:abstractNumId w:val="38"/>
  </w:num>
  <w:num w:numId="30">
    <w:abstractNumId w:val="37"/>
  </w:num>
  <w:num w:numId="31">
    <w:abstractNumId w:val="34"/>
  </w:num>
  <w:num w:numId="32">
    <w:abstractNumId w:val="0"/>
  </w:num>
  <w:num w:numId="33">
    <w:abstractNumId w:val="18"/>
  </w:num>
  <w:num w:numId="34">
    <w:abstractNumId w:val="17"/>
  </w:num>
  <w:num w:numId="35">
    <w:abstractNumId w:val="10"/>
  </w:num>
  <w:num w:numId="36">
    <w:abstractNumId w:val="2"/>
  </w:num>
  <w:num w:numId="37">
    <w:abstractNumId w:val="5"/>
  </w:num>
  <w:num w:numId="38">
    <w:abstractNumId w:val="15"/>
  </w:num>
  <w:num w:numId="39">
    <w:abstractNumId w:val="21"/>
  </w:num>
  <w:num w:numId="40">
    <w:abstractNumId w:val="22"/>
  </w:num>
  <w:num w:numId="41">
    <w:abstractNumId w:val="35"/>
  </w:num>
  <w:num w:numId="42">
    <w:abstractNumId w:val="19"/>
  </w:num>
  <w:num w:numId="43">
    <w:abstractNumId w:val="30"/>
  </w:num>
  <w:num w:numId="4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proofState w:spelling="clean" w:grammar="clean"/>
  <w:trackRevisions/>
  <w:defaultTabStop w:val="709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7A71"/>
    <w:rsid w:val="0000087D"/>
    <w:rsid w:val="00003979"/>
    <w:rsid w:val="000039B9"/>
    <w:rsid w:val="00003C4D"/>
    <w:rsid w:val="0000622C"/>
    <w:rsid w:val="000069B6"/>
    <w:rsid w:val="0001003A"/>
    <w:rsid w:val="000131F5"/>
    <w:rsid w:val="000134D5"/>
    <w:rsid w:val="00014991"/>
    <w:rsid w:val="00016644"/>
    <w:rsid w:val="0001691B"/>
    <w:rsid w:val="0002039B"/>
    <w:rsid w:val="000208E1"/>
    <w:rsid w:val="00020B02"/>
    <w:rsid w:val="0002498A"/>
    <w:rsid w:val="000306BB"/>
    <w:rsid w:val="00034AF9"/>
    <w:rsid w:val="000406AA"/>
    <w:rsid w:val="000426BC"/>
    <w:rsid w:val="00044BC4"/>
    <w:rsid w:val="00051435"/>
    <w:rsid w:val="00054094"/>
    <w:rsid w:val="00054559"/>
    <w:rsid w:val="000568E9"/>
    <w:rsid w:val="00062A45"/>
    <w:rsid w:val="000638BC"/>
    <w:rsid w:val="000656BA"/>
    <w:rsid w:val="00067C64"/>
    <w:rsid w:val="00070702"/>
    <w:rsid w:val="00080BEA"/>
    <w:rsid w:val="00082A6F"/>
    <w:rsid w:val="000874EC"/>
    <w:rsid w:val="000901F8"/>
    <w:rsid w:val="00090685"/>
    <w:rsid w:val="00096CF3"/>
    <w:rsid w:val="00096D73"/>
    <w:rsid w:val="000A08A9"/>
    <w:rsid w:val="000A18FE"/>
    <w:rsid w:val="000A29B7"/>
    <w:rsid w:val="000A32B1"/>
    <w:rsid w:val="000A44F4"/>
    <w:rsid w:val="000A51B2"/>
    <w:rsid w:val="000A7C13"/>
    <w:rsid w:val="000B056F"/>
    <w:rsid w:val="000B072A"/>
    <w:rsid w:val="000B2499"/>
    <w:rsid w:val="000B4102"/>
    <w:rsid w:val="000B4B98"/>
    <w:rsid w:val="000B4BA7"/>
    <w:rsid w:val="000B60B3"/>
    <w:rsid w:val="000B69F0"/>
    <w:rsid w:val="000C0EB8"/>
    <w:rsid w:val="000C6265"/>
    <w:rsid w:val="000C7182"/>
    <w:rsid w:val="000D2154"/>
    <w:rsid w:val="000D6269"/>
    <w:rsid w:val="000D7F79"/>
    <w:rsid w:val="000E327A"/>
    <w:rsid w:val="000E4562"/>
    <w:rsid w:val="000F3083"/>
    <w:rsid w:val="000F5F95"/>
    <w:rsid w:val="00101964"/>
    <w:rsid w:val="001038E8"/>
    <w:rsid w:val="00103F7C"/>
    <w:rsid w:val="001051E9"/>
    <w:rsid w:val="00114554"/>
    <w:rsid w:val="00116F46"/>
    <w:rsid w:val="001171E3"/>
    <w:rsid w:val="00121E0E"/>
    <w:rsid w:val="001227B2"/>
    <w:rsid w:val="00132CCA"/>
    <w:rsid w:val="00135178"/>
    <w:rsid w:val="00135F68"/>
    <w:rsid w:val="001365A2"/>
    <w:rsid w:val="0013779D"/>
    <w:rsid w:val="001445D6"/>
    <w:rsid w:val="00145F71"/>
    <w:rsid w:val="00150CA3"/>
    <w:rsid w:val="0015142A"/>
    <w:rsid w:val="00153724"/>
    <w:rsid w:val="00156566"/>
    <w:rsid w:val="001573ED"/>
    <w:rsid w:val="00157B93"/>
    <w:rsid w:val="00160C23"/>
    <w:rsid w:val="0016275D"/>
    <w:rsid w:val="0016310F"/>
    <w:rsid w:val="00164BE6"/>
    <w:rsid w:val="00164F82"/>
    <w:rsid w:val="001654CE"/>
    <w:rsid w:val="00170374"/>
    <w:rsid w:val="00173435"/>
    <w:rsid w:val="00173CB2"/>
    <w:rsid w:val="00176325"/>
    <w:rsid w:val="00180C3F"/>
    <w:rsid w:val="00182986"/>
    <w:rsid w:val="00185047"/>
    <w:rsid w:val="00187AEB"/>
    <w:rsid w:val="001956F5"/>
    <w:rsid w:val="001966B4"/>
    <w:rsid w:val="0019711B"/>
    <w:rsid w:val="001A22F9"/>
    <w:rsid w:val="001A311D"/>
    <w:rsid w:val="001A3523"/>
    <w:rsid w:val="001A514B"/>
    <w:rsid w:val="001A6EA9"/>
    <w:rsid w:val="001B6B8C"/>
    <w:rsid w:val="001B75A1"/>
    <w:rsid w:val="001B7714"/>
    <w:rsid w:val="001B7D7D"/>
    <w:rsid w:val="001C1837"/>
    <w:rsid w:val="001C31CC"/>
    <w:rsid w:val="001C606B"/>
    <w:rsid w:val="001C6495"/>
    <w:rsid w:val="001D0576"/>
    <w:rsid w:val="001D1598"/>
    <w:rsid w:val="001D4F49"/>
    <w:rsid w:val="001D69E5"/>
    <w:rsid w:val="001D6FFF"/>
    <w:rsid w:val="001D74C1"/>
    <w:rsid w:val="001D7C44"/>
    <w:rsid w:val="001E1AA0"/>
    <w:rsid w:val="001E26A3"/>
    <w:rsid w:val="001E5AA2"/>
    <w:rsid w:val="001E6625"/>
    <w:rsid w:val="001E7E17"/>
    <w:rsid w:val="001E7EBB"/>
    <w:rsid w:val="001F05B6"/>
    <w:rsid w:val="001F15B1"/>
    <w:rsid w:val="001F3881"/>
    <w:rsid w:val="001F5BD9"/>
    <w:rsid w:val="001F6DF9"/>
    <w:rsid w:val="001F7C7D"/>
    <w:rsid w:val="002001DD"/>
    <w:rsid w:val="002006E8"/>
    <w:rsid w:val="00200D41"/>
    <w:rsid w:val="00212A5D"/>
    <w:rsid w:val="00213158"/>
    <w:rsid w:val="00214C49"/>
    <w:rsid w:val="00216698"/>
    <w:rsid w:val="00220FE6"/>
    <w:rsid w:val="00223B06"/>
    <w:rsid w:val="00223BBA"/>
    <w:rsid w:val="00224544"/>
    <w:rsid w:val="0022688F"/>
    <w:rsid w:val="002277F9"/>
    <w:rsid w:val="0023107E"/>
    <w:rsid w:val="00232657"/>
    <w:rsid w:val="002353AD"/>
    <w:rsid w:val="00235D48"/>
    <w:rsid w:val="00237850"/>
    <w:rsid w:val="00241A07"/>
    <w:rsid w:val="00241A56"/>
    <w:rsid w:val="00241AFF"/>
    <w:rsid w:val="0025368B"/>
    <w:rsid w:val="0025520E"/>
    <w:rsid w:val="0027317A"/>
    <w:rsid w:val="002800FA"/>
    <w:rsid w:val="0028052E"/>
    <w:rsid w:val="0028093E"/>
    <w:rsid w:val="00282D56"/>
    <w:rsid w:val="00284141"/>
    <w:rsid w:val="0028420A"/>
    <w:rsid w:val="0028661A"/>
    <w:rsid w:val="00287E04"/>
    <w:rsid w:val="002932AF"/>
    <w:rsid w:val="002951AC"/>
    <w:rsid w:val="002A2514"/>
    <w:rsid w:val="002A7DF4"/>
    <w:rsid w:val="002B1EDE"/>
    <w:rsid w:val="002C2152"/>
    <w:rsid w:val="002C47A8"/>
    <w:rsid w:val="002C4C5A"/>
    <w:rsid w:val="002C7995"/>
    <w:rsid w:val="002D0C4E"/>
    <w:rsid w:val="002D1D66"/>
    <w:rsid w:val="002D21FE"/>
    <w:rsid w:val="002D48C4"/>
    <w:rsid w:val="002E00D0"/>
    <w:rsid w:val="002E256F"/>
    <w:rsid w:val="002E2599"/>
    <w:rsid w:val="002E2F1C"/>
    <w:rsid w:val="002E3A7B"/>
    <w:rsid w:val="002E5C16"/>
    <w:rsid w:val="002E5C4C"/>
    <w:rsid w:val="002E5F55"/>
    <w:rsid w:val="002E630C"/>
    <w:rsid w:val="002F1BA2"/>
    <w:rsid w:val="002F38AB"/>
    <w:rsid w:val="002F3E4C"/>
    <w:rsid w:val="002F4B74"/>
    <w:rsid w:val="002F7971"/>
    <w:rsid w:val="00300262"/>
    <w:rsid w:val="003015D4"/>
    <w:rsid w:val="0030208D"/>
    <w:rsid w:val="0030460B"/>
    <w:rsid w:val="00314E0F"/>
    <w:rsid w:val="00322CFD"/>
    <w:rsid w:val="00326C00"/>
    <w:rsid w:val="003368CD"/>
    <w:rsid w:val="00337E8D"/>
    <w:rsid w:val="00342366"/>
    <w:rsid w:val="0035286E"/>
    <w:rsid w:val="003602C6"/>
    <w:rsid w:val="003606B1"/>
    <w:rsid w:val="00360930"/>
    <w:rsid w:val="00361562"/>
    <w:rsid w:val="00361724"/>
    <w:rsid w:val="0036207D"/>
    <w:rsid w:val="0036290E"/>
    <w:rsid w:val="00362A2F"/>
    <w:rsid w:val="003631BA"/>
    <w:rsid w:val="003648D0"/>
    <w:rsid w:val="00365579"/>
    <w:rsid w:val="003662E8"/>
    <w:rsid w:val="00370435"/>
    <w:rsid w:val="0037426A"/>
    <w:rsid w:val="00377F32"/>
    <w:rsid w:val="00382476"/>
    <w:rsid w:val="003840A4"/>
    <w:rsid w:val="00384F04"/>
    <w:rsid w:val="0039338F"/>
    <w:rsid w:val="00395FDA"/>
    <w:rsid w:val="00396080"/>
    <w:rsid w:val="00396DFD"/>
    <w:rsid w:val="003A19EF"/>
    <w:rsid w:val="003A20E2"/>
    <w:rsid w:val="003A3089"/>
    <w:rsid w:val="003B2B30"/>
    <w:rsid w:val="003B48CF"/>
    <w:rsid w:val="003B54CD"/>
    <w:rsid w:val="003B58CF"/>
    <w:rsid w:val="003B7D32"/>
    <w:rsid w:val="003C25AC"/>
    <w:rsid w:val="003C35E1"/>
    <w:rsid w:val="003C554C"/>
    <w:rsid w:val="003C66A0"/>
    <w:rsid w:val="003D0F82"/>
    <w:rsid w:val="003D30F4"/>
    <w:rsid w:val="003D7BBC"/>
    <w:rsid w:val="003E04B5"/>
    <w:rsid w:val="003E0906"/>
    <w:rsid w:val="003E0C39"/>
    <w:rsid w:val="003E21AE"/>
    <w:rsid w:val="003E6214"/>
    <w:rsid w:val="003F0416"/>
    <w:rsid w:val="003F078E"/>
    <w:rsid w:val="003F0CE4"/>
    <w:rsid w:val="003F5BFE"/>
    <w:rsid w:val="003F5C04"/>
    <w:rsid w:val="003F66B2"/>
    <w:rsid w:val="0040356A"/>
    <w:rsid w:val="004052D7"/>
    <w:rsid w:val="004146A3"/>
    <w:rsid w:val="00422EA6"/>
    <w:rsid w:val="00424A70"/>
    <w:rsid w:val="00424C5C"/>
    <w:rsid w:val="004264D6"/>
    <w:rsid w:val="00430B56"/>
    <w:rsid w:val="00431B37"/>
    <w:rsid w:val="00433D52"/>
    <w:rsid w:val="004343F3"/>
    <w:rsid w:val="004354D2"/>
    <w:rsid w:val="00436F73"/>
    <w:rsid w:val="004376B4"/>
    <w:rsid w:val="00440060"/>
    <w:rsid w:val="00440FA8"/>
    <w:rsid w:val="00450BF9"/>
    <w:rsid w:val="004621A3"/>
    <w:rsid w:val="0047051E"/>
    <w:rsid w:val="00480F4A"/>
    <w:rsid w:val="00482952"/>
    <w:rsid w:val="0048296D"/>
    <w:rsid w:val="004860F2"/>
    <w:rsid w:val="0048611A"/>
    <w:rsid w:val="00486D36"/>
    <w:rsid w:val="00487A71"/>
    <w:rsid w:val="004A013C"/>
    <w:rsid w:val="004A0BD3"/>
    <w:rsid w:val="004A14F5"/>
    <w:rsid w:val="004A27A4"/>
    <w:rsid w:val="004A2ADC"/>
    <w:rsid w:val="004A37FB"/>
    <w:rsid w:val="004A3D21"/>
    <w:rsid w:val="004A4D7A"/>
    <w:rsid w:val="004A62E1"/>
    <w:rsid w:val="004A6782"/>
    <w:rsid w:val="004A79AF"/>
    <w:rsid w:val="004B4C75"/>
    <w:rsid w:val="004B7622"/>
    <w:rsid w:val="004C2F8F"/>
    <w:rsid w:val="004C3E9D"/>
    <w:rsid w:val="004C4697"/>
    <w:rsid w:val="004C5F57"/>
    <w:rsid w:val="004D0887"/>
    <w:rsid w:val="004D2991"/>
    <w:rsid w:val="004D2C74"/>
    <w:rsid w:val="004D53AC"/>
    <w:rsid w:val="004E119A"/>
    <w:rsid w:val="004E54C4"/>
    <w:rsid w:val="004E6A91"/>
    <w:rsid w:val="004F02F5"/>
    <w:rsid w:val="004F1037"/>
    <w:rsid w:val="004F19D0"/>
    <w:rsid w:val="004F2E35"/>
    <w:rsid w:val="004F466D"/>
    <w:rsid w:val="004F58B5"/>
    <w:rsid w:val="00502511"/>
    <w:rsid w:val="00504575"/>
    <w:rsid w:val="00510A44"/>
    <w:rsid w:val="00510CD7"/>
    <w:rsid w:val="005125FC"/>
    <w:rsid w:val="0051787F"/>
    <w:rsid w:val="00524653"/>
    <w:rsid w:val="00530AE2"/>
    <w:rsid w:val="00531B1C"/>
    <w:rsid w:val="00533465"/>
    <w:rsid w:val="0053658F"/>
    <w:rsid w:val="005367AC"/>
    <w:rsid w:val="005373E5"/>
    <w:rsid w:val="0053773F"/>
    <w:rsid w:val="00537F2B"/>
    <w:rsid w:val="005414CE"/>
    <w:rsid w:val="005441F8"/>
    <w:rsid w:val="00544FEF"/>
    <w:rsid w:val="005450DE"/>
    <w:rsid w:val="005530CA"/>
    <w:rsid w:val="005601C6"/>
    <w:rsid w:val="00567D85"/>
    <w:rsid w:val="00571F40"/>
    <w:rsid w:val="00573E99"/>
    <w:rsid w:val="005812D2"/>
    <w:rsid w:val="0058231E"/>
    <w:rsid w:val="00582F69"/>
    <w:rsid w:val="005906E9"/>
    <w:rsid w:val="00590827"/>
    <w:rsid w:val="0059633D"/>
    <w:rsid w:val="005A0433"/>
    <w:rsid w:val="005A7D9F"/>
    <w:rsid w:val="005B258C"/>
    <w:rsid w:val="005B5EBC"/>
    <w:rsid w:val="005C01DF"/>
    <w:rsid w:val="005C0DC7"/>
    <w:rsid w:val="005C2E6A"/>
    <w:rsid w:val="005C366E"/>
    <w:rsid w:val="005C3A57"/>
    <w:rsid w:val="005C473A"/>
    <w:rsid w:val="005C61F6"/>
    <w:rsid w:val="005C6C4B"/>
    <w:rsid w:val="005D07B1"/>
    <w:rsid w:val="005D0F9C"/>
    <w:rsid w:val="005D42F3"/>
    <w:rsid w:val="005D559B"/>
    <w:rsid w:val="005D7CEE"/>
    <w:rsid w:val="005E1C94"/>
    <w:rsid w:val="005E651B"/>
    <w:rsid w:val="005F0195"/>
    <w:rsid w:val="005F0E2B"/>
    <w:rsid w:val="005F3836"/>
    <w:rsid w:val="005F47A9"/>
    <w:rsid w:val="005F6BB6"/>
    <w:rsid w:val="005F7A32"/>
    <w:rsid w:val="005F7B9B"/>
    <w:rsid w:val="005F7FB2"/>
    <w:rsid w:val="006000A9"/>
    <w:rsid w:val="006007B2"/>
    <w:rsid w:val="00602415"/>
    <w:rsid w:val="0060277F"/>
    <w:rsid w:val="00603BEF"/>
    <w:rsid w:val="006132CA"/>
    <w:rsid w:val="00615374"/>
    <w:rsid w:val="0061596D"/>
    <w:rsid w:val="00617B28"/>
    <w:rsid w:val="00617F69"/>
    <w:rsid w:val="00623B31"/>
    <w:rsid w:val="00624BD0"/>
    <w:rsid w:val="00625A98"/>
    <w:rsid w:val="00625C58"/>
    <w:rsid w:val="00635020"/>
    <w:rsid w:val="006367D2"/>
    <w:rsid w:val="00641476"/>
    <w:rsid w:val="0064351C"/>
    <w:rsid w:val="00646862"/>
    <w:rsid w:val="00646B54"/>
    <w:rsid w:val="00657818"/>
    <w:rsid w:val="0066353F"/>
    <w:rsid w:val="0066526E"/>
    <w:rsid w:val="006739EE"/>
    <w:rsid w:val="006756F9"/>
    <w:rsid w:val="0067572B"/>
    <w:rsid w:val="00675F42"/>
    <w:rsid w:val="006771E9"/>
    <w:rsid w:val="00687096"/>
    <w:rsid w:val="00690ACB"/>
    <w:rsid w:val="006936F1"/>
    <w:rsid w:val="00693786"/>
    <w:rsid w:val="00694A9E"/>
    <w:rsid w:val="00697401"/>
    <w:rsid w:val="006975E9"/>
    <w:rsid w:val="006A14EF"/>
    <w:rsid w:val="006A1C94"/>
    <w:rsid w:val="006A467F"/>
    <w:rsid w:val="006A73AE"/>
    <w:rsid w:val="006B0C8C"/>
    <w:rsid w:val="006B1494"/>
    <w:rsid w:val="006B2402"/>
    <w:rsid w:val="006B27C7"/>
    <w:rsid w:val="006B4E52"/>
    <w:rsid w:val="006B4F08"/>
    <w:rsid w:val="006C5197"/>
    <w:rsid w:val="006D2104"/>
    <w:rsid w:val="006D3231"/>
    <w:rsid w:val="006D3775"/>
    <w:rsid w:val="006D4E3B"/>
    <w:rsid w:val="006D5992"/>
    <w:rsid w:val="006D63FE"/>
    <w:rsid w:val="006D73A0"/>
    <w:rsid w:val="006E17C9"/>
    <w:rsid w:val="006E1928"/>
    <w:rsid w:val="006E2604"/>
    <w:rsid w:val="006E395E"/>
    <w:rsid w:val="006E4BC1"/>
    <w:rsid w:val="006E7A53"/>
    <w:rsid w:val="006F7191"/>
    <w:rsid w:val="0070398D"/>
    <w:rsid w:val="007077EB"/>
    <w:rsid w:val="0071233E"/>
    <w:rsid w:val="00712AF8"/>
    <w:rsid w:val="00714D46"/>
    <w:rsid w:val="00717284"/>
    <w:rsid w:val="0071737B"/>
    <w:rsid w:val="00726765"/>
    <w:rsid w:val="00727C7B"/>
    <w:rsid w:val="00730805"/>
    <w:rsid w:val="00731196"/>
    <w:rsid w:val="007334E4"/>
    <w:rsid w:val="007346A3"/>
    <w:rsid w:val="0073559E"/>
    <w:rsid w:val="0075290C"/>
    <w:rsid w:val="00753410"/>
    <w:rsid w:val="007544A6"/>
    <w:rsid w:val="00756C10"/>
    <w:rsid w:val="00756CD1"/>
    <w:rsid w:val="007603C2"/>
    <w:rsid w:val="00761FC8"/>
    <w:rsid w:val="00767D91"/>
    <w:rsid w:val="0077252D"/>
    <w:rsid w:val="00772EF6"/>
    <w:rsid w:val="00774693"/>
    <w:rsid w:val="00777A13"/>
    <w:rsid w:val="00780EBE"/>
    <w:rsid w:val="00781519"/>
    <w:rsid w:val="0078206B"/>
    <w:rsid w:val="00783367"/>
    <w:rsid w:val="00785CA0"/>
    <w:rsid w:val="00785D48"/>
    <w:rsid w:val="00796F4C"/>
    <w:rsid w:val="007A00CE"/>
    <w:rsid w:val="007A3332"/>
    <w:rsid w:val="007A36C1"/>
    <w:rsid w:val="007A4DA3"/>
    <w:rsid w:val="007A6B2C"/>
    <w:rsid w:val="007B1AB2"/>
    <w:rsid w:val="007B50C9"/>
    <w:rsid w:val="007B6317"/>
    <w:rsid w:val="007B7D12"/>
    <w:rsid w:val="007C0488"/>
    <w:rsid w:val="007C0783"/>
    <w:rsid w:val="007C0DC3"/>
    <w:rsid w:val="007C2B46"/>
    <w:rsid w:val="007C3908"/>
    <w:rsid w:val="007C7B9D"/>
    <w:rsid w:val="007D01E4"/>
    <w:rsid w:val="007D24D3"/>
    <w:rsid w:val="007D5B37"/>
    <w:rsid w:val="007E1045"/>
    <w:rsid w:val="007E1E83"/>
    <w:rsid w:val="007E2B9B"/>
    <w:rsid w:val="007E4929"/>
    <w:rsid w:val="007E5C5B"/>
    <w:rsid w:val="007E6A93"/>
    <w:rsid w:val="007E7B1D"/>
    <w:rsid w:val="007F18E8"/>
    <w:rsid w:val="007F2C46"/>
    <w:rsid w:val="007F389F"/>
    <w:rsid w:val="007F38A2"/>
    <w:rsid w:val="00800449"/>
    <w:rsid w:val="0080111A"/>
    <w:rsid w:val="00806408"/>
    <w:rsid w:val="00806B2A"/>
    <w:rsid w:val="008103BF"/>
    <w:rsid w:val="008107F6"/>
    <w:rsid w:val="00814B8F"/>
    <w:rsid w:val="00815E73"/>
    <w:rsid w:val="00816331"/>
    <w:rsid w:val="00824D11"/>
    <w:rsid w:val="0082687B"/>
    <w:rsid w:val="00827EAE"/>
    <w:rsid w:val="0083290F"/>
    <w:rsid w:val="00832CE6"/>
    <w:rsid w:val="00832D23"/>
    <w:rsid w:val="008354EB"/>
    <w:rsid w:val="00837CCA"/>
    <w:rsid w:val="00841CA6"/>
    <w:rsid w:val="00842169"/>
    <w:rsid w:val="00850DD9"/>
    <w:rsid w:val="00856CDF"/>
    <w:rsid w:val="008633CA"/>
    <w:rsid w:val="0086547C"/>
    <w:rsid w:val="008710C4"/>
    <w:rsid w:val="0087190D"/>
    <w:rsid w:val="00874F26"/>
    <w:rsid w:val="00881C87"/>
    <w:rsid w:val="00883A07"/>
    <w:rsid w:val="00884105"/>
    <w:rsid w:val="00891094"/>
    <w:rsid w:val="00893393"/>
    <w:rsid w:val="00893690"/>
    <w:rsid w:val="008974B5"/>
    <w:rsid w:val="008A5377"/>
    <w:rsid w:val="008A7BA2"/>
    <w:rsid w:val="008A7D00"/>
    <w:rsid w:val="008B25FA"/>
    <w:rsid w:val="008B3E1B"/>
    <w:rsid w:val="008B6729"/>
    <w:rsid w:val="008B7685"/>
    <w:rsid w:val="008D0EFC"/>
    <w:rsid w:val="008D1B37"/>
    <w:rsid w:val="008D7B24"/>
    <w:rsid w:val="008D7FF7"/>
    <w:rsid w:val="008E1457"/>
    <w:rsid w:val="008E2FF3"/>
    <w:rsid w:val="008E662F"/>
    <w:rsid w:val="008F044D"/>
    <w:rsid w:val="008F2441"/>
    <w:rsid w:val="008F463E"/>
    <w:rsid w:val="00900264"/>
    <w:rsid w:val="00901FA3"/>
    <w:rsid w:val="00904F97"/>
    <w:rsid w:val="00912F8B"/>
    <w:rsid w:val="00915326"/>
    <w:rsid w:val="00916C98"/>
    <w:rsid w:val="00916FC5"/>
    <w:rsid w:val="009202E9"/>
    <w:rsid w:val="0092134E"/>
    <w:rsid w:val="009246D8"/>
    <w:rsid w:val="00924D64"/>
    <w:rsid w:val="009303C6"/>
    <w:rsid w:val="00930C91"/>
    <w:rsid w:val="00931269"/>
    <w:rsid w:val="00932524"/>
    <w:rsid w:val="00933415"/>
    <w:rsid w:val="0093397D"/>
    <w:rsid w:val="00935375"/>
    <w:rsid w:val="00940A0A"/>
    <w:rsid w:val="00941147"/>
    <w:rsid w:val="009445F4"/>
    <w:rsid w:val="00944CAE"/>
    <w:rsid w:val="0094516C"/>
    <w:rsid w:val="00947695"/>
    <w:rsid w:val="00950181"/>
    <w:rsid w:val="009515A9"/>
    <w:rsid w:val="009517BF"/>
    <w:rsid w:val="00956764"/>
    <w:rsid w:val="00960001"/>
    <w:rsid w:val="009605AB"/>
    <w:rsid w:val="009617B5"/>
    <w:rsid w:val="00966292"/>
    <w:rsid w:val="00971682"/>
    <w:rsid w:val="00973200"/>
    <w:rsid w:val="009759DC"/>
    <w:rsid w:val="00976595"/>
    <w:rsid w:val="009833B2"/>
    <w:rsid w:val="009844F2"/>
    <w:rsid w:val="00984A54"/>
    <w:rsid w:val="0099083D"/>
    <w:rsid w:val="00996479"/>
    <w:rsid w:val="00996FDA"/>
    <w:rsid w:val="009A04D3"/>
    <w:rsid w:val="009A0638"/>
    <w:rsid w:val="009A3F65"/>
    <w:rsid w:val="009A4F0A"/>
    <w:rsid w:val="009A55FF"/>
    <w:rsid w:val="009B0BB7"/>
    <w:rsid w:val="009B157B"/>
    <w:rsid w:val="009B1E53"/>
    <w:rsid w:val="009B3D69"/>
    <w:rsid w:val="009B3DC6"/>
    <w:rsid w:val="009B3EF0"/>
    <w:rsid w:val="009B564F"/>
    <w:rsid w:val="009B5EAA"/>
    <w:rsid w:val="009C062D"/>
    <w:rsid w:val="009C6167"/>
    <w:rsid w:val="009C6ECB"/>
    <w:rsid w:val="009D0B0C"/>
    <w:rsid w:val="009D1409"/>
    <w:rsid w:val="009E2D38"/>
    <w:rsid w:val="009E3C87"/>
    <w:rsid w:val="009E42DC"/>
    <w:rsid w:val="009E5043"/>
    <w:rsid w:val="00A01F4B"/>
    <w:rsid w:val="00A024AF"/>
    <w:rsid w:val="00A03A7B"/>
    <w:rsid w:val="00A0460D"/>
    <w:rsid w:val="00A04B33"/>
    <w:rsid w:val="00A067FF"/>
    <w:rsid w:val="00A11B92"/>
    <w:rsid w:val="00A13E28"/>
    <w:rsid w:val="00A13EFC"/>
    <w:rsid w:val="00A15084"/>
    <w:rsid w:val="00A20500"/>
    <w:rsid w:val="00A22B15"/>
    <w:rsid w:val="00A26A29"/>
    <w:rsid w:val="00A3286F"/>
    <w:rsid w:val="00A341B8"/>
    <w:rsid w:val="00A343CD"/>
    <w:rsid w:val="00A34C65"/>
    <w:rsid w:val="00A37D62"/>
    <w:rsid w:val="00A40942"/>
    <w:rsid w:val="00A53E4E"/>
    <w:rsid w:val="00A542D3"/>
    <w:rsid w:val="00A54794"/>
    <w:rsid w:val="00A54BE0"/>
    <w:rsid w:val="00A56243"/>
    <w:rsid w:val="00A56882"/>
    <w:rsid w:val="00A57942"/>
    <w:rsid w:val="00A64C31"/>
    <w:rsid w:val="00A70B06"/>
    <w:rsid w:val="00A7125F"/>
    <w:rsid w:val="00A71F0A"/>
    <w:rsid w:val="00A726E2"/>
    <w:rsid w:val="00A734B8"/>
    <w:rsid w:val="00A76E6D"/>
    <w:rsid w:val="00A80072"/>
    <w:rsid w:val="00A822BA"/>
    <w:rsid w:val="00A8783D"/>
    <w:rsid w:val="00A91D22"/>
    <w:rsid w:val="00A931B3"/>
    <w:rsid w:val="00A94C86"/>
    <w:rsid w:val="00A94D09"/>
    <w:rsid w:val="00A9598D"/>
    <w:rsid w:val="00A95FDD"/>
    <w:rsid w:val="00AA1242"/>
    <w:rsid w:val="00AB03AB"/>
    <w:rsid w:val="00AB3194"/>
    <w:rsid w:val="00AB3641"/>
    <w:rsid w:val="00AB4972"/>
    <w:rsid w:val="00AC421B"/>
    <w:rsid w:val="00AC561C"/>
    <w:rsid w:val="00AC58F0"/>
    <w:rsid w:val="00AC6A79"/>
    <w:rsid w:val="00AC738E"/>
    <w:rsid w:val="00AC78C0"/>
    <w:rsid w:val="00AC7FC8"/>
    <w:rsid w:val="00AD395F"/>
    <w:rsid w:val="00AD63DC"/>
    <w:rsid w:val="00AD7960"/>
    <w:rsid w:val="00AE4946"/>
    <w:rsid w:val="00AE5E53"/>
    <w:rsid w:val="00AE6DEB"/>
    <w:rsid w:val="00AF44BF"/>
    <w:rsid w:val="00AF58BC"/>
    <w:rsid w:val="00AF7842"/>
    <w:rsid w:val="00B02EEE"/>
    <w:rsid w:val="00B13C20"/>
    <w:rsid w:val="00B16AE8"/>
    <w:rsid w:val="00B171B1"/>
    <w:rsid w:val="00B17815"/>
    <w:rsid w:val="00B21E71"/>
    <w:rsid w:val="00B249D0"/>
    <w:rsid w:val="00B25253"/>
    <w:rsid w:val="00B40E25"/>
    <w:rsid w:val="00B423E6"/>
    <w:rsid w:val="00B478C0"/>
    <w:rsid w:val="00B500FE"/>
    <w:rsid w:val="00B50FB1"/>
    <w:rsid w:val="00B51C91"/>
    <w:rsid w:val="00B532A7"/>
    <w:rsid w:val="00B53302"/>
    <w:rsid w:val="00B55DB9"/>
    <w:rsid w:val="00B57F9A"/>
    <w:rsid w:val="00B6232A"/>
    <w:rsid w:val="00B66AFB"/>
    <w:rsid w:val="00B67168"/>
    <w:rsid w:val="00B706C7"/>
    <w:rsid w:val="00B7113B"/>
    <w:rsid w:val="00B72242"/>
    <w:rsid w:val="00B72B1C"/>
    <w:rsid w:val="00B74EF3"/>
    <w:rsid w:val="00B74F36"/>
    <w:rsid w:val="00B74F66"/>
    <w:rsid w:val="00B75431"/>
    <w:rsid w:val="00B76CB1"/>
    <w:rsid w:val="00B81543"/>
    <w:rsid w:val="00B82A5B"/>
    <w:rsid w:val="00B84311"/>
    <w:rsid w:val="00B85F16"/>
    <w:rsid w:val="00B953D5"/>
    <w:rsid w:val="00BA4364"/>
    <w:rsid w:val="00BA45E6"/>
    <w:rsid w:val="00BA4BEA"/>
    <w:rsid w:val="00BB048C"/>
    <w:rsid w:val="00BB43CB"/>
    <w:rsid w:val="00BC2C8A"/>
    <w:rsid w:val="00BC3064"/>
    <w:rsid w:val="00BC4C54"/>
    <w:rsid w:val="00BC5BAA"/>
    <w:rsid w:val="00BD268D"/>
    <w:rsid w:val="00BD2CDD"/>
    <w:rsid w:val="00BD2CFD"/>
    <w:rsid w:val="00BE14AE"/>
    <w:rsid w:val="00BE2488"/>
    <w:rsid w:val="00BE2544"/>
    <w:rsid w:val="00BE2BA8"/>
    <w:rsid w:val="00BE3F77"/>
    <w:rsid w:val="00BF1DC1"/>
    <w:rsid w:val="00BF1E82"/>
    <w:rsid w:val="00BF3F0B"/>
    <w:rsid w:val="00BF7C40"/>
    <w:rsid w:val="00C01DFF"/>
    <w:rsid w:val="00C028FD"/>
    <w:rsid w:val="00C07B0D"/>
    <w:rsid w:val="00C15286"/>
    <w:rsid w:val="00C15A93"/>
    <w:rsid w:val="00C2000D"/>
    <w:rsid w:val="00C21DDB"/>
    <w:rsid w:val="00C25D68"/>
    <w:rsid w:val="00C27991"/>
    <w:rsid w:val="00C27B09"/>
    <w:rsid w:val="00C30514"/>
    <w:rsid w:val="00C32300"/>
    <w:rsid w:val="00C3534D"/>
    <w:rsid w:val="00C366B9"/>
    <w:rsid w:val="00C36E78"/>
    <w:rsid w:val="00C36F23"/>
    <w:rsid w:val="00C37CC0"/>
    <w:rsid w:val="00C40F9B"/>
    <w:rsid w:val="00C419E3"/>
    <w:rsid w:val="00C41CA7"/>
    <w:rsid w:val="00C443BA"/>
    <w:rsid w:val="00C5066C"/>
    <w:rsid w:val="00C51026"/>
    <w:rsid w:val="00C56350"/>
    <w:rsid w:val="00C643EE"/>
    <w:rsid w:val="00C648F1"/>
    <w:rsid w:val="00C6609E"/>
    <w:rsid w:val="00C70707"/>
    <w:rsid w:val="00C75E55"/>
    <w:rsid w:val="00C84080"/>
    <w:rsid w:val="00C87DDE"/>
    <w:rsid w:val="00C91003"/>
    <w:rsid w:val="00C91A74"/>
    <w:rsid w:val="00C92F1B"/>
    <w:rsid w:val="00C93F93"/>
    <w:rsid w:val="00C9494D"/>
    <w:rsid w:val="00C94AD3"/>
    <w:rsid w:val="00C9782B"/>
    <w:rsid w:val="00CA2D3B"/>
    <w:rsid w:val="00CA4719"/>
    <w:rsid w:val="00CA55DB"/>
    <w:rsid w:val="00CA72FA"/>
    <w:rsid w:val="00CB3C67"/>
    <w:rsid w:val="00CB794D"/>
    <w:rsid w:val="00CC0810"/>
    <w:rsid w:val="00CC2CFE"/>
    <w:rsid w:val="00CC5DD5"/>
    <w:rsid w:val="00CC63BD"/>
    <w:rsid w:val="00CC79B3"/>
    <w:rsid w:val="00CC7D77"/>
    <w:rsid w:val="00CD11CC"/>
    <w:rsid w:val="00CD2534"/>
    <w:rsid w:val="00CD25D7"/>
    <w:rsid w:val="00CD4330"/>
    <w:rsid w:val="00CE0269"/>
    <w:rsid w:val="00CE041F"/>
    <w:rsid w:val="00CE4A8D"/>
    <w:rsid w:val="00CE4D30"/>
    <w:rsid w:val="00CF175D"/>
    <w:rsid w:val="00CF6DBD"/>
    <w:rsid w:val="00D01B4B"/>
    <w:rsid w:val="00D0314C"/>
    <w:rsid w:val="00D054AB"/>
    <w:rsid w:val="00D05DF7"/>
    <w:rsid w:val="00D05E1B"/>
    <w:rsid w:val="00D12686"/>
    <w:rsid w:val="00D1326A"/>
    <w:rsid w:val="00D20086"/>
    <w:rsid w:val="00D24417"/>
    <w:rsid w:val="00D247E8"/>
    <w:rsid w:val="00D318CE"/>
    <w:rsid w:val="00D35F65"/>
    <w:rsid w:val="00D4366D"/>
    <w:rsid w:val="00D43CEB"/>
    <w:rsid w:val="00D504A1"/>
    <w:rsid w:val="00D50B7C"/>
    <w:rsid w:val="00D50BAF"/>
    <w:rsid w:val="00D61793"/>
    <w:rsid w:val="00D63EDF"/>
    <w:rsid w:val="00D677DA"/>
    <w:rsid w:val="00D70B9E"/>
    <w:rsid w:val="00D70C67"/>
    <w:rsid w:val="00D71709"/>
    <w:rsid w:val="00D72C68"/>
    <w:rsid w:val="00D808A3"/>
    <w:rsid w:val="00D83A50"/>
    <w:rsid w:val="00D84F85"/>
    <w:rsid w:val="00D85525"/>
    <w:rsid w:val="00D855A4"/>
    <w:rsid w:val="00D867BD"/>
    <w:rsid w:val="00D86BEA"/>
    <w:rsid w:val="00D92F7A"/>
    <w:rsid w:val="00D93631"/>
    <w:rsid w:val="00D93CF4"/>
    <w:rsid w:val="00D9488F"/>
    <w:rsid w:val="00D953C7"/>
    <w:rsid w:val="00D977FA"/>
    <w:rsid w:val="00DA07CA"/>
    <w:rsid w:val="00DA0AE6"/>
    <w:rsid w:val="00DA35BE"/>
    <w:rsid w:val="00DA3BCF"/>
    <w:rsid w:val="00DA405A"/>
    <w:rsid w:val="00DA6EC7"/>
    <w:rsid w:val="00DB069F"/>
    <w:rsid w:val="00DB2BD7"/>
    <w:rsid w:val="00DB513A"/>
    <w:rsid w:val="00DB6A43"/>
    <w:rsid w:val="00DC3308"/>
    <w:rsid w:val="00DD15C2"/>
    <w:rsid w:val="00DD5FE6"/>
    <w:rsid w:val="00DD732F"/>
    <w:rsid w:val="00DE158B"/>
    <w:rsid w:val="00DE1EB4"/>
    <w:rsid w:val="00DE2AF1"/>
    <w:rsid w:val="00DE595C"/>
    <w:rsid w:val="00DE60C8"/>
    <w:rsid w:val="00DF3429"/>
    <w:rsid w:val="00DF578C"/>
    <w:rsid w:val="00E03EDD"/>
    <w:rsid w:val="00E10CBE"/>
    <w:rsid w:val="00E14A56"/>
    <w:rsid w:val="00E1500C"/>
    <w:rsid w:val="00E15E59"/>
    <w:rsid w:val="00E15F43"/>
    <w:rsid w:val="00E16CCF"/>
    <w:rsid w:val="00E20C62"/>
    <w:rsid w:val="00E234E6"/>
    <w:rsid w:val="00E23E14"/>
    <w:rsid w:val="00E24E92"/>
    <w:rsid w:val="00E266E9"/>
    <w:rsid w:val="00E34729"/>
    <w:rsid w:val="00E347EC"/>
    <w:rsid w:val="00E361E1"/>
    <w:rsid w:val="00E40165"/>
    <w:rsid w:val="00E45976"/>
    <w:rsid w:val="00E478D0"/>
    <w:rsid w:val="00E5037A"/>
    <w:rsid w:val="00E53E8E"/>
    <w:rsid w:val="00E566ED"/>
    <w:rsid w:val="00E57BCF"/>
    <w:rsid w:val="00E61601"/>
    <w:rsid w:val="00E62DEE"/>
    <w:rsid w:val="00E63028"/>
    <w:rsid w:val="00E644C1"/>
    <w:rsid w:val="00E6478C"/>
    <w:rsid w:val="00E66616"/>
    <w:rsid w:val="00E7618D"/>
    <w:rsid w:val="00E770F4"/>
    <w:rsid w:val="00E91022"/>
    <w:rsid w:val="00E96980"/>
    <w:rsid w:val="00EA1A24"/>
    <w:rsid w:val="00EA744F"/>
    <w:rsid w:val="00EB20FA"/>
    <w:rsid w:val="00EB4964"/>
    <w:rsid w:val="00EB5A32"/>
    <w:rsid w:val="00EB7DDC"/>
    <w:rsid w:val="00EC184E"/>
    <w:rsid w:val="00EC3965"/>
    <w:rsid w:val="00EC47EE"/>
    <w:rsid w:val="00EC6F23"/>
    <w:rsid w:val="00EC758A"/>
    <w:rsid w:val="00ED2263"/>
    <w:rsid w:val="00ED6815"/>
    <w:rsid w:val="00ED7D2D"/>
    <w:rsid w:val="00EE03B1"/>
    <w:rsid w:val="00EE03F1"/>
    <w:rsid w:val="00EE0B06"/>
    <w:rsid w:val="00EE1EE3"/>
    <w:rsid w:val="00EE2130"/>
    <w:rsid w:val="00EE3A29"/>
    <w:rsid w:val="00EE5913"/>
    <w:rsid w:val="00EE6FB0"/>
    <w:rsid w:val="00EF0D9C"/>
    <w:rsid w:val="00EF1BC2"/>
    <w:rsid w:val="00EF2755"/>
    <w:rsid w:val="00EF74AC"/>
    <w:rsid w:val="00EF7974"/>
    <w:rsid w:val="00F016C0"/>
    <w:rsid w:val="00F0170F"/>
    <w:rsid w:val="00F0373B"/>
    <w:rsid w:val="00F03BBA"/>
    <w:rsid w:val="00F0728A"/>
    <w:rsid w:val="00F07ECD"/>
    <w:rsid w:val="00F132B7"/>
    <w:rsid w:val="00F143C1"/>
    <w:rsid w:val="00F2191A"/>
    <w:rsid w:val="00F23E2D"/>
    <w:rsid w:val="00F244CE"/>
    <w:rsid w:val="00F2452E"/>
    <w:rsid w:val="00F31394"/>
    <w:rsid w:val="00F40883"/>
    <w:rsid w:val="00F40B8C"/>
    <w:rsid w:val="00F40CCA"/>
    <w:rsid w:val="00F40F88"/>
    <w:rsid w:val="00F425B5"/>
    <w:rsid w:val="00F51304"/>
    <w:rsid w:val="00F5167E"/>
    <w:rsid w:val="00F5415C"/>
    <w:rsid w:val="00F54597"/>
    <w:rsid w:val="00F54DA4"/>
    <w:rsid w:val="00F5582A"/>
    <w:rsid w:val="00F5735F"/>
    <w:rsid w:val="00F6071A"/>
    <w:rsid w:val="00F63E6E"/>
    <w:rsid w:val="00F66085"/>
    <w:rsid w:val="00F6644F"/>
    <w:rsid w:val="00F67F6F"/>
    <w:rsid w:val="00F70488"/>
    <w:rsid w:val="00F71211"/>
    <w:rsid w:val="00F72A45"/>
    <w:rsid w:val="00F7303E"/>
    <w:rsid w:val="00F7368A"/>
    <w:rsid w:val="00F754D8"/>
    <w:rsid w:val="00F76E69"/>
    <w:rsid w:val="00F77348"/>
    <w:rsid w:val="00F804DD"/>
    <w:rsid w:val="00F8504B"/>
    <w:rsid w:val="00F85677"/>
    <w:rsid w:val="00F945B7"/>
    <w:rsid w:val="00F952C3"/>
    <w:rsid w:val="00FA52BC"/>
    <w:rsid w:val="00FA6FAD"/>
    <w:rsid w:val="00FB20BE"/>
    <w:rsid w:val="00FB56A4"/>
    <w:rsid w:val="00FC0729"/>
    <w:rsid w:val="00FC115D"/>
    <w:rsid w:val="00FC1967"/>
    <w:rsid w:val="00FC1D36"/>
    <w:rsid w:val="00FC398C"/>
    <w:rsid w:val="00FC3AC9"/>
    <w:rsid w:val="00FD021F"/>
    <w:rsid w:val="00FD07A1"/>
    <w:rsid w:val="00FD33CB"/>
    <w:rsid w:val="00FD51DF"/>
    <w:rsid w:val="00FD791B"/>
    <w:rsid w:val="00FE1CE3"/>
    <w:rsid w:val="00FE2483"/>
    <w:rsid w:val="00FE3148"/>
    <w:rsid w:val="00FE594D"/>
    <w:rsid w:val="00FE787B"/>
    <w:rsid w:val="00FE7FF7"/>
    <w:rsid w:val="00FF0110"/>
    <w:rsid w:val="00FF0701"/>
    <w:rsid w:val="00FF540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0B056F"/>
  </w:style>
  <w:style w:type="paragraph" w:styleId="1">
    <w:name w:val="heading 1"/>
    <w:basedOn w:val="a0"/>
    <w:next w:val="a0"/>
    <w:link w:val="10"/>
    <w:autoRedefine/>
    <w:qFormat/>
    <w:rsid w:val="00C25D68"/>
    <w:pPr>
      <w:keepNext/>
      <w:keepLines/>
      <w:spacing w:before="60" w:after="12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32"/>
      <w:szCs w:val="26"/>
    </w:rPr>
  </w:style>
  <w:style w:type="paragraph" w:styleId="2">
    <w:name w:val="heading 2"/>
    <w:basedOn w:val="a0"/>
    <w:next w:val="a0"/>
    <w:link w:val="20"/>
    <w:autoRedefine/>
    <w:uiPriority w:val="9"/>
    <w:unhideWhenUsed/>
    <w:qFormat/>
    <w:rsid w:val="001051E9"/>
    <w:pPr>
      <w:keepNext/>
      <w:keepLines/>
      <w:spacing w:before="240" w:after="120" w:line="240" w:lineRule="auto"/>
      <w:jc w:val="both"/>
      <w:outlineLvl w:val="1"/>
    </w:pPr>
    <w:rPr>
      <w:rFonts w:ascii="Times New Roman" w:eastAsiaTheme="majorEastAsia" w:hAnsi="Times New Roman" w:cs="Times New Roman"/>
      <w:b/>
      <w:bCs/>
      <w:sz w:val="28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alloon Text"/>
    <w:basedOn w:val="a0"/>
    <w:link w:val="a5"/>
    <w:uiPriority w:val="99"/>
    <w:semiHidden/>
    <w:unhideWhenUsed/>
    <w:rsid w:val="009A55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1"/>
    <w:link w:val="a4"/>
    <w:uiPriority w:val="99"/>
    <w:semiHidden/>
    <w:rsid w:val="009A55FF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1"/>
    <w:link w:val="1"/>
    <w:rsid w:val="00C25D68"/>
    <w:rPr>
      <w:rFonts w:ascii="Times New Roman" w:eastAsia="Times New Roman" w:hAnsi="Times New Roman" w:cs="Times New Roman"/>
      <w:b/>
      <w:bCs/>
      <w:sz w:val="32"/>
      <w:szCs w:val="26"/>
      <w:lang w:eastAsia="ru-RU"/>
    </w:rPr>
  </w:style>
  <w:style w:type="paragraph" w:customStyle="1" w:styleId="a">
    <w:name w:val="Пункт"/>
    <w:basedOn w:val="a0"/>
    <w:rsid w:val="00A734B8"/>
    <w:pPr>
      <w:numPr>
        <w:ilvl w:val="1"/>
        <w:numId w:val="1"/>
      </w:numPr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a6">
    <w:name w:val="List Paragraph"/>
    <w:basedOn w:val="a0"/>
    <w:uiPriority w:val="34"/>
    <w:qFormat/>
    <w:rsid w:val="00A734B8"/>
    <w:pPr>
      <w:widowControl w:val="0"/>
      <w:spacing w:after="0" w:line="240" w:lineRule="auto"/>
      <w:ind w:left="720" w:firstLine="40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Заголовок 2 Знак"/>
    <w:basedOn w:val="a1"/>
    <w:link w:val="2"/>
    <w:uiPriority w:val="9"/>
    <w:rsid w:val="001051E9"/>
    <w:rPr>
      <w:rFonts w:ascii="Times New Roman" w:eastAsiaTheme="majorEastAsia" w:hAnsi="Times New Roman" w:cs="Times New Roman"/>
      <w:b/>
      <w:bCs/>
      <w:sz w:val="28"/>
      <w:szCs w:val="26"/>
    </w:rPr>
  </w:style>
  <w:style w:type="character" w:styleId="a7">
    <w:name w:val="annotation reference"/>
    <w:basedOn w:val="a1"/>
    <w:uiPriority w:val="99"/>
    <w:semiHidden/>
    <w:unhideWhenUsed/>
    <w:rsid w:val="008F2441"/>
    <w:rPr>
      <w:sz w:val="16"/>
      <w:szCs w:val="16"/>
    </w:rPr>
  </w:style>
  <w:style w:type="paragraph" w:styleId="a8">
    <w:name w:val="annotation text"/>
    <w:basedOn w:val="a0"/>
    <w:link w:val="a9"/>
    <w:uiPriority w:val="99"/>
    <w:semiHidden/>
    <w:unhideWhenUsed/>
    <w:rsid w:val="008F2441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1"/>
    <w:link w:val="a8"/>
    <w:uiPriority w:val="99"/>
    <w:semiHidden/>
    <w:rsid w:val="008F2441"/>
    <w:rPr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8F2441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8F2441"/>
    <w:rPr>
      <w:b/>
      <w:bCs/>
      <w:sz w:val="20"/>
      <w:szCs w:val="20"/>
    </w:rPr>
  </w:style>
  <w:style w:type="table" w:styleId="ac">
    <w:name w:val="Table Grid"/>
    <w:basedOn w:val="a2"/>
    <w:uiPriority w:val="59"/>
    <w:rsid w:val="00B55DB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header"/>
    <w:basedOn w:val="a0"/>
    <w:link w:val="ae"/>
    <w:uiPriority w:val="99"/>
    <w:unhideWhenUsed/>
    <w:rsid w:val="003F5C0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1"/>
    <w:link w:val="ad"/>
    <w:uiPriority w:val="99"/>
    <w:rsid w:val="003F5C04"/>
  </w:style>
  <w:style w:type="paragraph" w:styleId="af">
    <w:name w:val="footer"/>
    <w:basedOn w:val="a0"/>
    <w:link w:val="af0"/>
    <w:uiPriority w:val="99"/>
    <w:unhideWhenUsed/>
    <w:rsid w:val="003F5C0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1"/>
    <w:link w:val="af"/>
    <w:uiPriority w:val="99"/>
    <w:rsid w:val="003F5C04"/>
  </w:style>
  <w:style w:type="paragraph" w:styleId="af1">
    <w:name w:val="TOC Heading"/>
    <w:basedOn w:val="1"/>
    <w:next w:val="a0"/>
    <w:uiPriority w:val="39"/>
    <w:unhideWhenUsed/>
    <w:qFormat/>
    <w:rsid w:val="002A2514"/>
    <w:pPr>
      <w:spacing w:before="480" w:after="0" w:line="276" w:lineRule="auto"/>
      <w:jc w:val="left"/>
      <w:outlineLvl w:val="9"/>
    </w:pPr>
    <w:rPr>
      <w:rFonts w:asciiTheme="majorHAnsi" w:eastAsiaTheme="majorEastAsia" w:hAnsiTheme="majorHAnsi" w:cstheme="majorBidi"/>
      <w:color w:val="365F91" w:themeColor="accent1" w:themeShade="BF"/>
      <w:szCs w:val="28"/>
    </w:rPr>
  </w:style>
  <w:style w:type="paragraph" w:styleId="21">
    <w:name w:val="toc 2"/>
    <w:basedOn w:val="a0"/>
    <w:next w:val="a0"/>
    <w:autoRedefine/>
    <w:uiPriority w:val="39"/>
    <w:unhideWhenUsed/>
    <w:qFormat/>
    <w:rsid w:val="003B48CF"/>
    <w:pPr>
      <w:tabs>
        <w:tab w:val="right" w:leader="dot" w:pos="9629"/>
      </w:tabs>
      <w:spacing w:after="0" w:line="240" w:lineRule="auto"/>
      <w:ind w:left="426"/>
    </w:pPr>
    <w:rPr>
      <w:rFonts w:ascii="Times New Roman" w:hAnsi="Times New Roman" w:cs="Times New Roman"/>
      <w:sz w:val="26"/>
    </w:rPr>
  </w:style>
  <w:style w:type="paragraph" w:styleId="11">
    <w:name w:val="toc 1"/>
    <w:basedOn w:val="a0"/>
    <w:next w:val="a0"/>
    <w:autoRedefine/>
    <w:uiPriority w:val="39"/>
    <w:unhideWhenUsed/>
    <w:qFormat/>
    <w:rsid w:val="00CC2CFE"/>
    <w:pPr>
      <w:tabs>
        <w:tab w:val="left" w:pos="440"/>
        <w:tab w:val="right" w:leader="dot" w:pos="9629"/>
      </w:tabs>
      <w:spacing w:after="0" w:line="240" w:lineRule="auto"/>
    </w:pPr>
    <w:rPr>
      <w:rFonts w:ascii="Times New Roman" w:hAnsi="Times New Roman" w:cs="Times New Roman"/>
      <w:b/>
      <w:noProof/>
      <w:sz w:val="26"/>
      <w:szCs w:val="26"/>
    </w:rPr>
  </w:style>
  <w:style w:type="paragraph" w:styleId="3">
    <w:name w:val="toc 3"/>
    <w:basedOn w:val="a0"/>
    <w:next w:val="a0"/>
    <w:autoRedefine/>
    <w:uiPriority w:val="39"/>
    <w:semiHidden/>
    <w:unhideWhenUsed/>
    <w:qFormat/>
    <w:rsid w:val="002A2514"/>
    <w:pPr>
      <w:spacing w:after="100"/>
      <w:ind w:left="440"/>
    </w:pPr>
  </w:style>
  <w:style w:type="character" w:styleId="af2">
    <w:name w:val="Hyperlink"/>
    <w:basedOn w:val="a1"/>
    <w:uiPriority w:val="99"/>
    <w:unhideWhenUsed/>
    <w:rsid w:val="001A311D"/>
    <w:rPr>
      <w:color w:val="0000FF" w:themeColor="hyperlink"/>
      <w:u w:val="single"/>
    </w:rPr>
  </w:style>
  <w:style w:type="paragraph" w:styleId="af3">
    <w:name w:val="Normal (Web)"/>
    <w:basedOn w:val="a0"/>
    <w:uiPriority w:val="99"/>
    <w:semiHidden/>
    <w:unhideWhenUsed/>
    <w:rsid w:val="000131F5"/>
    <w:rPr>
      <w:rFonts w:ascii="Times New Roman" w:hAnsi="Times New Roman" w:cs="Times New Roman"/>
      <w:sz w:val="24"/>
      <w:szCs w:val="24"/>
    </w:rPr>
  </w:style>
  <w:style w:type="paragraph" w:styleId="af4">
    <w:name w:val="Revision"/>
    <w:hidden/>
    <w:uiPriority w:val="99"/>
    <w:semiHidden/>
    <w:rsid w:val="001A3523"/>
    <w:pPr>
      <w:spacing w:after="0" w:line="240" w:lineRule="auto"/>
    </w:pPr>
  </w:style>
  <w:style w:type="paragraph" w:styleId="4">
    <w:name w:val="toc 4"/>
    <w:basedOn w:val="a0"/>
    <w:next w:val="a0"/>
    <w:autoRedefine/>
    <w:uiPriority w:val="39"/>
    <w:semiHidden/>
    <w:unhideWhenUsed/>
    <w:rsid w:val="00F07ECD"/>
    <w:pPr>
      <w:spacing w:after="100"/>
      <w:ind w:left="660"/>
    </w:pPr>
  </w:style>
  <w:style w:type="paragraph" w:styleId="5">
    <w:name w:val="toc 5"/>
    <w:basedOn w:val="a0"/>
    <w:next w:val="a0"/>
    <w:autoRedefine/>
    <w:uiPriority w:val="39"/>
    <w:semiHidden/>
    <w:unhideWhenUsed/>
    <w:rsid w:val="00F07ECD"/>
    <w:pPr>
      <w:spacing w:after="100"/>
      <w:ind w:left="880"/>
    </w:pPr>
  </w:style>
  <w:style w:type="paragraph" w:styleId="6">
    <w:name w:val="toc 6"/>
    <w:basedOn w:val="a0"/>
    <w:next w:val="a0"/>
    <w:autoRedefine/>
    <w:uiPriority w:val="39"/>
    <w:semiHidden/>
    <w:unhideWhenUsed/>
    <w:rsid w:val="00F07ECD"/>
    <w:pPr>
      <w:spacing w:after="100"/>
      <w:ind w:left="1100"/>
    </w:pPr>
  </w:style>
  <w:style w:type="paragraph" w:styleId="7">
    <w:name w:val="toc 7"/>
    <w:basedOn w:val="a0"/>
    <w:next w:val="a0"/>
    <w:autoRedefine/>
    <w:uiPriority w:val="39"/>
    <w:semiHidden/>
    <w:unhideWhenUsed/>
    <w:rsid w:val="00F07ECD"/>
    <w:pPr>
      <w:spacing w:after="100"/>
      <w:ind w:left="1320"/>
    </w:pPr>
  </w:style>
  <w:style w:type="paragraph" w:styleId="8">
    <w:name w:val="toc 8"/>
    <w:basedOn w:val="a0"/>
    <w:next w:val="a0"/>
    <w:autoRedefine/>
    <w:uiPriority w:val="39"/>
    <w:semiHidden/>
    <w:unhideWhenUsed/>
    <w:rsid w:val="00F07ECD"/>
    <w:pPr>
      <w:spacing w:after="100"/>
      <w:ind w:left="1540"/>
    </w:pPr>
  </w:style>
  <w:style w:type="paragraph" w:styleId="9">
    <w:name w:val="toc 9"/>
    <w:basedOn w:val="a0"/>
    <w:next w:val="a0"/>
    <w:autoRedefine/>
    <w:uiPriority w:val="39"/>
    <w:semiHidden/>
    <w:unhideWhenUsed/>
    <w:rsid w:val="00F07ECD"/>
    <w:pPr>
      <w:spacing w:after="100"/>
      <w:ind w:left="176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0B056F"/>
  </w:style>
  <w:style w:type="paragraph" w:styleId="1">
    <w:name w:val="heading 1"/>
    <w:basedOn w:val="a0"/>
    <w:next w:val="a0"/>
    <w:link w:val="10"/>
    <w:autoRedefine/>
    <w:qFormat/>
    <w:rsid w:val="00C25D68"/>
    <w:pPr>
      <w:keepNext/>
      <w:keepLines/>
      <w:spacing w:before="60" w:after="12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32"/>
      <w:szCs w:val="26"/>
    </w:rPr>
  </w:style>
  <w:style w:type="paragraph" w:styleId="2">
    <w:name w:val="heading 2"/>
    <w:basedOn w:val="a0"/>
    <w:next w:val="a0"/>
    <w:link w:val="20"/>
    <w:autoRedefine/>
    <w:uiPriority w:val="9"/>
    <w:unhideWhenUsed/>
    <w:qFormat/>
    <w:rsid w:val="001051E9"/>
    <w:pPr>
      <w:keepNext/>
      <w:keepLines/>
      <w:spacing w:before="240" w:after="120" w:line="240" w:lineRule="auto"/>
      <w:jc w:val="both"/>
      <w:outlineLvl w:val="1"/>
    </w:pPr>
    <w:rPr>
      <w:rFonts w:ascii="Times New Roman" w:eastAsiaTheme="majorEastAsia" w:hAnsi="Times New Roman" w:cs="Times New Roman"/>
      <w:b/>
      <w:bCs/>
      <w:sz w:val="28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alloon Text"/>
    <w:basedOn w:val="a0"/>
    <w:link w:val="a5"/>
    <w:uiPriority w:val="99"/>
    <w:semiHidden/>
    <w:unhideWhenUsed/>
    <w:rsid w:val="009A55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1"/>
    <w:link w:val="a4"/>
    <w:uiPriority w:val="99"/>
    <w:semiHidden/>
    <w:rsid w:val="009A55FF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1"/>
    <w:link w:val="1"/>
    <w:rsid w:val="00C25D68"/>
    <w:rPr>
      <w:rFonts w:ascii="Times New Roman" w:eastAsia="Times New Roman" w:hAnsi="Times New Roman" w:cs="Times New Roman"/>
      <w:b/>
      <w:bCs/>
      <w:sz w:val="32"/>
      <w:szCs w:val="26"/>
      <w:lang w:eastAsia="ru-RU"/>
    </w:rPr>
  </w:style>
  <w:style w:type="paragraph" w:customStyle="1" w:styleId="a">
    <w:name w:val="Пункт"/>
    <w:basedOn w:val="a0"/>
    <w:rsid w:val="00A734B8"/>
    <w:pPr>
      <w:numPr>
        <w:ilvl w:val="1"/>
        <w:numId w:val="1"/>
      </w:numPr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a6">
    <w:name w:val="List Paragraph"/>
    <w:basedOn w:val="a0"/>
    <w:uiPriority w:val="34"/>
    <w:qFormat/>
    <w:rsid w:val="00A734B8"/>
    <w:pPr>
      <w:widowControl w:val="0"/>
      <w:spacing w:after="0" w:line="240" w:lineRule="auto"/>
      <w:ind w:left="720" w:firstLine="40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Заголовок 2 Знак"/>
    <w:basedOn w:val="a1"/>
    <w:link w:val="2"/>
    <w:uiPriority w:val="9"/>
    <w:rsid w:val="001051E9"/>
    <w:rPr>
      <w:rFonts w:ascii="Times New Roman" w:eastAsiaTheme="majorEastAsia" w:hAnsi="Times New Roman" w:cs="Times New Roman"/>
      <w:b/>
      <w:bCs/>
      <w:sz w:val="28"/>
      <w:szCs w:val="26"/>
    </w:rPr>
  </w:style>
  <w:style w:type="character" w:styleId="a7">
    <w:name w:val="annotation reference"/>
    <w:basedOn w:val="a1"/>
    <w:uiPriority w:val="99"/>
    <w:semiHidden/>
    <w:unhideWhenUsed/>
    <w:rsid w:val="008F2441"/>
    <w:rPr>
      <w:sz w:val="16"/>
      <w:szCs w:val="16"/>
    </w:rPr>
  </w:style>
  <w:style w:type="paragraph" w:styleId="a8">
    <w:name w:val="annotation text"/>
    <w:basedOn w:val="a0"/>
    <w:link w:val="a9"/>
    <w:uiPriority w:val="99"/>
    <w:semiHidden/>
    <w:unhideWhenUsed/>
    <w:rsid w:val="008F2441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1"/>
    <w:link w:val="a8"/>
    <w:uiPriority w:val="99"/>
    <w:semiHidden/>
    <w:rsid w:val="008F2441"/>
    <w:rPr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8F2441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8F2441"/>
    <w:rPr>
      <w:b/>
      <w:bCs/>
      <w:sz w:val="20"/>
      <w:szCs w:val="20"/>
    </w:rPr>
  </w:style>
  <w:style w:type="table" w:styleId="ac">
    <w:name w:val="Table Grid"/>
    <w:basedOn w:val="a2"/>
    <w:uiPriority w:val="59"/>
    <w:rsid w:val="00B55DB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header"/>
    <w:basedOn w:val="a0"/>
    <w:link w:val="ae"/>
    <w:uiPriority w:val="99"/>
    <w:unhideWhenUsed/>
    <w:rsid w:val="003F5C0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1"/>
    <w:link w:val="ad"/>
    <w:uiPriority w:val="99"/>
    <w:rsid w:val="003F5C04"/>
  </w:style>
  <w:style w:type="paragraph" w:styleId="af">
    <w:name w:val="footer"/>
    <w:basedOn w:val="a0"/>
    <w:link w:val="af0"/>
    <w:uiPriority w:val="99"/>
    <w:unhideWhenUsed/>
    <w:rsid w:val="003F5C0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1"/>
    <w:link w:val="af"/>
    <w:uiPriority w:val="99"/>
    <w:rsid w:val="003F5C04"/>
  </w:style>
  <w:style w:type="paragraph" w:styleId="af1">
    <w:name w:val="TOC Heading"/>
    <w:basedOn w:val="1"/>
    <w:next w:val="a0"/>
    <w:uiPriority w:val="39"/>
    <w:unhideWhenUsed/>
    <w:qFormat/>
    <w:rsid w:val="002A2514"/>
    <w:pPr>
      <w:spacing w:before="480" w:after="0" w:line="276" w:lineRule="auto"/>
      <w:jc w:val="left"/>
      <w:outlineLvl w:val="9"/>
    </w:pPr>
    <w:rPr>
      <w:rFonts w:asciiTheme="majorHAnsi" w:eastAsiaTheme="majorEastAsia" w:hAnsiTheme="majorHAnsi" w:cstheme="majorBidi"/>
      <w:color w:val="365F91" w:themeColor="accent1" w:themeShade="BF"/>
      <w:szCs w:val="28"/>
    </w:rPr>
  </w:style>
  <w:style w:type="paragraph" w:styleId="21">
    <w:name w:val="toc 2"/>
    <w:basedOn w:val="a0"/>
    <w:next w:val="a0"/>
    <w:autoRedefine/>
    <w:uiPriority w:val="39"/>
    <w:unhideWhenUsed/>
    <w:qFormat/>
    <w:rsid w:val="003B48CF"/>
    <w:pPr>
      <w:tabs>
        <w:tab w:val="right" w:leader="dot" w:pos="9629"/>
      </w:tabs>
      <w:spacing w:after="0" w:line="240" w:lineRule="auto"/>
      <w:ind w:left="426"/>
    </w:pPr>
    <w:rPr>
      <w:rFonts w:ascii="Times New Roman" w:hAnsi="Times New Roman" w:cs="Times New Roman"/>
      <w:sz w:val="26"/>
    </w:rPr>
  </w:style>
  <w:style w:type="paragraph" w:styleId="11">
    <w:name w:val="toc 1"/>
    <w:basedOn w:val="a0"/>
    <w:next w:val="a0"/>
    <w:autoRedefine/>
    <w:uiPriority w:val="39"/>
    <w:unhideWhenUsed/>
    <w:qFormat/>
    <w:rsid w:val="00CC2CFE"/>
    <w:pPr>
      <w:tabs>
        <w:tab w:val="left" w:pos="440"/>
        <w:tab w:val="right" w:leader="dot" w:pos="9629"/>
      </w:tabs>
      <w:spacing w:after="0" w:line="240" w:lineRule="auto"/>
    </w:pPr>
    <w:rPr>
      <w:rFonts w:ascii="Times New Roman" w:hAnsi="Times New Roman" w:cs="Times New Roman"/>
      <w:b/>
      <w:noProof/>
      <w:sz w:val="26"/>
      <w:szCs w:val="26"/>
    </w:rPr>
  </w:style>
  <w:style w:type="paragraph" w:styleId="3">
    <w:name w:val="toc 3"/>
    <w:basedOn w:val="a0"/>
    <w:next w:val="a0"/>
    <w:autoRedefine/>
    <w:uiPriority w:val="39"/>
    <w:semiHidden/>
    <w:unhideWhenUsed/>
    <w:qFormat/>
    <w:rsid w:val="002A2514"/>
    <w:pPr>
      <w:spacing w:after="100"/>
      <w:ind w:left="440"/>
    </w:pPr>
  </w:style>
  <w:style w:type="character" w:styleId="af2">
    <w:name w:val="Hyperlink"/>
    <w:basedOn w:val="a1"/>
    <w:uiPriority w:val="99"/>
    <w:unhideWhenUsed/>
    <w:rsid w:val="001A311D"/>
    <w:rPr>
      <w:color w:val="0000FF" w:themeColor="hyperlink"/>
      <w:u w:val="single"/>
    </w:rPr>
  </w:style>
  <w:style w:type="paragraph" w:styleId="af3">
    <w:name w:val="Normal (Web)"/>
    <w:basedOn w:val="a0"/>
    <w:uiPriority w:val="99"/>
    <w:semiHidden/>
    <w:unhideWhenUsed/>
    <w:rsid w:val="000131F5"/>
    <w:rPr>
      <w:rFonts w:ascii="Times New Roman" w:hAnsi="Times New Roman" w:cs="Times New Roman"/>
      <w:sz w:val="24"/>
      <w:szCs w:val="24"/>
    </w:rPr>
  </w:style>
  <w:style w:type="paragraph" w:styleId="af4">
    <w:name w:val="Revision"/>
    <w:hidden/>
    <w:uiPriority w:val="99"/>
    <w:semiHidden/>
    <w:rsid w:val="001A3523"/>
    <w:pPr>
      <w:spacing w:after="0" w:line="240" w:lineRule="auto"/>
    </w:pPr>
  </w:style>
  <w:style w:type="paragraph" w:styleId="4">
    <w:name w:val="toc 4"/>
    <w:basedOn w:val="a0"/>
    <w:next w:val="a0"/>
    <w:autoRedefine/>
    <w:uiPriority w:val="39"/>
    <w:semiHidden/>
    <w:unhideWhenUsed/>
    <w:rsid w:val="00F07ECD"/>
    <w:pPr>
      <w:spacing w:after="100"/>
      <w:ind w:left="660"/>
    </w:pPr>
  </w:style>
  <w:style w:type="paragraph" w:styleId="5">
    <w:name w:val="toc 5"/>
    <w:basedOn w:val="a0"/>
    <w:next w:val="a0"/>
    <w:autoRedefine/>
    <w:uiPriority w:val="39"/>
    <w:semiHidden/>
    <w:unhideWhenUsed/>
    <w:rsid w:val="00F07ECD"/>
    <w:pPr>
      <w:spacing w:after="100"/>
      <w:ind w:left="880"/>
    </w:pPr>
  </w:style>
  <w:style w:type="paragraph" w:styleId="6">
    <w:name w:val="toc 6"/>
    <w:basedOn w:val="a0"/>
    <w:next w:val="a0"/>
    <w:autoRedefine/>
    <w:uiPriority w:val="39"/>
    <w:semiHidden/>
    <w:unhideWhenUsed/>
    <w:rsid w:val="00F07ECD"/>
    <w:pPr>
      <w:spacing w:after="100"/>
      <w:ind w:left="1100"/>
    </w:pPr>
  </w:style>
  <w:style w:type="paragraph" w:styleId="7">
    <w:name w:val="toc 7"/>
    <w:basedOn w:val="a0"/>
    <w:next w:val="a0"/>
    <w:autoRedefine/>
    <w:uiPriority w:val="39"/>
    <w:semiHidden/>
    <w:unhideWhenUsed/>
    <w:rsid w:val="00F07ECD"/>
    <w:pPr>
      <w:spacing w:after="100"/>
      <w:ind w:left="1320"/>
    </w:pPr>
  </w:style>
  <w:style w:type="paragraph" w:styleId="8">
    <w:name w:val="toc 8"/>
    <w:basedOn w:val="a0"/>
    <w:next w:val="a0"/>
    <w:autoRedefine/>
    <w:uiPriority w:val="39"/>
    <w:semiHidden/>
    <w:unhideWhenUsed/>
    <w:rsid w:val="00F07ECD"/>
    <w:pPr>
      <w:spacing w:after="100"/>
      <w:ind w:left="1540"/>
    </w:pPr>
  </w:style>
  <w:style w:type="paragraph" w:styleId="9">
    <w:name w:val="toc 9"/>
    <w:basedOn w:val="a0"/>
    <w:next w:val="a0"/>
    <w:autoRedefine/>
    <w:uiPriority w:val="39"/>
    <w:semiHidden/>
    <w:unhideWhenUsed/>
    <w:rsid w:val="00F07ECD"/>
    <w:pPr>
      <w:spacing w:after="100"/>
      <w:ind w:left="176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928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package" Target="embeddings/Microsoft_Word_Document2.docx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2.emf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package" Target="embeddings/Microsoft_Word_Document1.docx"/><Relationship Id="rId5" Type="http://schemas.openxmlformats.org/officeDocument/2006/relationships/settings" Target="settings.xml"/><Relationship Id="rId15" Type="http://schemas.openxmlformats.org/officeDocument/2006/relationships/package" Target="embeddings/Microsoft_Word_Document3.docx"/><Relationship Id="rId10" Type="http://schemas.openxmlformats.org/officeDocument/2006/relationships/image" Target="media/image1.emf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0A94E3-1D96-4F20-94CC-38340AE4BE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196</TotalTime>
  <Pages>21</Pages>
  <Words>5828</Words>
  <Characters>33220</Characters>
  <Application>Microsoft Office Word</Application>
  <DocSecurity>0</DocSecurity>
  <Lines>276</Lines>
  <Paragraphs>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Рособрнадзор</Company>
  <LinksUpToDate>false</LinksUpToDate>
  <CharactersWithSpaces>38971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Ломакина Елена Геннадьевна</dc:creator>
  <cp:lastModifiedBy>Попко Яна Владимировна</cp:lastModifiedBy>
  <cp:revision>42</cp:revision>
  <cp:lastPrinted>2015-11-25T10:10:00Z</cp:lastPrinted>
  <dcterms:created xsi:type="dcterms:W3CDTF">2016-10-10T09:33:00Z</dcterms:created>
  <dcterms:modified xsi:type="dcterms:W3CDTF">2016-10-12T14:01:00Z</dcterms:modified>
</cp:coreProperties>
</file>